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6D77" w14:textId="4359A7C6" w:rsidR="006E29E6" w:rsidRDefault="006E29E6" w:rsidP="006E29E6">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w:t>
      </w:r>
      <w:r w:rsidR="00864990">
        <w:rPr>
          <w:b/>
          <w:i/>
          <w:noProof/>
          <w:sz w:val="28"/>
          <w:lang w:eastAsia="zh-CN"/>
        </w:rPr>
        <w:t>6</w:t>
      </w:r>
    </w:p>
    <w:p w14:paraId="24FAD15D" w14:textId="1C752289" w:rsidR="008A5F30" w:rsidRPr="003701A5" w:rsidRDefault="006E29E6" w:rsidP="006E29E6">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A51390F" w:rsidR="00AE1F7F" w:rsidRPr="00410371" w:rsidRDefault="00F06EF7" w:rsidP="00AE1F7F">
            <w:pPr>
              <w:pStyle w:val="CRCoverPage"/>
              <w:spacing w:after="0"/>
              <w:jc w:val="right"/>
              <w:rPr>
                <w:b/>
                <w:noProof/>
                <w:sz w:val="28"/>
              </w:rPr>
            </w:pPr>
            <w:r>
              <w:fldChar w:fldCharType="begin"/>
            </w:r>
            <w:r>
              <w:instrText xml:space="preserve"> DOCPROPERTY  Spec#  \* MERGEFORMAT </w:instrText>
            </w:r>
            <w:r>
              <w:fldChar w:fldCharType="separate"/>
            </w:r>
            <w:r w:rsidR="00AE1F7F">
              <w:rPr>
                <w:b/>
                <w:noProof/>
                <w:sz w:val="28"/>
              </w:rPr>
              <w:t>38.101-</w:t>
            </w:r>
            <w:r w:rsidR="00BD6F70">
              <w:rPr>
                <w:b/>
                <w:noProof/>
                <w:sz w:val="28"/>
              </w:rPr>
              <w:t>1</w:t>
            </w:r>
            <w:r>
              <w:rPr>
                <w:b/>
                <w:noProof/>
                <w:sz w:val="28"/>
              </w:rPr>
              <w:fldChar w:fldCharType="end"/>
            </w:r>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79FF4932" w:rsidR="00AE1F7F" w:rsidRPr="00410371" w:rsidRDefault="00C14893" w:rsidP="00AE1F7F">
            <w:pPr>
              <w:pStyle w:val="CRCoverPage"/>
              <w:spacing w:after="0"/>
              <w:jc w:val="center"/>
              <w:rPr>
                <w:noProof/>
              </w:rPr>
            </w:pPr>
            <w:r w:rsidRPr="00C14893">
              <w:rPr>
                <w:noProof/>
              </w:rPr>
              <w:t>273</w:t>
            </w:r>
            <w:r w:rsidR="00864990">
              <w:rPr>
                <w:noProof/>
              </w:rPr>
              <w:t>2</w:t>
            </w:r>
            <w:bookmarkStart w:id="4" w:name="_GoBack"/>
            <w:bookmarkEnd w:id="4"/>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1112D129" w:rsidR="00AE1F7F" w:rsidRPr="00802CA1" w:rsidRDefault="00754C2B" w:rsidP="00AE1F7F">
            <w:pPr>
              <w:pStyle w:val="CRCoverPage"/>
              <w:spacing w:after="0"/>
              <w:jc w:val="center"/>
              <w:rPr>
                <w:b/>
                <w:noProof/>
                <w:sz w:val="28"/>
              </w:rPr>
            </w:pPr>
            <w:r>
              <w:rPr>
                <w:b/>
                <w:noProof/>
                <w:sz w:val="28"/>
              </w:rPr>
              <w:t>1</w:t>
            </w:r>
            <w:r w:rsidR="00864990">
              <w:rPr>
                <w:b/>
                <w:noProof/>
                <w:sz w:val="28"/>
              </w:rPr>
              <w:t>8</w:t>
            </w:r>
            <w:r w:rsidR="00AE1F7F" w:rsidRPr="00802CA1">
              <w:rPr>
                <w:b/>
                <w:noProof/>
                <w:sz w:val="28"/>
              </w:rPr>
              <w:t>.</w:t>
            </w:r>
            <w:r w:rsidR="00864990">
              <w:rPr>
                <w:b/>
                <w:noProof/>
                <w:sz w:val="28"/>
              </w:rPr>
              <w:t>9</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5A1F4DF" w:rsidR="00AE1F7F" w:rsidRPr="00BD6F70" w:rsidRDefault="00C14893" w:rsidP="00AE1F7F">
            <w:pPr>
              <w:pStyle w:val="CRCoverPage"/>
              <w:spacing w:after="0"/>
              <w:ind w:left="100"/>
              <w:rPr>
                <w:noProof/>
              </w:rPr>
            </w:pPr>
            <w:r w:rsidRPr="00C14893">
              <w:rPr>
                <w:rFonts w:hint="eastAsia"/>
              </w:rPr>
              <w:t>(NR_CADC_R17_3BDL_2BUL-</w:t>
            </w:r>
            <w:proofErr w:type="gramStart"/>
            <w:r w:rsidRPr="00C14893">
              <w:rPr>
                <w:rFonts w:hint="eastAsia"/>
              </w:rPr>
              <w:t>Core)CR</w:t>
            </w:r>
            <w:proofErr w:type="gramEnd"/>
            <w:r w:rsidRPr="00C14893">
              <w:rPr>
                <w:rFonts w:hint="eastAsia"/>
              </w:rPr>
              <w:t xml:space="preserve"> to 38.101-1: Correction on CA_n28-n40-n78 (Rel-1</w:t>
            </w:r>
            <w:r w:rsidR="00864990">
              <w:t>8</w:t>
            </w:r>
            <w:r w:rsidRPr="00C14893">
              <w:rPr>
                <w:rFonts w:hint="eastAsia"/>
              </w:rPr>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00F446B5" w:rsidR="00AE1F7F" w:rsidRDefault="00C14893" w:rsidP="00AE1F7F">
            <w:pPr>
              <w:pStyle w:val="CRCoverPage"/>
              <w:spacing w:after="0"/>
              <w:ind w:left="100"/>
              <w:rPr>
                <w:noProof/>
              </w:rPr>
            </w:pPr>
            <w:r w:rsidRPr="00C14893">
              <w:t>NR_CADC_R17_3BDL_2BUL-Core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44D4DFC" w:rsidR="00AE1F7F" w:rsidRDefault="00AE1F7F" w:rsidP="00AE1F7F">
            <w:pPr>
              <w:pStyle w:val="CRCoverPage"/>
              <w:spacing w:after="0"/>
              <w:ind w:left="100"/>
              <w:rPr>
                <w:noProof/>
              </w:rPr>
            </w:pPr>
            <w:r>
              <w:t>202</w:t>
            </w:r>
            <w:r w:rsidR="001A5573">
              <w:t>5</w:t>
            </w:r>
            <w:r>
              <w:t>-0</w:t>
            </w:r>
            <w:r w:rsidR="00864990">
              <w:t>5</w:t>
            </w:r>
            <w:r>
              <w:t>-2</w:t>
            </w:r>
            <w:r w:rsidR="00864990">
              <w:t>3</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5BD1BB04" w:rsidR="00AE1F7F" w:rsidRPr="00AE1F7F" w:rsidRDefault="00864990" w:rsidP="00AE1F7F">
            <w:pPr>
              <w:pStyle w:val="CRCoverPage"/>
              <w:spacing w:after="0"/>
              <w:ind w:left="100" w:right="-609"/>
              <w:rPr>
                <w:b/>
                <w:bCs/>
                <w:noProof/>
              </w:rPr>
            </w:pPr>
            <w:r>
              <w:rPr>
                <w:b/>
                <w:bCs/>
                <w:noProof/>
                <w:lang w:eastAsia="zh-CN"/>
              </w:rPr>
              <w:t>A</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61D04887" w:rsidR="00AE1F7F" w:rsidRDefault="00AE1F7F" w:rsidP="00AE1F7F">
            <w:pPr>
              <w:pStyle w:val="CRCoverPage"/>
              <w:spacing w:after="0"/>
              <w:ind w:left="100"/>
              <w:rPr>
                <w:noProof/>
              </w:rPr>
            </w:pPr>
            <w:r>
              <w:t>Rel-1</w:t>
            </w:r>
            <w:r w:rsidR="00864990">
              <w:t>8</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5210E65E" w:rsidR="002769F9" w:rsidRDefault="002B71AC" w:rsidP="00587605">
            <w:pPr>
              <w:pStyle w:val="CRCoverPage"/>
              <w:spacing w:after="0"/>
              <w:ind w:left="100"/>
              <w:rPr>
                <w:noProof/>
                <w:lang w:eastAsia="zh-CN"/>
              </w:rPr>
            </w:pPr>
            <w:r>
              <w:rPr>
                <w:rFonts w:hint="eastAsia"/>
                <w:noProof/>
                <w:lang w:eastAsia="zh-CN"/>
              </w:rPr>
              <w:t>A</w:t>
            </w:r>
            <w:r>
              <w:rPr>
                <w:noProof/>
                <w:lang w:eastAsia="zh-CN"/>
              </w:rPr>
              <w:t xml:space="preserve">ccording to the approved TP for </w:t>
            </w:r>
            <w:r w:rsidRPr="00651763">
              <w:rPr>
                <w:lang w:eastAsia="zh-CN"/>
              </w:rPr>
              <w:t>DC_28_n40-n77</w:t>
            </w:r>
            <w:r>
              <w:rPr>
                <w:lang w:eastAsia="zh-CN"/>
              </w:rPr>
              <w:t>, correct the test point for band n28</w:t>
            </w:r>
            <w:r w:rsidR="00CE1434">
              <w:rPr>
                <w:lang w:eastAsia="zh-CN"/>
              </w:rPr>
              <w:t xml:space="preserve"> and n40</w:t>
            </w:r>
            <w:r>
              <w:rPr>
                <w:lang w:eastAsia="zh-CN"/>
              </w:rPr>
              <w:t xml:space="preserve"> in </w:t>
            </w:r>
            <w:r w:rsidRPr="002B71AC">
              <w:rPr>
                <w:lang w:eastAsia="zh-CN"/>
              </w:rPr>
              <w:t>CA_n28-n40-n78</w:t>
            </w:r>
            <w:r>
              <w:rPr>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28780864" w:rsidR="00587605" w:rsidRDefault="00C90467" w:rsidP="00587605">
            <w:pPr>
              <w:pStyle w:val="CRCoverPage"/>
              <w:spacing w:after="0"/>
              <w:rPr>
                <w:noProof/>
                <w:lang w:eastAsia="zh-CN"/>
              </w:rPr>
            </w:pPr>
            <w:r>
              <w:rPr>
                <w:rFonts w:hint="eastAsia"/>
                <w:noProof/>
                <w:lang w:eastAsia="zh-CN"/>
              </w:rPr>
              <w:t>C</w:t>
            </w:r>
            <w:r>
              <w:rPr>
                <w:noProof/>
                <w:lang w:eastAsia="zh-CN"/>
              </w:rPr>
              <w:t xml:space="preserve">orrect the test point and MSD for </w:t>
            </w:r>
            <w:r w:rsidRPr="002B71AC">
              <w:rPr>
                <w:lang w:eastAsia="zh-CN"/>
              </w:rPr>
              <w:t>CA_n28-n40-n78</w:t>
            </w:r>
            <w:r>
              <w:rPr>
                <w:lang w:eastAsia="zh-CN"/>
              </w:rP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EF5A30A" w:rsidR="00AE1F7F" w:rsidRDefault="002B71AC" w:rsidP="00AE1F7F">
            <w:pPr>
              <w:pStyle w:val="CRCoverPage"/>
              <w:spacing w:after="0"/>
              <w:rPr>
                <w:noProof/>
              </w:rPr>
            </w:pPr>
            <w:r>
              <w:rPr>
                <w:noProof/>
                <w:lang w:eastAsia="zh-CN"/>
              </w:rPr>
              <w:t>The test point for band n28</w:t>
            </w:r>
            <w:r w:rsidR="00CE1434">
              <w:rPr>
                <w:noProof/>
                <w:lang w:eastAsia="zh-CN"/>
              </w:rPr>
              <w:t xml:space="preserve"> and n40</w:t>
            </w:r>
            <w:r>
              <w:rPr>
                <w:noProof/>
                <w:lang w:eastAsia="zh-CN"/>
              </w:rPr>
              <w:t xml:space="preserve"> in CA_n28-n40-n78 is wrongly captured in TS38.101-1</w:t>
            </w:r>
            <w:r w:rsidR="003441C1">
              <w:rPr>
                <w:noProof/>
                <w:lang w:eastAsia="zh-CN"/>
              </w:rPr>
              <w:t>, and the MSD is not accurate.</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AAB7DFB" w:rsidR="00AE1F7F" w:rsidRDefault="006E1FC7" w:rsidP="00AE1F7F">
            <w:pPr>
              <w:pStyle w:val="CRCoverPage"/>
              <w:spacing w:after="0"/>
              <w:ind w:left="100"/>
              <w:rPr>
                <w:noProof/>
              </w:rPr>
            </w:pPr>
            <w:r w:rsidRPr="006E1FC7">
              <w:rPr>
                <w:noProof/>
              </w:rPr>
              <w:t>7.3A.5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0393ED98" w:rsidR="00AE1F7F" w:rsidRDefault="00AE1F7F" w:rsidP="00AE1F7F">
            <w:pPr>
              <w:pStyle w:val="CRCoverPage"/>
              <w:spacing w:after="0"/>
              <w:ind w:left="99"/>
              <w:rPr>
                <w:noProof/>
              </w:rPr>
            </w:pPr>
            <w:r>
              <w:rPr>
                <w:noProof/>
                <w:lang w:val="fr-FR"/>
              </w:rPr>
              <w:t>TS 38.521-</w:t>
            </w:r>
            <w:r w:rsidR="002B71AC">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529139E1"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6B3A870D" w14:textId="77777777" w:rsidR="006E1FC7" w:rsidRPr="00A1115A" w:rsidRDefault="006E1FC7" w:rsidP="006E1FC7">
      <w:pPr>
        <w:pStyle w:val="30"/>
        <w:rPr>
          <w:lang w:eastAsia="zh-CN"/>
        </w:rPr>
      </w:pPr>
      <w:bookmarkStart w:id="6" w:name="_Toc83580840"/>
      <w:bookmarkStart w:id="7" w:name="_Toc84405349"/>
      <w:bookmarkStart w:id="8" w:name="_Toc84413958"/>
      <w:r w:rsidRPr="00A1115A">
        <w:rPr>
          <w:lang w:eastAsia="zh-CN"/>
        </w:rPr>
        <w:t>7.3A.5</w:t>
      </w:r>
      <w:r w:rsidRPr="00A1115A">
        <w:rPr>
          <w:lang w:eastAsia="zh-CN"/>
        </w:rPr>
        <w:tab/>
        <w:t>Reference sensitivity exceptions due to intermodulation interference due to 2UL CA</w:t>
      </w:r>
      <w:bookmarkEnd w:id="6"/>
      <w:bookmarkEnd w:id="7"/>
      <w:bookmarkEnd w:id="8"/>
    </w:p>
    <w:p w14:paraId="3F5BFB01" w14:textId="77777777" w:rsidR="006E1FC7" w:rsidRDefault="006E1FC7" w:rsidP="006E1FC7">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46B923D0" w14:textId="77777777" w:rsidR="006E1FC7" w:rsidRDefault="006E1FC7" w:rsidP="006E1FC7">
      <w:pPr>
        <w:rPr>
          <w:lang w:eastAsia="zh-CN"/>
        </w:rPr>
      </w:pPr>
    </w:p>
    <w:p w14:paraId="479FC338" w14:textId="77777777" w:rsidR="006E1FC7" w:rsidRDefault="006E1FC7" w:rsidP="006E1FC7">
      <w:pPr>
        <w:pStyle w:val="TH"/>
        <w:rPr>
          <w:lang w:eastAsia="zh-CN"/>
        </w:rPr>
      </w:pPr>
      <w:bookmarkStart w:id="9" w:name="_CRTable7_3A_51"/>
      <w:r>
        <w:rPr>
          <w:lang w:eastAsia="zh-CN"/>
        </w:rPr>
        <w:lastRenderedPageBreak/>
        <w:t xml:space="preserve">Table </w:t>
      </w:r>
      <w:bookmarkEnd w:id="9"/>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6E1FC7" w14:paraId="5081E410" w14:textId="77777777" w:rsidTr="00C90467">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7112152" w14:textId="77777777" w:rsidR="006E1FC7" w:rsidRDefault="006E1FC7" w:rsidP="00C90467">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73828CC" w14:textId="77777777" w:rsidR="006E1FC7" w:rsidRDefault="006E1FC7" w:rsidP="00C90467">
            <w:pPr>
              <w:pStyle w:val="TAH"/>
              <w:spacing w:line="259" w:lineRule="auto"/>
            </w:pPr>
            <w:r>
              <w:t>Source of IMD</w:t>
            </w:r>
          </w:p>
        </w:tc>
      </w:tr>
      <w:tr w:rsidR="006E1FC7" w14:paraId="53424D34" w14:textId="77777777" w:rsidTr="00C90467">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22171E5E" w14:textId="77777777" w:rsidR="006E1FC7" w:rsidRDefault="006E1FC7" w:rsidP="00C90467">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6BF4CCD8" w14:textId="77777777" w:rsidR="006E1FC7" w:rsidRDefault="006E1FC7" w:rsidP="00C90467">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29636C5D" w14:textId="77777777" w:rsidR="006E1FC7" w:rsidRDefault="006E1FC7" w:rsidP="00C90467">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6640E2DB" w14:textId="77777777" w:rsidR="006E1FC7" w:rsidRDefault="006E1FC7" w:rsidP="00C90467">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624BD8CD" w14:textId="77777777" w:rsidR="006E1FC7" w:rsidRDefault="006E1FC7" w:rsidP="00C90467">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12C92A3C" w14:textId="77777777" w:rsidR="006E1FC7" w:rsidRDefault="006E1FC7" w:rsidP="00C90467">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4A65F9A4" w14:textId="77777777" w:rsidR="006E1FC7" w:rsidRDefault="006E1FC7" w:rsidP="00C90467">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526EB1C" w14:textId="77777777" w:rsidR="006E1FC7" w:rsidRDefault="006E1FC7" w:rsidP="00C90467">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0116658C" w14:textId="77777777" w:rsidR="006E1FC7" w:rsidRDefault="006E1FC7" w:rsidP="00C90467">
            <w:pPr>
              <w:pStyle w:val="TAH"/>
              <w:spacing w:line="259" w:lineRule="auto"/>
            </w:pPr>
          </w:p>
        </w:tc>
      </w:tr>
      <w:tr w:rsidR="006E1FC7" w14:paraId="196BFA6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989737" w14:textId="77777777" w:rsidR="006E1FC7" w:rsidRDefault="006E1FC7" w:rsidP="00C90467">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45EDD752" w14:textId="77777777" w:rsidR="006E1FC7" w:rsidRDefault="006E1FC7" w:rsidP="00C90467">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06A436C" w14:textId="77777777" w:rsidR="006E1FC7" w:rsidRDefault="006E1FC7" w:rsidP="00C90467">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7A96FE3"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360F49"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6F549B8" w14:textId="77777777" w:rsidR="006E1FC7" w:rsidRDefault="006E1FC7" w:rsidP="00C90467">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6B1A0EC1" w14:textId="77777777" w:rsidR="006E1FC7" w:rsidRDefault="006E1FC7" w:rsidP="00C90467">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1B4E61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EB0000" w14:textId="77777777" w:rsidR="006E1FC7" w:rsidRDefault="006E1FC7" w:rsidP="00C90467">
            <w:pPr>
              <w:pStyle w:val="TAC"/>
              <w:spacing w:line="259" w:lineRule="auto"/>
            </w:pPr>
            <w:r>
              <w:rPr>
                <w:lang w:eastAsia="zh-CN"/>
              </w:rPr>
              <w:t>IMD3</w:t>
            </w:r>
          </w:p>
        </w:tc>
      </w:tr>
      <w:tr w:rsidR="006E1FC7" w14:paraId="048CF98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E7346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6AFFDE"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EE690C9" w14:textId="77777777" w:rsidR="006E1FC7" w:rsidRDefault="006E1FC7" w:rsidP="00C90467">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E4D3E24"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55E416"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E1C073D" w14:textId="77777777" w:rsidR="006E1FC7" w:rsidRDefault="006E1FC7" w:rsidP="00C90467">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144EBAE8" w14:textId="77777777" w:rsidR="006E1FC7" w:rsidRDefault="006E1FC7" w:rsidP="00C90467">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65009E"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D578ED" w14:textId="77777777" w:rsidR="006E1FC7" w:rsidRDefault="006E1FC7" w:rsidP="00C90467">
            <w:pPr>
              <w:pStyle w:val="TAC"/>
              <w:spacing w:line="259" w:lineRule="auto"/>
            </w:pPr>
            <w:r>
              <w:rPr>
                <w:lang w:eastAsia="ja-JP"/>
              </w:rPr>
              <w:t>N/A</w:t>
            </w:r>
          </w:p>
        </w:tc>
      </w:tr>
      <w:tr w:rsidR="006E1FC7" w14:paraId="6C8BD8D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F4DC3A7" w14:textId="77777777" w:rsidR="006E1FC7" w:rsidRDefault="006E1FC7" w:rsidP="00C90467">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5557B110" w14:textId="77777777" w:rsidR="006E1FC7" w:rsidRDefault="006E1FC7" w:rsidP="00C90467">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20309306" w14:textId="77777777" w:rsidR="006E1FC7" w:rsidRDefault="006E1FC7" w:rsidP="00C90467">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0285095A"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C46FB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FE141A" w14:textId="77777777" w:rsidR="006E1FC7" w:rsidRDefault="006E1FC7" w:rsidP="00C90467">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3455ED68" w14:textId="77777777" w:rsidR="006E1FC7" w:rsidRDefault="006E1FC7" w:rsidP="00C90467">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F817EF4"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03E1F" w14:textId="77777777" w:rsidR="006E1FC7" w:rsidRDefault="006E1FC7" w:rsidP="00C90467">
            <w:pPr>
              <w:pStyle w:val="TAC"/>
              <w:spacing w:line="259" w:lineRule="auto"/>
            </w:pPr>
            <w:r>
              <w:t>IMD4</w:t>
            </w:r>
          </w:p>
        </w:tc>
      </w:tr>
      <w:tr w:rsidR="006E1FC7" w14:paraId="012B7BA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C09B48C"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604AFC"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8295D25" w14:textId="77777777" w:rsidR="006E1FC7" w:rsidRDefault="006E1FC7" w:rsidP="00C90467">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5E725BD" w14:textId="77777777" w:rsidR="006E1FC7" w:rsidRDefault="006E1FC7" w:rsidP="00C90467">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F9FA093" w14:textId="77777777" w:rsidR="006E1FC7" w:rsidRDefault="006E1FC7" w:rsidP="00C90467">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DFE3DF" w14:textId="77777777" w:rsidR="006E1FC7" w:rsidRDefault="006E1FC7" w:rsidP="00C90467">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2D35ABE4"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102769" w14:textId="77777777" w:rsidR="006E1FC7" w:rsidRDefault="006E1FC7" w:rsidP="00C90467">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4E254" w14:textId="77777777" w:rsidR="006E1FC7" w:rsidRDefault="006E1FC7" w:rsidP="00C90467">
            <w:pPr>
              <w:pStyle w:val="TAC"/>
              <w:spacing w:line="259" w:lineRule="auto"/>
            </w:pPr>
            <w:r>
              <w:rPr>
                <w:lang w:eastAsia="zh-CN"/>
              </w:rPr>
              <w:t>N/A</w:t>
            </w:r>
          </w:p>
        </w:tc>
      </w:tr>
      <w:tr w:rsidR="006E1FC7" w14:paraId="491DB931" w14:textId="77777777" w:rsidTr="00C90467">
        <w:trPr>
          <w:trHeight w:val="187"/>
          <w:jc w:val="center"/>
        </w:trPr>
        <w:tc>
          <w:tcPr>
            <w:tcW w:w="2005" w:type="dxa"/>
            <w:tcBorders>
              <w:top w:val="nil"/>
              <w:left w:val="single" w:sz="4" w:space="0" w:color="auto"/>
              <w:bottom w:val="nil"/>
              <w:right w:val="single" w:sz="4" w:space="0" w:color="auto"/>
            </w:tcBorders>
            <w:hideMark/>
          </w:tcPr>
          <w:p w14:paraId="7C343013" w14:textId="77777777" w:rsidR="006E1FC7" w:rsidRDefault="006E1FC7" w:rsidP="00C90467">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9254AC0" w14:textId="77777777" w:rsidR="006E1FC7" w:rsidRDefault="006E1FC7" w:rsidP="00C90467">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26B1AB40" w14:textId="77777777" w:rsidR="006E1FC7" w:rsidRDefault="006E1FC7" w:rsidP="00C90467">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090387B3"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779A282"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405C562E" w14:textId="77777777" w:rsidR="006E1FC7" w:rsidRDefault="006E1FC7" w:rsidP="00C90467">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3162ED57" w14:textId="77777777" w:rsidR="006E1FC7" w:rsidRDefault="006E1FC7" w:rsidP="00C90467">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3B37F926"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6D5DF8C6" w14:textId="77777777" w:rsidR="006E1FC7" w:rsidRDefault="006E1FC7" w:rsidP="00C90467">
            <w:pPr>
              <w:pStyle w:val="TAC"/>
              <w:spacing w:line="259" w:lineRule="auto"/>
              <w:rPr>
                <w:lang w:eastAsia="zh-CN"/>
              </w:rPr>
            </w:pPr>
            <w:r>
              <w:t>IMD</w:t>
            </w:r>
            <w:r>
              <w:rPr>
                <w:lang w:eastAsia="zh-CN"/>
              </w:rPr>
              <w:t>2</w:t>
            </w:r>
            <w:r>
              <w:rPr>
                <w:vertAlign w:val="superscript"/>
                <w:lang w:val="en-US" w:eastAsia="zh-CN"/>
              </w:rPr>
              <w:t>4</w:t>
            </w:r>
          </w:p>
        </w:tc>
      </w:tr>
      <w:tr w:rsidR="006E1FC7" w14:paraId="25C80C5D" w14:textId="77777777" w:rsidTr="00C90467">
        <w:trPr>
          <w:trHeight w:val="187"/>
          <w:jc w:val="center"/>
        </w:trPr>
        <w:tc>
          <w:tcPr>
            <w:tcW w:w="2005" w:type="dxa"/>
            <w:tcBorders>
              <w:top w:val="nil"/>
              <w:left w:val="single" w:sz="4" w:space="0" w:color="auto"/>
              <w:bottom w:val="nil"/>
              <w:right w:val="single" w:sz="4" w:space="0" w:color="auto"/>
            </w:tcBorders>
          </w:tcPr>
          <w:p w14:paraId="145670FC"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3392167" w14:textId="77777777" w:rsidR="006E1FC7" w:rsidRDefault="006E1FC7" w:rsidP="00C90467">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51C34C8D" w14:textId="77777777" w:rsidR="006E1FC7" w:rsidRDefault="006E1FC7" w:rsidP="00C90467">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4C5C98C9" w14:textId="77777777" w:rsidR="006E1FC7" w:rsidRDefault="006E1FC7" w:rsidP="00C90467">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175E2F83" w14:textId="77777777" w:rsidR="006E1FC7" w:rsidRDefault="006E1FC7" w:rsidP="00C90467">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13517BED" w14:textId="77777777" w:rsidR="006E1FC7" w:rsidRDefault="006E1FC7" w:rsidP="00C90467">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380BE394"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3B266C3F"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C1391AA" w14:textId="77777777" w:rsidR="006E1FC7" w:rsidRDefault="006E1FC7" w:rsidP="00C90467">
            <w:pPr>
              <w:pStyle w:val="TAC"/>
              <w:spacing w:line="259" w:lineRule="auto"/>
              <w:rPr>
                <w:lang w:eastAsia="zh-CN"/>
              </w:rPr>
            </w:pPr>
          </w:p>
        </w:tc>
      </w:tr>
      <w:tr w:rsidR="006E1FC7" w14:paraId="7892660E" w14:textId="77777777" w:rsidTr="00C90467">
        <w:trPr>
          <w:trHeight w:val="187"/>
          <w:jc w:val="center"/>
        </w:trPr>
        <w:tc>
          <w:tcPr>
            <w:tcW w:w="2005" w:type="dxa"/>
            <w:tcBorders>
              <w:top w:val="nil"/>
              <w:left w:val="single" w:sz="4" w:space="0" w:color="auto"/>
              <w:bottom w:val="nil"/>
              <w:right w:val="single" w:sz="4" w:space="0" w:color="auto"/>
            </w:tcBorders>
          </w:tcPr>
          <w:p w14:paraId="068F0AF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A3EAD6"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0374F66D" w14:textId="77777777" w:rsidR="006E1FC7" w:rsidRDefault="006E1FC7" w:rsidP="00C90467">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391E6F8B" w14:textId="77777777" w:rsidR="006E1FC7" w:rsidRDefault="006E1FC7" w:rsidP="00C90467">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FA9E6F5"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40E3F71" w14:textId="77777777" w:rsidR="006E1FC7" w:rsidRDefault="006E1FC7" w:rsidP="00C90467">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01A47DE3"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E7E2AE9" w14:textId="77777777" w:rsidR="006E1FC7" w:rsidRDefault="006E1FC7" w:rsidP="00C90467">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0DE05" w14:textId="77777777" w:rsidR="006E1FC7" w:rsidRDefault="006E1FC7" w:rsidP="00C90467">
            <w:pPr>
              <w:pStyle w:val="TAC"/>
              <w:spacing w:line="259" w:lineRule="auto"/>
              <w:rPr>
                <w:lang w:eastAsia="zh-CN"/>
              </w:rPr>
            </w:pPr>
            <w:r>
              <w:t>N/A</w:t>
            </w:r>
          </w:p>
        </w:tc>
      </w:tr>
      <w:tr w:rsidR="006E1FC7" w14:paraId="7E30C293" w14:textId="77777777" w:rsidTr="00C90467">
        <w:trPr>
          <w:trHeight w:val="187"/>
          <w:jc w:val="center"/>
        </w:trPr>
        <w:tc>
          <w:tcPr>
            <w:tcW w:w="2005" w:type="dxa"/>
            <w:tcBorders>
              <w:top w:val="nil"/>
              <w:left w:val="single" w:sz="4" w:space="0" w:color="auto"/>
              <w:bottom w:val="nil"/>
              <w:right w:val="single" w:sz="4" w:space="0" w:color="auto"/>
            </w:tcBorders>
          </w:tcPr>
          <w:p w14:paraId="23620F6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3F51CD0" w14:textId="77777777" w:rsidR="006E1FC7" w:rsidRDefault="006E1FC7" w:rsidP="00C90467">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6D5F14DA" w14:textId="77777777" w:rsidR="006E1FC7" w:rsidRDefault="006E1FC7" w:rsidP="00C90467">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3AFDF5C"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3D18C97A"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7AF62D4D" w14:textId="77777777" w:rsidR="006E1FC7" w:rsidRDefault="006E1FC7" w:rsidP="00C90467">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5134D6F6" w14:textId="77777777" w:rsidR="006E1FC7" w:rsidRDefault="006E1FC7" w:rsidP="00C90467">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73277C19"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CD0B807" w14:textId="77777777" w:rsidR="006E1FC7" w:rsidRDefault="006E1FC7" w:rsidP="00C90467">
            <w:pPr>
              <w:pStyle w:val="TAC"/>
              <w:spacing w:line="259" w:lineRule="auto"/>
              <w:rPr>
                <w:lang w:eastAsia="zh-CN"/>
              </w:rPr>
            </w:pPr>
            <w:r>
              <w:t>IMD</w:t>
            </w:r>
            <w:r>
              <w:rPr>
                <w:lang w:eastAsia="zh-CN"/>
              </w:rPr>
              <w:t>4</w:t>
            </w:r>
            <w:r>
              <w:rPr>
                <w:vertAlign w:val="superscript"/>
                <w:lang w:val="en-US" w:eastAsia="zh-CN"/>
              </w:rPr>
              <w:t>4</w:t>
            </w:r>
          </w:p>
        </w:tc>
      </w:tr>
      <w:tr w:rsidR="006E1FC7" w14:paraId="35A72B48" w14:textId="77777777" w:rsidTr="00C90467">
        <w:trPr>
          <w:trHeight w:val="187"/>
          <w:jc w:val="center"/>
        </w:trPr>
        <w:tc>
          <w:tcPr>
            <w:tcW w:w="2005" w:type="dxa"/>
            <w:tcBorders>
              <w:top w:val="nil"/>
              <w:left w:val="single" w:sz="4" w:space="0" w:color="auto"/>
              <w:bottom w:val="nil"/>
              <w:right w:val="single" w:sz="4" w:space="0" w:color="auto"/>
            </w:tcBorders>
          </w:tcPr>
          <w:p w14:paraId="2FA58008"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7B2D8BD8" w14:textId="77777777" w:rsidR="006E1FC7" w:rsidRDefault="006E1FC7" w:rsidP="00C90467">
            <w:pPr>
              <w:pStyle w:val="TAC"/>
              <w:spacing w:line="259" w:lineRule="auto"/>
            </w:pPr>
          </w:p>
        </w:tc>
        <w:tc>
          <w:tcPr>
            <w:tcW w:w="992" w:type="dxa"/>
            <w:tcBorders>
              <w:top w:val="nil"/>
              <w:left w:val="single" w:sz="4" w:space="0" w:color="auto"/>
              <w:bottom w:val="single" w:sz="4" w:space="0" w:color="auto"/>
              <w:right w:val="single" w:sz="4" w:space="0" w:color="auto"/>
            </w:tcBorders>
          </w:tcPr>
          <w:p w14:paraId="1D5ACE9D" w14:textId="77777777" w:rsidR="006E1FC7" w:rsidRDefault="006E1FC7" w:rsidP="00C90467">
            <w:pPr>
              <w:pStyle w:val="TAC"/>
              <w:spacing w:line="259" w:lineRule="auto"/>
            </w:pPr>
          </w:p>
        </w:tc>
        <w:tc>
          <w:tcPr>
            <w:tcW w:w="851" w:type="dxa"/>
            <w:tcBorders>
              <w:top w:val="nil"/>
              <w:left w:val="single" w:sz="4" w:space="0" w:color="auto"/>
              <w:bottom w:val="single" w:sz="4" w:space="0" w:color="auto"/>
              <w:right w:val="single" w:sz="4" w:space="0" w:color="auto"/>
            </w:tcBorders>
          </w:tcPr>
          <w:p w14:paraId="3FB51B4D" w14:textId="77777777" w:rsidR="006E1FC7" w:rsidRDefault="006E1FC7" w:rsidP="00C90467">
            <w:pPr>
              <w:pStyle w:val="TAC"/>
              <w:spacing w:line="259" w:lineRule="auto"/>
            </w:pPr>
          </w:p>
        </w:tc>
        <w:tc>
          <w:tcPr>
            <w:tcW w:w="1559" w:type="dxa"/>
            <w:tcBorders>
              <w:top w:val="nil"/>
              <w:left w:val="single" w:sz="4" w:space="0" w:color="auto"/>
              <w:bottom w:val="single" w:sz="4" w:space="0" w:color="auto"/>
              <w:right w:val="single" w:sz="4" w:space="0" w:color="auto"/>
            </w:tcBorders>
          </w:tcPr>
          <w:p w14:paraId="21E530A4" w14:textId="77777777" w:rsidR="006E1FC7" w:rsidRDefault="006E1FC7" w:rsidP="00C90467">
            <w:pPr>
              <w:pStyle w:val="TAC"/>
              <w:spacing w:line="259" w:lineRule="auto"/>
            </w:pPr>
          </w:p>
        </w:tc>
        <w:tc>
          <w:tcPr>
            <w:tcW w:w="851" w:type="dxa"/>
            <w:tcBorders>
              <w:top w:val="nil"/>
              <w:left w:val="single" w:sz="4" w:space="0" w:color="auto"/>
              <w:bottom w:val="single" w:sz="4" w:space="0" w:color="auto"/>
              <w:right w:val="single" w:sz="4" w:space="0" w:color="auto"/>
            </w:tcBorders>
          </w:tcPr>
          <w:p w14:paraId="7087CAFB" w14:textId="77777777" w:rsidR="006E1FC7" w:rsidRDefault="006E1FC7" w:rsidP="00C90467">
            <w:pPr>
              <w:pStyle w:val="TAC"/>
              <w:spacing w:line="259" w:lineRule="auto"/>
            </w:pPr>
          </w:p>
        </w:tc>
        <w:tc>
          <w:tcPr>
            <w:tcW w:w="745" w:type="dxa"/>
            <w:tcBorders>
              <w:top w:val="nil"/>
              <w:left w:val="single" w:sz="4" w:space="0" w:color="auto"/>
              <w:bottom w:val="single" w:sz="4" w:space="0" w:color="auto"/>
              <w:right w:val="single" w:sz="4" w:space="0" w:color="auto"/>
            </w:tcBorders>
          </w:tcPr>
          <w:p w14:paraId="2483035C" w14:textId="77777777" w:rsidR="006E1FC7" w:rsidRDefault="006E1FC7" w:rsidP="00C90467">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5124A3C8" w14:textId="77777777" w:rsidR="006E1FC7" w:rsidRDefault="006E1FC7" w:rsidP="00C90467">
            <w:pPr>
              <w:pStyle w:val="TAC"/>
              <w:spacing w:line="259" w:lineRule="auto"/>
            </w:pPr>
          </w:p>
        </w:tc>
        <w:tc>
          <w:tcPr>
            <w:tcW w:w="1057" w:type="dxa"/>
            <w:tcBorders>
              <w:top w:val="nil"/>
              <w:left w:val="single" w:sz="4" w:space="0" w:color="auto"/>
              <w:bottom w:val="single" w:sz="4" w:space="0" w:color="auto"/>
              <w:right w:val="single" w:sz="4" w:space="0" w:color="auto"/>
            </w:tcBorders>
          </w:tcPr>
          <w:p w14:paraId="05AC14D0" w14:textId="77777777" w:rsidR="006E1FC7" w:rsidRDefault="006E1FC7" w:rsidP="00C90467">
            <w:pPr>
              <w:pStyle w:val="TAC"/>
              <w:spacing w:line="259" w:lineRule="auto"/>
            </w:pPr>
          </w:p>
        </w:tc>
      </w:tr>
      <w:tr w:rsidR="006E1FC7" w14:paraId="507366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9343A14"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13A4F1B4" w14:textId="77777777" w:rsidR="006E1FC7" w:rsidRDefault="006E1FC7" w:rsidP="00C90467">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39D9311A" w14:textId="77777777" w:rsidR="006E1FC7" w:rsidRDefault="006E1FC7" w:rsidP="00C90467">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C3D7A73" w14:textId="77777777" w:rsidR="006E1FC7" w:rsidRDefault="006E1FC7" w:rsidP="00C90467">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3D8F7CF9" w14:textId="77777777" w:rsidR="006E1FC7" w:rsidRDefault="006E1FC7" w:rsidP="00C90467">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44BA2536" w14:textId="77777777" w:rsidR="006E1FC7" w:rsidRDefault="006E1FC7" w:rsidP="00C90467">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3270C5" w14:textId="77777777" w:rsidR="006E1FC7" w:rsidRDefault="006E1FC7" w:rsidP="00C90467">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E1CFB7A" w14:textId="77777777" w:rsidR="006E1FC7" w:rsidRDefault="006E1FC7" w:rsidP="00C90467">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08E83CDC" w14:textId="77777777" w:rsidR="006E1FC7" w:rsidRDefault="006E1FC7" w:rsidP="00C90467">
            <w:pPr>
              <w:pStyle w:val="TAC"/>
              <w:spacing w:line="259" w:lineRule="auto"/>
            </w:pPr>
            <w:r>
              <w:t>N/A</w:t>
            </w:r>
          </w:p>
        </w:tc>
      </w:tr>
      <w:tr w:rsidR="006E1FC7" w14:paraId="31502AF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63472B1" w14:textId="77777777" w:rsidR="006E1FC7" w:rsidRDefault="006E1FC7" w:rsidP="00C90467">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5520F273" w14:textId="77777777" w:rsidR="006E1FC7" w:rsidRDefault="006E1FC7" w:rsidP="00C90467">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6C02133F" w14:textId="77777777" w:rsidR="006E1FC7" w:rsidRDefault="006E1FC7" w:rsidP="00C90467">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26A94030"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46104548"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793EBECF" w14:textId="77777777" w:rsidR="006E1FC7" w:rsidRDefault="006E1FC7" w:rsidP="00C90467">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772AFB5D" w14:textId="77777777" w:rsidR="006E1FC7" w:rsidRDefault="006E1FC7" w:rsidP="00C90467">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46FA1BD7"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40AE718" w14:textId="77777777" w:rsidR="006E1FC7" w:rsidRDefault="006E1FC7" w:rsidP="00C90467">
            <w:pPr>
              <w:pStyle w:val="TAC"/>
              <w:spacing w:line="259" w:lineRule="auto"/>
            </w:pPr>
            <w:r>
              <w:t>IMD4</w:t>
            </w:r>
          </w:p>
        </w:tc>
      </w:tr>
      <w:tr w:rsidR="006E1FC7" w14:paraId="5F0C1243" w14:textId="77777777" w:rsidTr="00C90467">
        <w:trPr>
          <w:trHeight w:val="187"/>
          <w:jc w:val="center"/>
        </w:trPr>
        <w:tc>
          <w:tcPr>
            <w:tcW w:w="2005" w:type="dxa"/>
            <w:tcBorders>
              <w:top w:val="nil"/>
              <w:left w:val="single" w:sz="4" w:space="0" w:color="auto"/>
              <w:bottom w:val="nil"/>
              <w:right w:val="single" w:sz="4" w:space="0" w:color="auto"/>
            </w:tcBorders>
          </w:tcPr>
          <w:p w14:paraId="6B8DBFE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0860F4"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47C4EAD" w14:textId="77777777" w:rsidR="006E1FC7" w:rsidRDefault="006E1FC7" w:rsidP="00C90467">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1FE31B1E" w14:textId="77777777" w:rsidR="006E1FC7" w:rsidRDefault="006E1FC7" w:rsidP="00C90467">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940053" w14:textId="77777777" w:rsidR="006E1FC7" w:rsidRDefault="006E1FC7" w:rsidP="00C90467">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DD535B" w14:textId="77777777" w:rsidR="006E1FC7" w:rsidRDefault="006E1FC7" w:rsidP="00C90467">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03D3B6C9"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7DFA2" w14:textId="77777777" w:rsidR="006E1FC7" w:rsidRDefault="006E1FC7" w:rsidP="00C90467">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EB46E8" w14:textId="77777777" w:rsidR="006E1FC7" w:rsidRDefault="006E1FC7" w:rsidP="00C90467">
            <w:pPr>
              <w:pStyle w:val="TAC"/>
              <w:spacing w:line="259" w:lineRule="auto"/>
            </w:pPr>
            <w:r>
              <w:rPr>
                <w:lang w:eastAsia="zh-CN"/>
              </w:rPr>
              <w:t>N/A</w:t>
            </w:r>
          </w:p>
        </w:tc>
      </w:tr>
      <w:tr w:rsidR="006E1FC7" w14:paraId="44126992" w14:textId="77777777" w:rsidTr="00C90467">
        <w:trPr>
          <w:trHeight w:val="187"/>
          <w:jc w:val="center"/>
        </w:trPr>
        <w:tc>
          <w:tcPr>
            <w:tcW w:w="2005" w:type="dxa"/>
            <w:tcBorders>
              <w:top w:val="nil"/>
              <w:left w:val="single" w:sz="4" w:space="0" w:color="auto"/>
              <w:bottom w:val="nil"/>
              <w:right w:val="single" w:sz="4" w:space="0" w:color="auto"/>
            </w:tcBorders>
          </w:tcPr>
          <w:p w14:paraId="6D25886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53EEBF1E" w14:textId="77777777" w:rsidR="006E1FC7" w:rsidRDefault="006E1FC7" w:rsidP="00C90467">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0926CABA" w14:textId="77777777" w:rsidR="006E1FC7" w:rsidRDefault="006E1FC7" w:rsidP="00C90467">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303BF978" w14:textId="77777777" w:rsidR="006E1FC7" w:rsidRDefault="006E1FC7" w:rsidP="00C90467">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07DE3768" w14:textId="77777777" w:rsidR="006E1FC7" w:rsidRDefault="006E1FC7" w:rsidP="00C90467">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730036D8" w14:textId="77777777" w:rsidR="006E1FC7" w:rsidRDefault="006E1FC7" w:rsidP="00C90467">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6A44E0CC" w14:textId="77777777" w:rsidR="006E1FC7" w:rsidRDefault="006E1FC7" w:rsidP="00C90467">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6F70D456" w14:textId="77777777" w:rsidR="006E1FC7" w:rsidRDefault="006E1FC7" w:rsidP="00C90467">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568EEC77" w14:textId="77777777" w:rsidR="006E1FC7" w:rsidRDefault="006E1FC7" w:rsidP="00C90467">
            <w:pPr>
              <w:pStyle w:val="TAC"/>
              <w:spacing w:line="259" w:lineRule="auto"/>
              <w:rPr>
                <w:lang w:eastAsia="zh-CN"/>
              </w:rPr>
            </w:pPr>
            <w:r w:rsidRPr="00F67DCF">
              <w:t>IMD7</w:t>
            </w:r>
            <w:r>
              <w:rPr>
                <w:vertAlign w:val="superscript"/>
              </w:rPr>
              <w:t>15</w:t>
            </w:r>
          </w:p>
        </w:tc>
      </w:tr>
      <w:tr w:rsidR="006E1FC7" w14:paraId="71328521" w14:textId="77777777" w:rsidTr="00C90467">
        <w:trPr>
          <w:trHeight w:val="187"/>
          <w:jc w:val="center"/>
        </w:trPr>
        <w:tc>
          <w:tcPr>
            <w:tcW w:w="2005" w:type="dxa"/>
            <w:tcBorders>
              <w:top w:val="nil"/>
              <w:left w:val="single" w:sz="4" w:space="0" w:color="auto"/>
              <w:bottom w:val="nil"/>
              <w:right w:val="single" w:sz="4" w:space="0" w:color="auto"/>
            </w:tcBorders>
          </w:tcPr>
          <w:p w14:paraId="1168E5CD"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0044A233" w14:textId="77777777" w:rsidR="006E1FC7" w:rsidRDefault="006E1FC7" w:rsidP="00C90467">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640F1EE5" w14:textId="77777777" w:rsidR="006E1FC7" w:rsidRDefault="006E1FC7" w:rsidP="00C90467">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33212304" w14:textId="77777777" w:rsidR="006E1FC7" w:rsidRDefault="006E1FC7" w:rsidP="00C90467">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194920EE" w14:textId="77777777" w:rsidR="006E1FC7" w:rsidRDefault="006E1FC7" w:rsidP="00C90467">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25810116" w14:textId="77777777" w:rsidR="006E1FC7" w:rsidRDefault="006E1FC7" w:rsidP="00C90467">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61136C6D" w14:textId="77777777" w:rsidR="006E1FC7" w:rsidRDefault="006E1FC7" w:rsidP="00C90467">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41337DB8" w14:textId="77777777" w:rsidR="006E1FC7" w:rsidRDefault="006E1FC7" w:rsidP="00C90467">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6F6AD9CD" w14:textId="77777777" w:rsidR="006E1FC7" w:rsidRDefault="006E1FC7" w:rsidP="00C90467">
            <w:pPr>
              <w:pStyle w:val="TAC"/>
              <w:spacing w:line="259" w:lineRule="auto"/>
              <w:rPr>
                <w:lang w:eastAsia="zh-CN"/>
              </w:rPr>
            </w:pPr>
            <w:r w:rsidRPr="00F67DCF">
              <w:t>N/A</w:t>
            </w:r>
          </w:p>
        </w:tc>
      </w:tr>
      <w:tr w:rsidR="006E1FC7" w14:paraId="2A8FE9A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A2A4657"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02D93B1F" w14:textId="77777777" w:rsidR="006E1FC7" w:rsidRDefault="006E1FC7" w:rsidP="00C90467">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62BDBAA0" w14:textId="77777777" w:rsidR="006E1FC7" w:rsidRDefault="006E1FC7" w:rsidP="00C90467">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23AD65F8" w14:textId="77777777" w:rsidR="006E1FC7" w:rsidRDefault="006E1FC7" w:rsidP="00C90467">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4E2D9D68" w14:textId="77777777" w:rsidR="006E1FC7" w:rsidRDefault="006E1FC7" w:rsidP="00C90467">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46FC6F1B" w14:textId="77777777" w:rsidR="006E1FC7" w:rsidRDefault="006E1FC7" w:rsidP="00C90467">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5D3F2DDB" w14:textId="77777777" w:rsidR="006E1FC7" w:rsidRDefault="006E1FC7" w:rsidP="00C90467">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5BCF1C99" w14:textId="77777777" w:rsidR="006E1FC7" w:rsidRDefault="006E1FC7" w:rsidP="00C90467">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338904F5" w14:textId="77777777" w:rsidR="006E1FC7" w:rsidRDefault="006E1FC7" w:rsidP="00C90467">
            <w:pPr>
              <w:pStyle w:val="TAC"/>
              <w:spacing w:line="259" w:lineRule="auto"/>
              <w:rPr>
                <w:lang w:eastAsia="zh-CN"/>
              </w:rPr>
            </w:pPr>
            <w:r w:rsidRPr="00F67DCF">
              <w:t xml:space="preserve"> </w:t>
            </w:r>
          </w:p>
        </w:tc>
      </w:tr>
      <w:tr w:rsidR="006E1FC7" w14:paraId="38A9861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E033315" w14:textId="77777777" w:rsidR="006E1FC7" w:rsidRDefault="006E1FC7" w:rsidP="00C90467">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BCBAC29"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985A5E" w14:textId="77777777" w:rsidR="006E1FC7" w:rsidRDefault="006E1FC7" w:rsidP="00C90467">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2CF87D7" w14:textId="77777777" w:rsidR="006E1FC7" w:rsidRDefault="006E1FC7" w:rsidP="00C90467">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E9B05B7"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C3729AC"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B46B6C6" w14:textId="77777777" w:rsidR="006E1FC7" w:rsidRDefault="006E1FC7" w:rsidP="00C90467">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2DEBD8C" w14:textId="77777777" w:rsidR="006E1FC7" w:rsidRDefault="006E1FC7" w:rsidP="00C90467">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61A61D4"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7BDCF" w14:textId="77777777" w:rsidR="006E1FC7" w:rsidRDefault="006E1FC7" w:rsidP="00C90467">
            <w:pPr>
              <w:pStyle w:val="TAC"/>
              <w:spacing w:line="259" w:lineRule="auto"/>
            </w:pPr>
            <w:r>
              <w:t>IMD4</w:t>
            </w:r>
          </w:p>
        </w:tc>
      </w:tr>
      <w:tr w:rsidR="006E1FC7" w14:paraId="5EC2C52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A89FCA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AEFD91" w14:textId="77777777" w:rsidR="006E1FC7" w:rsidRDefault="006E1FC7" w:rsidP="00C90467">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6428E87" w14:textId="77777777" w:rsidR="006E1FC7" w:rsidRDefault="006E1FC7" w:rsidP="00C90467">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262856B" w14:textId="77777777" w:rsidR="006E1FC7" w:rsidRDefault="006E1FC7" w:rsidP="00C90467">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78A5326F" w14:textId="77777777" w:rsidR="006E1FC7" w:rsidRDefault="006E1FC7" w:rsidP="00C90467">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748CC0FC" w14:textId="77777777" w:rsidR="006E1FC7" w:rsidRDefault="006E1FC7" w:rsidP="00C90467">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56D47CB4"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C0FAA8" w14:textId="77777777" w:rsidR="006E1FC7" w:rsidRDefault="006E1FC7" w:rsidP="00C90467">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5CBCC5" w14:textId="77777777" w:rsidR="006E1FC7" w:rsidRDefault="006E1FC7" w:rsidP="00C90467">
            <w:pPr>
              <w:pStyle w:val="TAC"/>
              <w:spacing w:line="259" w:lineRule="auto"/>
            </w:pPr>
            <w:r>
              <w:rPr>
                <w:lang w:eastAsia="zh-CN"/>
              </w:rPr>
              <w:t>N/A</w:t>
            </w:r>
          </w:p>
        </w:tc>
      </w:tr>
      <w:tr w:rsidR="006E1FC7" w14:paraId="07EFD0AC" w14:textId="77777777" w:rsidTr="00C90467">
        <w:trPr>
          <w:trHeight w:val="187"/>
          <w:jc w:val="center"/>
        </w:trPr>
        <w:tc>
          <w:tcPr>
            <w:tcW w:w="2005" w:type="dxa"/>
            <w:tcBorders>
              <w:top w:val="nil"/>
              <w:left w:val="single" w:sz="4" w:space="0" w:color="auto"/>
              <w:bottom w:val="nil"/>
              <w:right w:val="single" w:sz="4" w:space="0" w:color="auto"/>
            </w:tcBorders>
            <w:hideMark/>
          </w:tcPr>
          <w:p w14:paraId="71135A0A" w14:textId="77777777" w:rsidR="006E1FC7" w:rsidRDefault="006E1FC7" w:rsidP="00C90467">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0E7213CB"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96E046C" w14:textId="77777777" w:rsidR="006E1FC7" w:rsidRDefault="006E1FC7" w:rsidP="00C90467">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1CAC8D7C"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2BC9741"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8035DD9" w14:textId="77777777" w:rsidR="006E1FC7" w:rsidRDefault="006E1FC7" w:rsidP="00C90467">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4342160" w14:textId="77777777" w:rsidR="006E1FC7" w:rsidRDefault="006E1FC7" w:rsidP="00C90467">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0EF14E0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4AF041" w14:textId="77777777" w:rsidR="006E1FC7" w:rsidRDefault="006E1FC7" w:rsidP="00C90467">
            <w:pPr>
              <w:pStyle w:val="TAC"/>
              <w:spacing w:line="259" w:lineRule="auto"/>
              <w:rPr>
                <w:lang w:eastAsia="zh-CN"/>
              </w:rPr>
            </w:pPr>
            <w:r>
              <w:rPr>
                <w:lang w:val="en-US" w:eastAsia="zh-CN"/>
              </w:rPr>
              <w:t>IMD3</w:t>
            </w:r>
          </w:p>
        </w:tc>
      </w:tr>
      <w:tr w:rsidR="006E1FC7" w14:paraId="5521630F" w14:textId="77777777" w:rsidTr="00C90467">
        <w:trPr>
          <w:trHeight w:val="187"/>
          <w:jc w:val="center"/>
        </w:trPr>
        <w:tc>
          <w:tcPr>
            <w:tcW w:w="2005" w:type="dxa"/>
            <w:tcBorders>
              <w:top w:val="nil"/>
              <w:left w:val="single" w:sz="4" w:space="0" w:color="auto"/>
              <w:bottom w:val="nil"/>
              <w:right w:val="single" w:sz="4" w:space="0" w:color="auto"/>
            </w:tcBorders>
          </w:tcPr>
          <w:p w14:paraId="16250EE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B9AB81"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BF549CE" w14:textId="77777777" w:rsidR="006E1FC7" w:rsidRDefault="006E1FC7" w:rsidP="00C90467">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4C1D4AC9"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ACAF0E4"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6881592" w14:textId="77777777" w:rsidR="006E1FC7" w:rsidRDefault="006E1FC7" w:rsidP="00C90467">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DB06B76" w14:textId="77777777" w:rsidR="006E1FC7" w:rsidRDefault="006E1FC7" w:rsidP="00C90467">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77D9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9B6AA" w14:textId="77777777" w:rsidR="006E1FC7" w:rsidRDefault="006E1FC7" w:rsidP="00C90467">
            <w:pPr>
              <w:pStyle w:val="TAC"/>
              <w:spacing w:line="259" w:lineRule="auto"/>
              <w:rPr>
                <w:lang w:eastAsia="zh-CN"/>
              </w:rPr>
            </w:pPr>
            <w:r>
              <w:rPr>
                <w:lang w:val="en-US" w:eastAsia="zh-CN"/>
              </w:rPr>
              <w:t>N/A</w:t>
            </w:r>
          </w:p>
        </w:tc>
      </w:tr>
      <w:tr w:rsidR="006E1FC7" w14:paraId="7EF9DD22" w14:textId="77777777" w:rsidTr="00C90467">
        <w:trPr>
          <w:trHeight w:val="187"/>
          <w:jc w:val="center"/>
        </w:trPr>
        <w:tc>
          <w:tcPr>
            <w:tcW w:w="2005" w:type="dxa"/>
            <w:tcBorders>
              <w:top w:val="nil"/>
              <w:left w:val="single" w:sz="4" w:space="0" w:color="auto"/>
              <w:bottom w:val="nil"/>
              <w:right w:val="single" w:sz="4" w:space="0" w:color="auto"/>
            </w:tcBorders>
          </w:tcPr>
          <w:p w14:paraId="7CE2255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BF7438"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DDA3453" w14:textId="77777777" w:rsidR="006E1FC7" w:rsidRDefault="006E1FC7" w:rsidP="00C90467">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671645E4"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C8431D7"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678E22A" w14:textId="77777777" w:rsidR="006E1FC7" w:rsidRDefault="006E1FC7" w:rsidP="00C90467">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6895606" w14:textId="77777777" w:rsidR="006E1FC7" w:rsidRDefault="006E1FC7" w:rsidP="00C90467">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B60C2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E1F0C" w14:textId="77777777" w:rsidR="006E1FC7" w:rsidRDefault="006E1FC7" w:rsidP="00C90467">
            <w:pPr>
              <w:pStyle w:val="TAC"/>
              <w:spacing w:line="259" w:lineRule="auto"/>
              <w:rPr>
                <w:lang w:eastAsia="zh-CN"/>
              </w:rPr>
            </w:pPr>
            <w:r>
              <w:rPr>
                <w:lang w:val="en-US" w:eastAsia="zh-CN"/>
              </w:rPr>
              <w:t>N/A</w:t>
            </w:r>
          </w:p>
        </w:tc>
      </w:tr>
      <w:tr w:rsidR="006E1FC7" w14:paraId="05D9459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A55005"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FBB499"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54C10D3" w14:textId="77777777" w:rsidR="006E1FC7" w:rsidRDefault="006E1FC7" w:rsidP="00C90467">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222E2DD2"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0A0897C"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9C73CBB" w14:textId="77777777" w:rsidR="006E1FC7" w:rsidRDefault="006E1FC7" w:rsidP="00C90467">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3B718DE0" w14:textId="77777777" w:rsidR="006E1FC7" w:rsidRDefault="006E1FC7" w:rsidP="00C90467">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E5CB03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E08EF7" w14:textId="77777777" w:rsidR="006E1FC7" w:rsidRDefault="006E1FC7" w:rsidP="00C90467">
            <w:pPr>
              <w:pStyle w:val="TAC"/>
              <w:spacing w:line="259" w:lineRule="auto"/>
              <w:rPr>
                <w:lang w:eastAsia="zh-CN"/>
              </w:rPr>
            </w:pPr>
            <w:r>
              <w:rPr>
                <w:lang w:val="en-US" w:eastAsia="zh-CN"/>
              </w:rPr>
              <w:t>IMD5</w:t>
            </w:r>
          </w:p>
        </w:tc>
      </w:tr>
      <w:tr w:rsidR="006E1FC7" w14:paraId="6E1F7AD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B4E891D" w14:textId="77777777" w:rsidR="006E1FC7" w:rsidRDefault="006E1FC7" w:rsidP="00C90467">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0EEF1BA5" w14:textId="77777777" w:rsidR="006E1FC7" w:rsidRDefault="006E1FC7" w:rsidP="00C90467">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06043108" w14:textId="77777777" w:rsidR="006E1FC7" w:rsidRDefault="006E1FC7" w:rsidP="00C90467">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69D9BA33"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60C91C81"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1E5762DF" w14:textId="77777777" w:rsidR="006E1FC7" w:rsidRDefault="006E1FC7" w:rsidP="00C90467">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1978CEF8" w14:textId="77777777" w:rsidR="006E1FC7" w:rsidRDefault="006E1FC7" w:rsidP="00C90467">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AA8BE49" w14:textId="77777777" w:rsidR="006E1FC7" w:rsidRDefault="006E1FC7" w:rsidP="00C90467">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698C738" w14:textId="77777777" w:rsidR="006E1FC7" w:rsidRDefault="006E1FC7" w:rsidP="00C90467">
            <w:pPr>
              <w:pStyle w:val="TAC"/>
              <w:spacing w:line="259" w:lineRule="auto"/>
              <w:rPr>
                <w:szCs w:val="18"/>
              </w:rPr>
            </w:pPr>
            <w:r>
              <w:rPr>
                <w:rFonts w:cs="Arial"/>
                <w:szCs w:val="18"/>
              </w:rPr>
              <w:t>IMD2</w:t>
            </w:r>
          </w:p>
        </w:tc>
      </w:tr>
      <w:tr w:rsidR="006E1FC7" w14:paraId="136F367C" w14:textId="77777777" w:rsidTr="00C90467">
        <w:trPr>
          <w:trHeight w:val="187"/>
          <w:jc w:val="center"/>
        </w:trPr>
        <w:tc>
          <w:tcPr>
            <w:tcW w:w="2005" w:type="dxa"/>
            <w:tcBorders>
              <w:top w:val="nil"/>
              <w:left w:val="single" w:sz="4" w:space="0" w:color="auto"/>
              <w:bottom w:val="nil"/>
              <w:right w:val="single" w:sz="4" w:space="0" w:color="auto"/>
            </w:tcBorders>
          </w:tcPr>
          <w:p w14:paraId="48B99A7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366F4BD" w14:textId="77777777" w:rsidR="006E1FC7" w:rsidRDefault="006E1FC7" w:rsidP="00C90467">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FC7AAA8" w14:textId="77777777" w:rsidR="006E1FC7" w:rsidRDefault="006E1FC7" w:rsidP="00C90467">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9EAF17B"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53EDEAA"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7F0F792" w14:textId="77777777" w:rsidR="006E1FC7" w:rsidRDefault="006E1FC7" w:rsidP="00C90467">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25697BE"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085007" w14:textId="77777777" w:rsidR="006E1FC7" w:rsidRDefault="006E1FC7" w:rsidP="00C90467">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CF30E0E" w14:textId="77777777" w:rsidR="006E1FC7" w:rsidRDefault="006E1FC7" w:rsidP="00C90467">
            <w:pPr>
              <w:pStyle w:val="TAC"/>
              <w:spacing w:line="259" w:lineRule="auto"/>
              <w:rPr>
                <w:szCs w:val="18"/>
              </w:rPr>
            </w:pPr>
            <w:r>
              <w:rPr>
                <w:rFonts w:cs="Arial"/>
                <w:szCs w:val="18"/>
                <w:lang w:eastAsia="ja-JP"/>
              </w:rPr>
              <w:t>N/A</w:t>
            </w:r>
          </w:p>
        </w:tc>
      </w:tr>
      <w:tr w:rsidR="006E1FC7" w14:paraId="302E1B41" w14:textId="77777777" w:rsidTr="00C90467">
        <w:trPr>
          <w:trHeight w:val="187"/>
          <w:jc w:val="center"/>
        </w:trPr>
        <w:tc>
          <w:tcPr>
            <w:tcW w:w="2005" w:type="dxa"/>
            <w:tcBorders>
              <w:top w:val="nil"/>
              <w:left w:val="single" w:sz="4" w:space="0" w:color="auto"/>
              <w:bottom w:val="nil"/>
              <w:right w:val="single" w:sz="4" w:space="0" w:color="auto"/>
            </w:tcBorders>
          </w:tcPr>
          <w:p w14:paraId="2C89EF37"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42AAE55A" w14:textId="77777777" w:rsidR="006E1FC7" w:rsidRDefault="006E1FC7" w:rsidP="00C90467">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312D7567" w14:textId="77777777" w:rsidR="006E1FC7" w:rsidRDefault="006E1FC7" w:rsidP="00C90467">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37FDC3BD"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D4B02E7"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1BB1834" w14:textId="77777777" w:rsidR="006E1FC7" w:rsidRDefault="006E1FC7" w:rsidP="00C90467">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619C7D3F" w14:textId="77777777" w:rsidR="006E1FC7" w:rsidRDefault="006E1FC7" w:rsidP="00C90467">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B7DCB7A" w14:textId="77777777" w:rsidR="006E1FC7" w:rsidRDefault="006E1FC7" w:rsidP="00C90467">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3F3EF3F" w14:textId="77777777" w:rsidR="006E1FC7" w:rsidRDefault="006E1FC7" w:rsidP="00C90467">
            <w:pPr>
              <w:pStyle w:val="TAC"/>
              <w:spacing w:line="259" w:lineRule="auto"/>
              <w:rPr>
                <w:szCs w:val="18"/>
              </w:rPr>
            </w:pPr>
            <w:r>
              <w:rPr>
                <w:rFonts w:cs="Arial"/>
                <w:szCs w:val="18"/>
              </w:rPr>
              <w:t>IMD4</w:t>
            </w:r>
          </w:p>
        </w:tc>
      </w:tr>
      <w:tr w:rsidR="006E1FC7" w14:paraId="7496A7EC" w14:textId="77777777" w:rsidTr="00C90467">
        <w:trPr>
          <w:trHeight w:val="187"/>
          <w:jc w:val="center"/>
        </w:trPr>
        <w:tc>
          <w:tcPr>
            <w:tcW w:w="2005" w:type="dxa"/>
            <w:tcBorders>
              <w:top w:val="nil"/>
              <w:left w:val="single" w:sz="4" w:space="0" w:color="auto"/>
              <w:bottom w:val="nil"/>
              <w:right w:val="single" w:sz="4" w:space="0" w:color="auto"/>
            </w:tcBorders>
          </w:tcPr>
          <w:p w14:paraId="73D85E8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AE8F85" w14:textId="77777777" w:rsidR="006E1FC7" w:rsidRDefault="006E1FC7" w:rsidP="00C90467">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19C4C98B" w14:textId="77777777" w:rsidR="006E1FC7" w:rsidRDefault="006E1FC7" w:rsidP="00C90467">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2D74A660"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F1F7249"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4704A51" w14:textId="77777777" w:rsidR="006E1FC7" w:rsidRDefault="006E1FC7" w:rsidP="00C90467">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02DFB935"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0C712" w14:textId="77777777" w:rsidR="006E1FC7" w:rsidRDefault="006E1FC7" w:rsidP="00C90467">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71ECCF" w14:textId="77777777" w:rsidR="006E1FC7" w:rsidRDefault="006E1FC7" w:rsidP="00C90467">
            <w:pPr>
              <w:pStyle w:val="TAC"/>
              <w:spacing w:line="259" w:lineRule="auto"/>
              <w:rPr>
                <w:szCs w:val="18"/>
              </w:rPr>
            </w:pPr>
            <w:r>
              <w:rPr>
                <w:rFonts w:cs="Arial"/>
                <w:szCs w:val="18"/>
                <w:lang w:eastAsia="ja-JP"/>
              </w:rPr>
              <w:t>N/A</w:t>
            </w:r>
          </w:p>
        </w:tc>
      </w:tr>
      <w:tr w:rsidR="006E1FC7" w14:paraId="2CD7FB27" w14:textId="77777777" w:rsidTr="00C90467">
        <w:trPr>
          <w:trHeight w:val="187"/>
          <w:jc w:val="center"/>
        </w:trPr>
        <w:tc>
          <w:tcPr>
            <w:tcW w:w="2005" w:type="dxa"/>
            <w:tcBorders>
              <w:top w:val="nil"/>
              <w:left w:val="single" w:sz="4" w:space="0" w:color="auto"/>
              <w:bottom w:val="nil"/>
              <w:right w:val="single" w:sz="4" w:space="0" w:color="auto"/>
            </w:tcBorders>
          </w:tcPr>
          <w:p w14:paraId="52B50A2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652AEDE" w14:textId="77777777" w:rsidR="006E1FC7" w:rsidRDefault="006E1FC7" w:rsidP="00C90467">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D0B3F6F" w14:textId="77777777" w:rsidR="006E1FC7" w:rsidRDefault="006E1FC7" w:rsidP="00C90467">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38D556D"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012F0BF"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1AA8110" w14:textId="77777777" w:rsidR="006E1FC7" w:rsidRDefault="006E1FC7" w:rsidP="00C90467">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5262D10" w14:textId="77777777" w:rsidR="006E1FC7" w:rsidRDefault="006E1FC7" w:rsidP="00C90467">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49B95CF" w14:textId="77777777" w:rsidR="006E1FC7" w:rsidRDefault="006E1FC7" w:rsidP="00C90467">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CED541" w14:textId="77777777" w:rsidR="006E1FC7" w:rsidRDefault="006E1FC7" w:rsidP="00C90467">
            <w:pPr>
              <w:pStyle w:val="TAC"/>
              <w:spacing w:line="259" w:lineRule="auto"/>
              <w:rPr>
                <w:szCs w:val="18"/>
              </w:rPr>
            </w:pPr>
            <w:r>
              <w:rPr>
                <w:rFonts w:cs="Arial"/>
                <w:szCs w:val="18"/>
              </w:rPr>
              <w:t>IMD5</w:t>
            </w:r>
          </w:p>
        </w:tc>
      </w:tr>
      <w:tr w:rsidR="006E1FC7" w14:paraId="07CF200B" w14:textId="77777777" w:rsidTr="00C90467">
        <w:trPr>
          <w:trHeight w:val="187"/>
          <w:jc w:val="center"/>
        </w:trPr>
        <w:tc>
          <w:tcPr>
            <w:tcW w:w="2005" w:type="dxa"/>
            <w:tcBorders>
              <w:top w:val="nil"/>
              <w:left w:val="single" w:sz="4" w:space="0" w:color="auto"/>
              <w:bottom w:val="nil"/>
              <w:right w:val="single" w:sz="4" w:space="0" w:color="auto"/>
            </w:tcBorders>
          </w:tcPr>
          <w:p w14:paraId="74CAC727"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2472805" w14:textId="77777777" w:rsidR="006E1FC7" w:rsidRDefault="006E1FC7" w:rsidP="00C90467">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ED6FD3E" w14:textId="77777777" w:rsidR="006E1FC7" w:rsidRDefault="006E1FC7" w:rsidP="00C90467">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38BDFA8E"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B41FAEA"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D43E156" w14:textId="77777777" w:rsidR="006E1FC7" w:rsidRDefault="006E1FC7" w:rsidP="00C90467">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102883AD"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5038BE" w14:textId="77777777" w:rsidR="006E1FC7" w:rsidRDefault="006E1FC7" w:rsidP="00C90467">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9DDA5F" w14:textId="77777777" w:rsidR="006E1FC7" w:rsidRDefault="006E1FC7" w:rsidP="00C90467">
            <w:pPr>
              <w:pStyle w:val="TAC"/>
              <w:spacing w:line="259" w:lineRule="auto"/>
              <w:rPr>
                <w:szCs w:val="18"/>
              </w:rPr>
            </w:pPr>
            <w:r>
              <w:rPr>
                <w:rFonts w:cs="Arial"/>
                <w:szCs w:val="18"/>
              </w:rPr>
              <w:t>N/A</w:t>
            </w:r>
          </w:p>
        </w:tc>
      </w:tr>
      <w:tr w:rsidR="006E1FC7" w14:paraId="3205D8C2" w14:textId="77777777" w:rsidTr="00C90467">
        <w:trPr>
          <w:trHeight w:val="187"/>
          <w:jc w:val="center"/>
        </w:trPr>
        <w:tc>
          <w:tcPr>
            <w:tcW w:w="2005" w:type="dxa"/>
            <w:tcBorders>
              <w:top w:val="nil"/>
              <w:left w:val="single" w:sz="4" w:space="0" w:color="auto"/>
              <w:bottom w:val="nil"/>
              <w:right w:val="single" w:sz="4" w:space="0" w:color="auto"/>
            </w:tcBorders>
          </w:tcPr>
          <w:p w14:paraId="300CFBF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D2A445C" w14:textId="77777777" w:rsidR="006E1FC7" w:rsidRDefault="006E1FC7" w:rsidP="00C90467">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598D6845" w14:textId="77777777" w:rsidR="006E1FC7" w:rsidRDefault="006E1FC7" w:rsidP="00C90467">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E5F9CF" w14:textId="77777777" w:rsidR="006E1FC7" w:rsidRDefault="006E1FC7" w:rsidP="00C90467">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1AD2C67" w14:textId="77777777" w:rsidR="006E1FC7" w:rsidRDefault="006E1FC7" w:rsidP="00C90467">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8D39B7" w14:textId="77777777" w:rsidR="006E1FC7" w:rsidRDefault="006E1FC7" w:rsidP="00C90467">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53EC1A90" w14:textId="77777777" w:rsidR="006E1FC7" w:rsidRDefault="006E1FC7" w:rsidP="00C90467">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3C3F489" w14:textId="77777777" w:rsidR="006E1FC7" w:rsidRDefault="006E1FC7" w:rsidP="00C90467">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8E6AA" w14:textId="77777777" w:rsidR="006E1FC7" w:rsidRDefault="006E1FC7" w:rsidP="00C90467">
            <w:pPr>
              <w:pStyle w:val="TAC"/>
              <w:spacing w:line="259" w:lineRule="auto"/>
              <w:rPr>
                <w:rFonts w:cs="Arial"/>
                <w:szCs w:val="18"/>
              </w:rPr>
            </w:pPr>
            <w:r>
              <w:rPr>
                <w:lang w:eastAsia="zh-CN"/>
              </w:rPr>
              <w:t>IMD7</w:t>
            </w:r>
          </w:p>
        </w:tc>
      </w:tr>
      <w:tr w:rsidR="006E1FC7" w14:paraId="679EDDE1" w14:textId="77777777" w:rsidTr="00C90467">
        <w:trPr>
          <w:trHeight w:val="187"/>
          <w:jc w:val="center"/>
        </w:trPr>
        <w:tc>
          <w:tcPr>
            <w:tcW w:w="2005" w:type="dxa"/>
            <w:tcBorders>
              <w:top w:val="nil"/>
              <w:left w:val="single" w:sz="4" w:space="0" w:color="auto"/>
              <w:bottom w:val="nil"/>
              <w:right w:val="single" w:sz="4" w:space="0" w:color="auto"/>
            </w:tcBorders>
          </w:tcPr>
          <w:p w14:paraId="25594B84"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6DB2D3E7" w14:textId="77777777" w:rsidR="006E1FC7" w:rsidRDefault="006E1FC7" w:rsidP="00C90467">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007833AB" w14:textId="77777777" w:rsidR="006E1FC7" w:rsidRDefault="006E1FC7" w:rsidP="00C90467">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1E62C638" w14:textId="77777777" w:rsidR="006E1FC7" w:rsidRDefault="006E1FC7" w:rsidP="00C90467">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E5B146E" w14:textId="77777777" w:rsidR="006E1FC7" w:rsidRDefault="006E1FC7" w:rsidP="00C90467">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72BAD3F" w14:textId="77777777" w:rsidR="006E1FC7" w:rsidRDefault="006E1FC7" w:rsidP="00C90467">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01A20DA0"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0F16E65" w14:textId="77777777" w:rsidR="006E1FC7" w:rsidRDefault="006E1FC7" w:rsidP="00C90467">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924E62C" w14:textId="77777777" w:rsidR="006E1FC7" w:rsidRDefault="006E1FC7" w:rsidP="00C90467">
            <w:pPr>
              <w:pStyle w:val="TAC"/>
              <w:spacing w:line="259" w:lineRule="auto"/>
              <w:rPr>
                <w:rFonts w:cs="Arial"/>
                <w:szCs w:val="18"/>
              </w:rPr>
            </w:pPr>
            <w:r>
              <w:rPr>
                <w:rFonts w:cs="Arial"/>
                <w:szCs w:val="18"/>
                <w:lang w:eastAsia="ja-JP"/>
              </w:rPr>
              <w:t>N/A</w:t>
            </w:r>
          </w:p>
        </w:tc>
      </w:tr>
      <w:tr w:rsidR="006E1FC7" w14:paraId="699604A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4B2EDE8" w14:textId="77777777" w:rsidR="006E1FC7" w:rsidRDefault="006E1FC7" w:rsidP="00C90467">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6F5DD012" w14:textId="77777777" w:rsidR="006E1FC7" w:rsidRDefault="006E1FC7" w:rsidP="00C90467">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0426DD" w14:textId="77777777" w:rsidR="006E1FC7" w:rsidRDefault="006E1FC7" w:rsidP="00C90467">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2353F4E2" w14:textId="77777777" w:rsidR="006E1FC7" w:rsidRDefault="006E1FC7" w:rsidP="00C90467">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E63AAC" w14:textId="77777777" w:rsidR="006E1FC7" w:rsidRDefault="006E1FC7" w:rsidP="00C90467">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2965B7A5" w14:textId="77777777" w:rsidR="006E1FC7" w:rsidRDefault="006E1FC7" w:rsidP="00C90467">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3E4302A4" w14:textId="77777777" w:rsidR="006E1FC7" w:rsidRDefault="006E1FC7" w:rsidP="00C90467">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BC93548"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610DCD9E" w14:textId="77777777" w:rsidR="006E1FC7" w:rsidRDefault="006E1FC7" w:rsidP="00C90467">
            <w:pPr>
              <w:pStyle w:val="TAC"/>
              <w:spacing w:line="259" w:lineRule="auto"/>
              <w:rPr>
                <w:rFonts w:cs="Arial"/>
                <w:szCs w:val="18"/>
                <w:lang w:eastAsia="ja-JP"/>
              </w:rPr>
            </w:pPr>
          </w:p>
        </w:tc>
      </w:tr>
      <w:tr w:rsidR="006E1FC7" w14:paraId="43BA180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B3D8E34" w14:textId="77777777" w:rsidR="006E1FC7" w:rsidRDefault="006E1FC7" w:rsidP="00C90467">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43852D51"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672860C1" w14:textId="77777777" w:rsidR="006E1FC7" w:rsidRDefault="006E1FC7" w:rsidP="00C90467">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1314AE46"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1B6E64F6"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7523E750" w14:textId="77777777" w:rsidR="006E1FC7" w:rsidRDefault="006E1FC7" w:rsidP="00C90467">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7D6DDFDF" w14:textId="77777777" w:rsidR="006E1FC7" w:rsidRDefault="006E1FC7" w:rsidP="00C90467">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B3258E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58AAA74" w14:textId="77777777" w:rsidR="006E1FC7" w:rsidRDefault="006E1FC7" w:rsidP="00C90467">
            <w:pPr>
              <w:pStyle w:val="TAC"/>
              <w:spacing w:line="259" w:lineRule="auto"/>
              <w:rPr>
                <w:lang w:eastAsia="zh-CN"/>
              </w:rPr>
            </w:pPr>
            <w:r>
              <w:t>IMD2</w:t>
            </w:r>
            <w:r>
              <w:rPr>
                <w:rFonts w:cs="Arial"/>
                <w:vertAlign w:val="superscript"/>
                <w:lang w:eastAsia="ko-KR"/>
              </w:rPr>
              <w:t>4</w:t>
            </w:r>
          </w:p>
        </w:tc>
      </w:tr>
      <w:tr w:rsidR="006E1FC7" w14:paraId="3723062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539AAD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5C37E7"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CD95012" w14:textId="77777777" w:rsidR="006E1FC7" w:rsidRDefault="006E1FC7" w:rsidP="00C90467">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7E16A08" w14:textId="77777777" w:rsidR="006E1FC7" w:rsidRDefault="006E1FC7" w:rsidP="00C90467">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DAD5DD1"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EF4FB82" w14:textId="77777777" w:rsidR="006E1FC7" w:rsidRDefault="006E1FC7" w:rsidP="00C90467">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7618950"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D88CB"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D5BF92" w14:textId="77777777" w:rsidR="006E1FC7" w:rsidRDefault="006E1FC7" w:rsidP="00C90467">
            <w:pPr>
              <w:pStyle w:val="TAC"/>
              <w:spacing w:line="259" w:lineRule="auto"/>
              <w:rPr>
                <w:lang w:eastAsia="zh-CN"/>
              </w:rPr>
            </w:pPr>
            <w:r>
              <w:rPr>
                <w:lang w:eastAsia="zh-CN"/>
              </w:rPr>
              <w:t>N/A</w:t>
            </w:r>
          </w:p>
        </w:tc>
      </w:tr>
      <w:tr w:rsidR="006E1FC7" w14:paraId="5F15784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AEDB68" w14:textId="77777777" w:rsidR="006E1FC7" w:rsidRDefault="006E1FC7" w:rsidP="00C90467">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30240032" w14:textId="77777777" w:rsidR="006E1FC7" w:rsidRDefault="006E1FC7" w:rsidP="00C90467">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702848B7" w14:textId="77777777" w:rsidR="006E1FC7" w:rsidRDefault="006E1FC7" w:rsidP="00C90467">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47A8A6B" w14:textId="77777777" w:rsidR="006E1FC7" w:rsidRDefault="006E1FC7" w:rsidP="00C90467">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C1D011C"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FC091FE" w14:textId="77777777" w:rsidR="006E1FC7" w:rsidRDefault="006E1FC7" w:rsidP="00C90467">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19ADC32C" w14:textId="77777777" w:rsidR="006E1FC7" w:rsidRDefault="006E1FC7" w:rsidP="00C90467">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A25393D"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11B339" w14:textId="77777777" w:rsidR="006E1FC7" w:rsidRDefault="006E1FC7" w:rsidP="00C90467">
            <w:pPr>
              <w:pStyle w:val="TAC"/>
              <w:spacing w:line="259" w:lineRule="auto"/>
              <w:rPr>
                <w:lang w:val="en-US" w:eastAsia="zh-CN"/>
              </w:rPr>
            </w:pPr>
            <w:r>
              <w:rPr>
                <w:rFonts w:cs="Arial"/>
              </w:rPr>
              <w:t>IMD4</w:t>
            </w:r>
          </w:p>
        </w:tc>
      </w:tr>
      <w:tr w:rsidR="006E1FC7" w14:paraId="7B5DA29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5B4558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42AB36" w14:textId="77777777" w:rsidR="006E1FC7" w:rsidRDefault="006E1FC7" w:rsidP="00C90467">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52AEF7CE" w14:textId="77777777" w:rsidR="006E1FC7" w:rsidRDefault="006E1FC7" w:rsidP="00C90467">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D6574BB"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83BDAB6"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B425B7A" w14:textId="77777777" w:rsidR="006E1FC7" w:rsidRDefault="006E1FC7" w:rsidP="00C90467">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BBC0541" w14:textId="77777777" w:rsidR="006E1FC7" w:rsidRDefault="006E1FC7" w:rsidP="00C90467">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224F5A"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A4B0724" w14:textId="77777777" w:rsidR="006E1FC7" w:rsidRDefault="006E1FC7" w:rsidP="00C90467">
            <w:pPr>
              <w:pStyle w:val="TAC"/>
              <w:spacing w:line="259" w:lineRule="auto"/>
              <w:rPr>
                <w:lang w:val="en-US" w:eastAsia="zh-CN"/>
              </w:rPr>
            </w:pPr>
            <w:r>
              <w:rPr>
                <w:rFonts w:cs="Arial"/>
              </w:rPr>
              <w:t>N/A</w:t>
            </w:r>
          </w:p>
        </w:tc>
      </w:tr>
      <w:tr w:rsidR="006E1FC7" w14:paraId="115C8AC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32F1F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786CDE" w14:textId="77777777" w:rsidR="006E1FC7" w:rsidRDefault="006E1FC7" w:rsidP="00C90467">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31F52A9C" w14:textId="77777777" w:rsidR="006E1FC7" w:rsidRDefault="006E1FC7" w:rsidP="00C90467">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257071B9" w14:textId="77777777" w:rsidR="006E1FC7" w:rsidRDefault="006E1FC7" w:rsidP="00C90467">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5C791E2"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434767A" w14:textId="77777777" w:rsidR="006E1FC7" w:rsidRDefault="006E1FC7" w:rsidP="00C90467">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5BB1E4F6" w14:textId="77777777" w:rsidR="006E1FC7" w:rsidRDefault="006E1FC7" w:rsidP="00C90467">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A98583"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73CBC1" w14:textId="77777777" w:rsidR="006E1FC7" w:rsidRDefault="006E1FC7" w:rsidP="00C90467">
            <w:pPr>
              <w:pStyle w:val="TAC"/>
              <w:spacing w:line="259" w:lineRule="auto"/>
              <w:rPr>
                <w:lang w:val="en-US" w:eastAsia="zh-CN"/>
              </w:rPr>
            </w:pPr>
            <w:r>
              <w:rPr>
                <w:rFonts w:cs="Arial"/>
              </w:rPr>
              <w:t>N/A</w:t>
            </w:r>
          </w:p>
        </w:tc>
      </w:tr>
      <w:tr w:rsidR="006E1FC7" w14:paraId="64B4D04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458C3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52157EC" w14:textId="77777777" w:rsidR="006E1FC7" w:rsidRDefault="006E1FC7" w:rsidP="00C90467">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7B36E42E" w14:textId="77777777" w:rsidR="006E1FC7" w:rsidRDefault="006E1FC7" w:rsidP="00C90467">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3DCA4B0"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2A69DAC"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CFBAFFF" w14:textId="77777777" w:rsidR="006E1FC7" w:rsidRDefault="006E1FC7" w:rsidP="00C90467">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E9B7B51" w14:textId="77777777" w:rsidR="006E1FC7" w:rsidRDefault="006E1FC7" w:rsidP="00C90467">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DD69650"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514444" w14:textId="77777777" w:rsidR="006E1FC7" w:rsidRDefault="006E1FC7" w:rsidP="00C90467">
            <w:pPr>
              <w:pStyle w:val="TAC"/>
              <w:spacing w:line="259" w:lineRule="auto"/>
              <w:rPr>
                <w:lang w:val="en-US" w:eastAsia="zh-CN"/>
              </w:rPr>
            </w:pPr>
            <w:r>
              <w:rPr>
                <w:rFonts w:cs="Arial"/>
              </w:rPr>
              <w:t>IMD2</w:t>
            </w:r>
            <w:r>
              <w:rPr>
                <w:rFonts w:cs="Arial"/>
                <w:vertAlign w:val="superscript"/>
              </w:rPr>
              <w:t>3</w:t>
            </w:r>
          </w:p>
        </w:tc>
      </w:tr>
      <w:tr w:rsidR="006E1FC7" w14:paraId="05B4C94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7A7ED85" w14:textId="77777777" w:rsidR="006E1FC7" w:rsidRDefault="006E1FC7" w:rsidP="00C90467">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504FCF19"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0C8CC5F" w14:textId="77777777" w:rsidR="006E1FC7" w:rsidRDefault="006E1FC7" w:rsidP="00C90467">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2552DA1"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C46084"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0B7786E" w14:textId="77777777" w:rsidR="006E1FC7" w:rsidRDefault="006E1FC7" w:rsidP="00C90467">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6993CA95" w14:textId="77777777" w:rsidR="006E1FC7" w:rsidRDefault="006E1FC7" w:rsidP="00C90467">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CF9FE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73338" w14:textId="77777777" w:rsidR="006E1FC7" w:rsidRDefault="006E1FC7" w:rsidP="00C90467">
            <w:pPr>
              <w:pStyle w:val="TAC"/>
              <w:spacing w:line="259" w:lineRule="auto"/>
              <w:rPr>
                <w:lang w:eastAsia="zh-CN"/>
              </w:rPr>
            </w:pPr>
            <w:r>
              <w:rPr>
                <w:lang w:val="en-US" w:eastAsia="zh-CN"/>
              </w:rPr>
              <w:t>N/A</w:t>
            </w:r>
          </w:p>
        </w:tc>
      </w:tr>
      <w:tr w:rsidR="006E1FC7" w14:paraId="0B91BD5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9B86A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88D1C4" w14:textId="77777777" w:rsidR="006E1FC7" w:rsidRDefault="006E1FC7" w:rsidP="00C90467">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BE408AC" w14:textId="77777777" w:rsidR="006E1FC7" w:rsidRDefault="006E1FC7" w:rsidP="00C90467">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162D785E"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96F70DF"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49FE7A" w14:textId="77777777" w:rsidR="006E1FC7" w:rsidRDefault="006E1FC7" w:rsidP="00C90467">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78B48035" w14:textId="77777777" w:rsidR="006E1FC7" w:rsidRDefault="006E1FC7" w:rsidP="00C90467">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3FA7750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2610C" w14:textId="77777777" w:rsidR="006E1FC7" w:rsidRDefault="006E1FC7" w:rsidP="00C90467">
            <w:pPr>
              <w:pStyle w:val="TAC"/>
              <w:spacing w:line="259" w:lineRule="auto"/>
              <w:rPr>
                <w:lang w:eastAsia="zh-CN"/>
              </w:rPr>
            </w:pPr>
            <w:r>
              <w:rPr>
                <w:lang w:val="en-US" w:eastAsia="zh-CN"/>
              </w:rPr>
              <w:t>IMD4</w:t>
            </w:r>
          </w:p>
        </w:tc>
      </w:tr>
      <w:tr w:rsidR="006E1FC7" w14:paraId="23C1270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11A4E82" w14:textId="77777777" w:rsidR="006E1FC7" w:rsidRDefault="006E1FC7" w:rsidP="00C90467">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1942B422"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F054D33" w14:textId="77777777" w:rsidR="006E1FC7" w:rsidRDefault="006E1FC7" w:rsidP="00C90467">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796F76FD"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434C378"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73B9A4D" w14:textId="77777777" w:rsidR="006E1FC7" w:rsidRDefault="006E1FC7" w:rsidP="00C90467">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049B4F4C"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DC97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780B3" w14:textId="77777777" w:rsidR="006E1FC7" w:rsidRDefault="006E1FC7" w:rsidP="00C90467">
            <w:pPr>
              <w:pStyle w:val="TAC"/>
              <w:spacing w:line="259" w:lineRule="auto"/>
              <w:rPr>
                <w:lang w:eastAsia="zh-CN"/>
              </w:rPr>
            </w:pPr>
            <w:r>
              <w:rPr>
                <w:lang w:eastAsia="zh-CN"/>
              </w:rPr>
              <w:t>N/A</w:t>
            </w:r>
          </w:p>
        </w:tc>
      </w:tr>
      <w:tr w:rsidR="006E1FC7" w14:paraId="48A04D69" w14:textId="77777777" w:rsidTr="00C90467">
        <w:trPr>
          <w:trHeight w:val="187"/>
          <w:jc w:val="center"/>
        </w:trPr>
        <w:tc>
          <w:tcPr>
            <w:tcW w:w="2005" w:type="dxa"/>
            <w:tcBorders>
              <w:top w:val="nil"/>
              <w:left w:val="single" w:sz="4" w:space="0" w:color="auto"/>
              <w:bottom w:val="nil"/>
              <w:right w:val="single" w:sz="4" w:space="0" w:color="auto"/>
            </w:tcBorders>
          </w:tcPr>
          <w:p w14:paraId="4402DC6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CE69B5"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5BA1C1F" w14:textId="77777777" w:rsidR="006E1FC7" w:rsidRDefault="006E1FC7" w:rsidP="00C90467">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5FD5A328"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E123D4"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5283DE0" w14:textId="77777777" w:rsidR="006E1FC7" w:rsidRDefault="006E1FC7" w:rsidP="00C90467">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03DAAD9E" w14:textId="77777777" w:rsidR="006E1FC7" w:rsidRDefault="006E1FC7" w:rsidP="00C90467">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774347C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6BFFD" w14:textId="77777777" w:rsidR="006E1FC7" w:rsidRDefault="006E1FC7" w:rsidP="00C90467">
            <w:pPr>
              <w:pStyle w:val="TAC"/>
              <w:spacing w:line="259" w:lineRule="auto"/>
              <w:rPr>
                <w:lang w:eastAsia="zh-CN"/>
              </w:rPr>
            </w:pPr>
            <w:r>
              <w:t>IMD4</w:t>
            </w:r>
            <w:r>
              <w:rPr>
                <w:vertAlign w:val="superscript"/>
              </w:rPr>
              <w:t>4</w:t>
            </w:r>
          </w:p>
        </w:tc>
      </w:tr>
      <w:tr w:rsidR="006E1FC7" w14:paraId="1B177A9A" w14:textId="77777777" w:rsidTr="00C90467">
        <w:trPr>
          <w:trHeight w:val="187"/>
          <w:jc w:val="center"/>
        </w:trPr>
        <w:tc>
          <w:tcPr>
            <w:tcW w:w="2005" w:type="dxa"/>
            <w:tcBorders>
              <w:top w:val="nil"/>
              <w:left w:val="single" w:sz="4" w:space="0" w:color="auto"/>
              <w:bottom w:val="nil"/>
              <w:right w:val="single" w:sz="4" w:space="0" w:color="auto"/>
            </w:tcBorders>
          </w:tcPr>
          <w:p w14:paraId="48C6A2C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5F0915"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3EC0FDE" w14:textId="77777777" w:rsidR="006E1FC7" w:rsidRDefault="006E1FC7" w:rsidP="00C90467">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72299C0D"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5487D9"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EC63AD" w14:textId="77777777" w:rsidR="006E1FC7" w:rsidRDefault="006E1FC7" w:rsidP="00C90467">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21B8C781" w14:textId="77777777" w:rsidR="006E1FC7" w:rsidRDefault="006E1FC7" w:rsidP="00C90467">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8CA69AB"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49BBE"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0C26F33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EC730B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A50DAF"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90AE2BE" w14:textId="77777777" w:rsidR="006E1FC7" w:rsidRDefault="006E1FC7" w:rsidP="00C90467">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1A969A5"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469185"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D496618" w14:textId="77777777" w:rsidR="006E1FC7" w:rsidRDefault="006E1FC7" w:rsidP="00C90467">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3DE8B33"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EED4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0CCA1" w14:textId="77777777" w:rsidR="006E1FC7" w:rsidRDefault="006E1FC7" w:rsidP="00C90467">
            <w:pPr>
              <w:pStyle w:val="TAC"/>
              <w:spacing w:line="259" w:lineRule="auto"/>
              <w:rPr>
                <w:lang w:eastAsia="zh-CN"/>
              </w:rPr>
            </w:pPr>
            <w:r>
              <w:rPr>
                <w:lang w:eastAsia="zh-CN"/>
              </w:rPr>
              <w:t>N/A</w:t>
            </w:r>
          </w:p>
        </w:tc>
      </w:tr>
      <w:tr w:rsidR="006E1FC7" w14:paraId="424D5B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D4C42D7" w14:textId="77777777" w:rsidR="006E1FC7" w:rsidRDefault="006E1FC7" w:rsidP="00C90467">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01AD1A1C" w14:textId="77777777" w:rsidR="006E1FC7" w:rsidRDefault="006E1FC7" w:rsidP="00C90467">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68CF5C24" w14:textId="77777777" w:rsidR="006E1FC7" w:rsidRDefault="006E1FC7" w:rsidP="00C90467">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760EC537" w14:textId="77777777" w:rsidR="006E1FC7" w:rsidRDefault="006E1FC7" w:rsidP="00C90467">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2FB0D4A7" w14:textId="77777777" w:rsidR="006E1FC7" w:rsidRDefault="006E1FC7" w:rsidP="00C90467">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DDAE64F" w14:textId="77777777" w:rsidR="006E1FC7" w:rsidRDefault="006E1FC7" w:rsidP="00C90467">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41C21DCB" w14:textId="77777777" w:rsidR="006E1FC7" w:rsidRDefault="006E1FC7" w:rsidP="00C90467">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EFDDE52" w14:textId="77777777" w:rsidR="006E1FC7" w:rsidRDefault="006E1FC7" w:rsidP="00C90467">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46C701" w14:textId="77777777" w:rsidR="006E1FC7" w:rsidRDefault="006E1FC7" w:rsidP="00C90467">
            <w:pPr>
              <w:pStyle w:val="TAC"/>
              <w:spacing w:line="259" w:lineRule="auto"/>
              <w:rPr>
                <w:lang w:eastAsia="zh-TW"/>
              </w:rPr>
            </w:pPr>
            <w:r>
              <w:t>N/A</w:t>
            </w:r>
          </w:p>
        </w:tc>
      </w:tr>
      <w:tr w:rsidR="006E1FC7" w14:paraId="1DA918B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CC33F30" w14:textId="77777777" w:rsidR="006E1FC7" w:rsidRDefault="006E1FC7" w:rsidP="00C90467">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95BDC84" w14:textId="77777777" w:rsidR="006E1FC7" w:rsidRDefault="006E1FC7" w:rsidP="00C90467">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3427AA1E" w14:textId="77777777" w:rsidR="006E1FC7" w:rsidRDefault="006E1FC7" w:rsidP="00C90467">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70B60588" w14:textId="77777777" w:rsidR="006E1FC7" w:rsidRDefault="006E1FC7" w:rsidP="00C90467">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11FF1AEF" w14:textId="77777777" w:rsidR="006E1FC7" w:rsidRDefault="006E1FC7" w:rsidP="00C90467">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2B9054A" w14:textId="77777777" w:rsidR="006E1FC7" w:rsidRDefault="006E1FC7" w:rsidP="00C90467">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0F0C9FC8" w14:textId="77777777" w:rsidR="006E1FC7" w:rsidRDefault="006E1FC7" w:rsidP="00C90467">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725A8277" w14:textId="77777777" w:rsidR="006E1FC7" w:rsidRDefault="006E1FC7" w:rsidP="00C90467">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4BF2AA" w14:textId="77777777" w:rsidR="006E1FC7" w:rsidRDefault="006E1FC7" w:rsidP="00C90467">
            <w:pPr>
              <w:pStyle w:val="TAC"/>
              <w:spacing w:line="259" w:lineRule="auto"/>
              <w:rPr>
                <w:lang w:eastAsia="zh-TW"/>
              </w:rPr>
            </w:pPr>
            <w:r>
              <w:t>IMD4</w:t>
            </w:r>
          </w:p>
        </w:tc>
      </w:tr>
      <w:tr w:rsidR="006E1FC7" w14:paraId="0104D16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26A7E1" w14:textId="77777777" w:rsidR="006E1FC7" w:rsidRDefault="006E1FC7" w:rsidP="00C90467">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035CCD" w14:textId="77777777" w:rsidR="006E1FC7" w:rsidRDefault="006E1FC7" w:rsidP="00C90467">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D0BD3E7" w14:textId="77777777" w:rsidR="006E1FC7" w:rsidRDefault="006E1FC7" w:rsidP="00C90467">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09CD1DF0"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D022B93"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74E6065" w14:textId="77777777" w:rsidR="006E1FC7" w:rsidRDefault="006E1FC7" w:rsidP="00C90467">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4D4F329" w14:textId="77777777" w:rsidR="006E1FC7" w:rsidRDefault="006E1FC7" w:rsidP="00C90467">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8813819"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051E682" w14:textId="77777777" w:rsidR="006E1FC7" w:rsidRDefault="006E1FC7" w:rsidP="00C90467">
            <w:pPr>
              <w:pStyle w:val="TAC"/>
              <w:rPr>
                <w:lang w:eastAsia="zh-TW"/>
              </w:rPr>
            </w:pPr>
            <w:r>
              <w:rPr>
                <w:rFonts w:cs="Arial"/>
              </w:rPr>
              <w:t>IMD4</w:t>
            </w:r>
          </w:p>
        </w:tc>
      </w:tr>
      <w:tr w:rsidR="006E1FC7" w14:paraId="454B51F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0E1735F"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413C406" w14:textId="77777777" w:rsidR="006E1FC7" w:rsidRDefault="006E1FC7" w:rsidP="00C90467">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15540E95" w14:textId="77777777" w:rsidR="006E1FC7" w:rsidRDefault="006E1FC7" w:rsidP="00C90467">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54C0379B"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D22081A"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D9DC2A2" w14:textId="77777777" w:rsidR="006E1FC7" w:rsidRDefault="006E1FC7" w:rsidP="00C90467">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38409DFD" w14:textId="77777777" w:rsidR="006E1FC7" w:rsidRDefault="006E1FC7" w:rsidP="00C90467">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F9C449"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EBE20A" w14:textId="77777777" w:rsidR="006E1FC7" w:rsidRDefault="006E1FC7" w:rsidP="00C90467">
            <w:pPr>
              <w:pStyle w:val="TAC"/>
              <w:rPr>
                <w:lang w:eastAsia="zh-TW"/>
              </w:rPr>
            </w:pPr>
            <w:r>
              <w:rPr>
                <w:rFonts w:cs="Arial"/>
              </w:rPr>
              <w:t>N/A</w:t>
            </w:r>
          </w:p>
        </w:tc>
      </w:tr>
      <w:tr w:rsidR="006E1FC7" w14:paraId="202429E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594D46F"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9A6A6C0" w14:textId="77777777" w:rsidR="006E1FC7" w:rsidRDefault="006E1FC7" w:rsidP="00C90467">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957FA7A" w14:textId="77777777" w:rsidR="006E1FC7" w:rsidRDefault="006E1FC7" w:rsidP="00C90467">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F30F548"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43EB8A1"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53DBA80" w14:textId="77777777" w:rsidR="006E1FC7" w:rsidRDefault="006E1FC7" w:rsidP="00C90467">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6C289B50" w14:textId="77777777" w:rsidR="006E1FC7" w:rsidRDefault="006E1FC7" w:rsidP="00C90467">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CDB2B98"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F2456D6" w14:textId="77777777" w:rsidR="006E1FC7" w:rsidRDefault="006E1FC7" w:rsidP="00C90467">
            <w:pPr>
              <w:pStyle w:val="TAC"/>
              <w:rPr>
                <w:lang w:eastAsia="zh-TW"/>
              </w:rPr>
            </w:pPr>
            <w:r>
              <w:rPr>
                <w:rFonts w:cs="Arial"/>
              </w:rPr>
              <w:t>N/A</w:t>
            </w:r>
          </w:p>
        </w:tc>
      </w:tr>
      <w:tr w:rsidR="006E1FC7" w14:paraId="19078E5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678A49"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D30DB6C" w14:textId="77777777" w:rsidR="006E1FC7" w:rsidRDefault="006E1FC7" w:rsidP="00C90467">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065EB453" w14:textId="77777777" w:rsidR="006E1FC7" w:rsidRDefault="006E1FC7" w:rsidP="00C90467">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7A3891D1"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73EEB92"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3E02890" w14:textId="77777777" w:rsidR="006E1FC7" w:rsidRDefault="006E1FC7" w:rsidP="00C90467">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981050F" w14:textId="77777777" w:rsidR="006E1FC7" w:rsidRDefault="006E1FC7" w:rsidP="00C90467">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65AC0E40"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4ABAC8E" w14:textId="77777777" w:rsidR="006E1FC7" w:rsidRDefault="006E1FC7" w:rsidP="00C90467">
            <w:pPr>
              <w:pStyle w:val="TAC"/>
              <w:rPr>
                <w:lang w:eastAsia="zh-TW"/>
              </w:rPr>
            </w:pPr>
            <w:r>
              <w:rPr>
                <w:rFonts w:cs="Arial"/>
              </w:rPr>
              <w:t>IMD4</w:t>
            </w:r>
          </w:p>
        </w:tc>
      </w:tr>
      <w:tr w:rsidR="006E1FC7" w14:paraId="779E310C" w14:textId="77777777" w:rsidTr="00C90467">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51ED6A43" w14:textId="77777777" w:rsidR="006E1FC7" w:rsidRDefault="006E1FC7" w:rsidP="00C90467">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1C127C6F" w14:textId="77777777" w:rsidR="006E1FC7" w:rsidRDefault="006E1FC7" w:rsidP="00C90467">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C3C7DFA" w14:textId="77777777" w:rsidR="006E1FC7" w:rsidRDefault="006E1FC7" w:rsidP="00C90467">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07B99686" w14:textId="77777777" w:rsidR="006E1FC7" w:rsidRDefault="006E1FC7" w:rsidP="00C90467">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5D036B8" w14:textId="77777777" w:rsidR="006E1FC7" w:rsidRDefault="006E1FC7" w:rsidP="00C90467">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FD018D8" w14:textId="77777777" w:rsidR="006E1FC7" w:rsidRDefault="006E1FC7" w:rsidP="00C90467">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7D55F4CD" w14:textId="77777777" w:rsidR="006E1FC7" w:rsidRDefault="006E1FC7" w:rsidP="00C90467">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659D509C"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F2A5F7D" w14:textId="77777777" w:rsidR="006E1FC7" w:rsidRDefault="006E1FC7" w:rsidP="00C90467">
            <w:pPr>
              <w:pStyle w:val="TAC"/>
              <w:spacing w:line="259" w:lineRule="auto"/>
              <w:rPr>
                <w:lang w:eastAsia="zh-CN"/>
              </w:rPr>
            </w:pPr>
            <w:r>
              <w:rPr>
                <w:lang w:eastAsia="zh-TW"/>
              </w:rPr>
              <w:t>IMD4</w:t>
            </w:r>
          </w:p>
        </w:tc>
      </w:tr>
      <w:tr w:rsidR="006E1FC7" w14:paraId="33A73AD3" w14:textId="77777777" w:rsidTr="00C90467">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0ACC961E" w14:textId="77777777" w:rsidR="006E1FC7" w:rsidRDefault="006E1FC7" w:rsidP="00C90467">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A7C102" w14:textId="77777777" w:rsidR="006E1FC7" w:rsidRDefault="006E1FC7" w:rsidP="00C90467">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6FA447D5" w14:textId="77777777" w:rsidR="006E1FC7" w:rsidRDefault="006E1FC7" w:rsidP="00C90467">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0C64BBFB" w14:textId="77777777" w:rsidR="006E1FC7" w:rsidRDefault="006E1FC7" w:rsidP="00C90467">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F8C3A91" w14:textId="77777777" w:rsidR="006E1FC7" w:rsidRDefault="006E1FC7" w:rsidP="00C90467">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11AF90DD" w14:textId="77777777" w:rsidR="006E1FC7" w:rsidRDefault="006E1FC7" w:rsidP="00C90467">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7552D01" w14:textId="77777777" w:rsidR="006E1FC7" w:rsidRDefault="006E1FC7" w:rsidP="00C90467">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9AC341D" w14:textId="77777777" w:rsidR="006E1FC7" w:rsidRDefault="006E1FC7" w:rsidP="00C90467">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E581195" w14:textId="77777777" w:rsidR="006E1FC7" w:rsidRDefault="006E1FC7" w:rsidP="00C90467">
            <w:pPr>
              <w:pStyle w:val="TAC"/>
              <w:spacing w:line="259" w:lineRule="auto"/>
              <w:rPr>
                <w:lang w:eastAsia="zh-CN"/>
              </w:rPr>
            </w:pPr>
            <w:r>
              <w:rPr>
                <w:lang w:eastAsia="zh-TW"/>
              </w:rPr>
              <w:t>N/A</w:t>
            </w:r>
          </w:p>
        </w:tc>
      </w:tr>
      <w:tr w:rsidR="006E1FC7" w14:paraId="01D4DB0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88853F" w14:textId="77777777" w:rsidR="006E1FC7" w:rsidRDefault="006E1FC7" w:rsidP="00C90467">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5D6C9E7F"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B095B75" w14:textId="77777777" w:rsidR="006E1FC7" w:rsidRDefault="006E1FC7" w:rsidP="00C90467">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210671DF"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F4B2DBD"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2266834" w14:textId="77777777" w:rsidR="006E1FC7" w:rsidRDefault="006E1FC7" w:rsidP="00C90467">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267863BD" w14:textId="77777777" w:rsidR="006E1FC7" w:rsidRDefault="006E1FC7" w:rsidP="00C90467">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7397231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2B57D2" w14:textId="77777777" w:rsidR="006E1FC7" w:rsidRDefault="006E1FC7" w:rsidP="00C90467">
            <w:pPr>
              <w:pStyle w:val="TAC"/>
              <w:spacing w:line="259" w:lineRule="auto"/>
              <w:rPr>
                <w:lang w:eastAsia="zh-CN"/>
              </w:rPr>
            </w:pPr>
            <w:r>
              <w:rPr>
                <w:lang w:eastAsia="zh-CN"/>
              </w:rPr>
              <w:t>IMD4</w:t>
            </w:r>
          </w:p>
        </w:tc>
      </w:tr>
      <w:tr w:rsidR="006E1FC7" w14:paraId="002F862C" w14:textId="77777777" w:rsidTr="00C90467">
        <w:trPr>
          <w:trHeight w:val="187"/>
          <w:jc w:val="center"/>
        </w:trPr>
        <w:tc>
          <w:tcPr>
            <w:tcW w:w="2005" w:type="dxa"/>
            <w:tcBorders>
              <w:top w:val="nil"/>
              <w:left w:val="single" w:sz="4" w:space="0" w:color="auto"/>
              <w:bottom w:val="nil"/>
              <w:right w:val="single" w:sz="4" w:space="0" w:color="auto"/>
            </w:tcBorders>
          </w:tcPr>
          <w:p w14:paraId="5DE23BF5"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22FF3F" w14:textId="77777777" w:rsidR="006E1FC7" w:rsidRDefault="006E1FC7" w:rsidP="00C90467">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18A6EB2E" w14:textId="77777777" w:rsidR="006E1FC7" w:rsidRDefault="006E1FC7" w:rsidP="00C90467">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56990EA3"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8D375A1"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548956" w14:textId="77777777" w:rsidR="006E1FC7" w:rsidRDefault="006E1FC7" w:rsidP="00C90467">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0D259F02"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51BF74"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ABA08" w14:textId="77777777" w:rsidR="006E1FC7" w:rsidRDefault="006E1FC7" w:rsidP="00C90467">
            <w:pPr>
              <w:pStyle w:val="TAC"/>
              <w:spacing w:line="259" w:lineRule="auto"/>
              <w:rPr>
                <w:lang w:eastAsia="zh-CN"/>
              </w:rPr>
            </w:pPr>
            <w:r>
              <w:rPr>
                <w:lang w:eastAsia="ja-JP"/>
              </w:rPr>
              <w:t>N/A</w:t>
            </w:r>
          </w:p>
        </w:tc>
      </w:tr>
      <w:tr w:rsidR="006E1FC7" w14:paraId="003A5B6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A3B017A" w14:textId="77777777" w:rsidR="006E1FC7" w:rsidRDefault="006E1FC7" w:rsidP="00C90467">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04B487B5"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1CC6D936" w14:textId="77777777" w:rsidR="006E1FC7" w:rsidRDefault="006E1FC7" w:rsidP="00C90467">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1387B7C6"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58A1E186"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555AD2B" w14:textId="77777777" w:rsidR="006E1FC7" w:rsidRDefault="006E1FC7" w:rsidP="00C90467">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52E11C24" w14:textId="77777777" w:rsidR="006E1FC7" w:rsidRDefault="006E1FC7" w:rsidP="00C90467">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210182E5" w14:textId="77777777" w:rsidR="006E1FC7" w:rsidRDefault="006E1FC7" w:rsidP="00C90467">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520761A8" w14:textId="77777777" w:rsidR="006E1FC7" w:rsidRDefault="006E1FC7" w:rsidP="00C90467">
            <w:pPr>
              <w:pStyle w:val="TAC"/>
              <w:spacing w:line="259" w:lineRule="auto"/>
              <w:rPr>
                <w:lang w:val="en-US" w:eastAsia="zh-CN"/>
              </w:rPr>
            </w:pPr>
            <w:r>
              <w:t>IMD2</w:t>
            </w:r>
            <w:r>
              <w:rPr>
                <w:vertAlign w:val="superscript"/>
                <w:lang w:val="en-US" w:eastAsia="zh-CN"/>
              </w:rPr>
              <w:t>4</w:t>
            </w:r>
          </w:p>
        </w:tc>
      </w:tr>
      <w:tr w:rsidR="006E1FC7" w14:paraId="35A77F3F" w14:textId="77777777" w:rsidTr="00C90467">
        <w:trPr>
          <w:trHeight w:val="187"/>
          <w:jc w:val="center"/>
        </w:trPr>
        <w:tc>
          <w:tcPr>
            <w:tcW w:w="2005" w:type="dxa"/>
            <w:tcBorders>
              <w:top w:val="nil"/>
              <w:left w:val="single" w:sz="4" w:space="0" w:color="auto"/>
              <w:bottom w:val="nil"/>
              <w:right w:val="single" w:sz="4" w:space="0" w:color="auto"/>
            </w:tcBorders>
          </w:tcPr>
          <w:p w14:paraId="59D12B1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6E5BA2"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CBE3503" w14:textId="77777777" w:rsidR="006E1FC7" w:rsidRDefault="006E1FC7" w:rsidP="00C90467">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380481CB"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FF40A16"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033B073" w14:textId="77777777" w:rsidR="006E1FC7" w:rsidRDefault="006E1FC7" w:rsidP="00C90467">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0A053067"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1EA661" w14:textId="77777777" w:rsidR="006E1FC7" w:rsidRDefault="006E1FC7" w:rsidP="00C90467">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E18B3E" w14:textId="77777777" w:rsidR="006E1FC7" w:rsidRDefault="006E1FC7" w:rsidP="00C90467">
            <w:pPr>
              <w:pStyle w:val="TAC"/>
              <w:spacing w:line="259" w:lineRule="auto"/>
            </w:pPr>
            <w:r>
              <w:rPr>
                <w:lang w:eastAsia="ja-JP"/>
              </w:rPr>
              <w:t>N/A</w:t>
            </w:r>
          </w:p>
        </w:tc>
      </w:tr>
      <w:tr w:rsidR="006E1FC7" w14:paraId="7510AAF1" w14:textId="77777777" w:rsidTr="00C90467">
        <w:trPr>
          <w:trHeight w:val="187"/>
          <w:jc w:val="center"/>
        </w:trPr>
        <w:tc>
          <w:tcPr>
            <w:tcW w:w="2005" w:type="dxa"/>
            <w:tcBorders>
              <w:top w:val="nil"/>
              <w:left w:val="single" w:sz="4" w:space="0" w:color="auto"/>
              <w:bottom w:val="nil"/>
              <w:right w:val="single" w:sz="4" w:space="0" w:color="auto"/>
            </w:tcBorders>
          </w:tcPr>
          <w:p w14:paraId="75C976C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CDF1A98"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60C12C3" w14:textId="77777777" w:rsidR="006E1FC7" w:rsidRDefault="006E1FC7" w:rsidP="00C90467">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83878A4"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978EF16"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F791215" w14:textId="77777777" w:rsidR="006E1FC7" w:rsidRDefault="006E1FC7" w:rsidP="00C90467">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42B78978" w14:textId="77777777" w:rsidR="006E1FC7" w:rsidRDefault="006E1FC7" w:rsidP="00C90467">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16219245" w14:textId="77777777" w:rsidR="006E1FC7" w:rsidRDefault="006E1FC7" w:rsidP="00C90467">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20F51418" w14:textId="77777777" w:rsidR="006E1FC7" w:rsidRDefault="006E1FC7" w:rsidP="00C90467">
            <w:pPr>
              <w:pStyle w:val="TAC"/>
              <w:spacing w:line="259" w:lineRule="auto"/>
              <w:rPr>
                <w:lang w:val="en-US" w:eastAsia="zh-CN"/>
              </w:rPr>
            </w:pPr>
            <w:r>
              <w:t>IMD4</w:t>
            </w:r>
            <w:r>
              <w:rPr>
                <w:vertAlign w:val="superscript"/>
                <w:lang w:val="en-US" w:eastAsia="zh-CN"/>
              </w:rPr>
              <w:t>4</w:t>
            </w:r>
          </w:p>
        </w:tc>
      </w:tr>
      <w:tr w:rsidR="006E1FC7" w14:paraId="1482BE1E" w14:textId="77777777" w:rsidTr="00C90467">
        <w:trPr>
          <w:trHeight w:val="187"/>
          <w:jc w:val="center"/>
        </w:trPr>
        <w:tc>
          <w:tcPr>
            <w:tcW w:w="2005" w:type="dxa"/>
            <w:tcBorders>
              <w:top w:val="nil"/>
              <w:left w:val="single" w:sz="4" w:space="0" w:color="auto"/>
              <w:bottom w:val="nil"/>
              <w:right w:val="single" w:sz="4" w:space="0" w:color="auto"/>
            </w:tcBorders>
          </w:tcPr>
          <w:p w14:paraId="1B7AD1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CA592C"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ACBD4D5" w14:textId="77777777" w:rsidR="006E1FC7" w:rsidRDefault="006E1FC7" w:rsidP="00C90467">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58B0E624"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579C919"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C248BA3" w14:textId="77777777" w:rsidR="006E1FC7" w:rsidRDefault="006E1FC7" w:rsidP="00C90467">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210DD7F7"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22DA00" w14:textId="77777777" w:rsidR="006E1FC7" w:rsidRDefault="006E1FC7" w:rsidP="00C90467">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11FF79" w14:textId="77777777" w:rsidR="006E1FC7" w:rsidRDefault="006E1FC7" w:rsidP="00C90467">
            <w:pPr>
              <w:pStyle w:val="TAC"/>
              <w:spacing w:line="259" w:lineRule="auto"/>
            </w:pPr>
            <w:r>
              <w:t>N/A</w:t>
            </w:r>
          </w:p>
        </w:tc>
      </w:tr>
      <w:tr w:rsidR="006E1FC7" w14:paraId="05CAF14C" w14:textId="77777777" w:rsidTr="00C90467">
        <w:trPr>
          <w:trHeight w:val="187"/>
          <w:jc w:val="center"/>
        </w:trPr>
        <w:tc>
          <w:tcPr>
            <w:tcW w:w="2005" w:type="dxa"/>
            <w:tcBorders>
              <w:top w:val="nil"/>
              <w:left w:val="single" w:sz="4" w:space="0" w:color="auto"/>
              <w:bottom w:val="nil"/>
              <w:right w:val="single" w:sz="4" w:space="0" w:color="auto"/>
            </w:tcBorders>
          </w:tcPr>
          <w:p w14:paraId="76C453C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CF9D36"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BCF143C" w14:textId="77777777" w:rsidR="006E1FC7" w:rsidRDefault="006E1FC7" w:rsidP="00C90467">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47FFB1" w14:textId="77777777" w:rsidR="006E1FC7" w:rsidRDefault="006E1FC7" w:rsidP="00C90467">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F28DE20" w14:textId="77777777" w:rsidR="006E1FC7" w:rsidRDefault="006E1FC7" w:rsidP="00C90467">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DE4DA4" w14:textId="77777777" w:rsidR="006E1FC7" w:rsidRDefault="006E1FC7" w:rsidP="00C90467">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74554226" w14:textId="77777777" w:rsidR="006E1FC7" w:rsidRDefault="006E1FC7" w:rsidP="00C90467">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5D7A724" w14:textId="77777777" w:rsidR="006E1FC7" w:rsidRDefault="006E1FC7" w:rsidP="00C90467">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3C2F4" w14:textId="77777777" w:rsidR="006E1FC7" w:rsidRDefault="006E1FC7" w:rsidP="00C90467">
            <w:pPr>
              <w:pStyle w:val="TAC"/>
              <w:spacing w:line="259" w:lineRule="auto"/>
            </w:pPr>
            <w:r>
              <w:rPr>
                <w:lang w:eastAsia="zh-CN"/>
              </w:rPr>
              <w:t>IMD5</w:t>
            </w:r>
          </w:p>
        </w:tc>
      </w:tr>
      <w:tr w:rsidR="006E1FC7" w14:paraId="19103657" w14:textId="77777777" w:rsidTr="00C90467">
        <w:trPr>
          <w:trHeight w:val="187"/>
          <w:jc w:val="center"/>
        </w:trPr>
        <w:tc>
          <w:tcPr>
            <w:tcW w:w="2005" w:type="dxa"/>
            <w:tcBorders>
              <w:top w:val="nil"/>
              <w:left w:val="single" w:sz="4" w:space="0" w:color="auto"/>
              <w:bottom w:val="nil"/>
              <w:right w:val="single" w:sz="4" w:space="0" w:color="auto"/>
            </w:tcBorders>
          </w:tcPr>
          <w:p w14:paraId="55979E3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9E7BC1"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EFE5CAD"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F363037" w14:textId="77777777" w:rsidR="006E1FC7" w:rsidRDefault="006E1FC7" w:rsidP="00C90467">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CE47FE1"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0AA2AC" w14:textId="77777777" w:rsidR="006E1FC7" w:rsidRDefault="006E1FC7" w:rsidP="00C90467">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40F625A" w14:textId="77777777" w:rsidR="006E1FC7" w:rsidRDefault="006E1FC7" w:rsidP="00C90467">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3CBD35" w14:textId="77777777" w:rsidR="006E1FC7" w:rsidRDefault="006E1FC7" w:rsidP="00C90467">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338207" w14:textId="77777777" w:rsidR="006E1FC7" w:rsidRDefault="006E1FC7" w:rsidP="00C90467">
            <w:pPr>
              <w:pStyle w:val="TAC"/>
              <w:spacing w:line="259" w:lineRule="auto"/>
            </w:pPr>
            <w:r>
              <w:rPr>
                <w:lang w:eastAsia="ja-JP"/>
              </w:rPr>
              <w:t>N/A</w:t>
            </w:r>
          </w:p>
        </w:tc>
      </w:tr>
      <w:tr w:rsidR="006E1FC7" w14:paraId="1C64F021" w14:textId="77777777" w:rsidTr="00C90467">
        <w:trPr>
          <w:trHeight w:val="187"/>
          <w:jc w:val="center"/>
        </w:trPr>
        <w:tc>
          <w:tcPr>
            <w:tcW w:w="2005" w:type="dxa"/>
            <w:tcBorders>
              <w:top w:val="nil"/>
              <w:left w:val="single" w:sz="4" w:space="0" w:color="auto"/>
              <w:bottom w:val="nil"/>
              <w:right w:val="single" w:sz="4" w:space="0" w:color="auto"/>
            </w:tcBorders>
          </w:tcPr>
          <w:p w14:paraId="1E015B62"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1B85C9"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BE838EC"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6DCABD3" w14:textId="77777777" w:rsidR="006E1FC7" w:rsidRDefault="006E1FC7" w:rsidP="00C90467">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AB87B52"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25FBF13" w14:textId="77777777" w:rsidR="006E1FC7" w:rsidRDefault="006E1FC7" w:rsidP="00C90467">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E31FDEA" w14:textId="77777777" w:rsidR="006E1FC7" w:rsidRDefault="006E1FC7" w:rsidP="00C9046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4EE6D4D3"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7F72D4" w14:textId="77777777" w:rsidR="006E1FC7" w:rsidRDefault="006E1FC7" w:rsidP="00C90467">
            <w:pPr>
              <w:pStyle w:val="TAC"/>
              <w:spacing w:line="259" w:lineRule="auto"/>
              <w:rPr>
                <w:lang w:eastAsia="ja-JP"/>
              </w:rPr>
            </w:pPr>
            <w:r>
              <w:rPr>
                <w:lang w:eastAsia="ja-JP"/>
              </w:rPr>
              <w:t>IMD7</w:t>
            </w:r>
          </w:p>
        </w:tc>
      </w:tr>
      <w:tr w:rsidR="006E1FC7" w14:paraId="33BE40AF" w14:textId="77777777" w:rsidTr="00C90467">
        <w:trPr>
          <w:trHeight w:val="187"/>
          <w:jc w:val="center"/>
        </w:trPr>
        <w:tc>
          <w:tcPr>
            <w:tcW w:w="2005" w:type="dxa"/>
            <w:tcBorders>
              <w:top w:val="nil"/>
              <w:left w:val="single" w:sz="4" w:space="0" w:color="auto"/>
              <w:bottom w:val="nil"/>
              <w:right w:val="single" w:sz="4" w:space="0" w:color="auto"/>
            </w:tcBorders>
          </w:tcPr>
          <w:p w14:paraId="675CF5E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452AFE7"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23331CF7" w14:textId="77777777" w:rsidR="006E1FC7" w:rsidRDefault="006E1FC7" w:rsidP="00C90467">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7AEB06DE" w14:textId="77777777" w:rsidR="006E1FC7" w:rsidRDefault="006E1FC7" w:rsidP="00C90467">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25737C5E" w14:textId="77777777" w:rsidR="006E1FC7" w:rsidRDefault="006E1FC7" w:rsidP="00C90467">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A76F697" w14:textId="77777777" w:rsidR="006E1FC7" w:rsidRDefault="006E1FC7" w:rsidP="00C90467">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20DEF3E5"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43F6765"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F6E40F2" w14:textId="77777777" w:rsidR="006E1FC7" w:rsidRDefault="006E1FC7" w:rsidP="00C90467">
            <w:pPr>
              <w:pStyle w:val="TAC"/>
              <w:spacing w:line="259" w:lineRule="auto"/>
              <w:rPr>
                <w:lang w:eastAsia="ja-JP"/>
              </w:rPr>
            </w:pPr>
            <w:r>
              <w:rPr>
                <w:lang w:eastAsia="ja-JP"/>
              </w:rPr>
              <w:t>N/A</w:t>
            </w:r>
          </w:p>
        </w:tc>
      </w:tr>
      <w:tr w:rsidR="006E1FC7" w14:paraId="007B0B9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C438F7"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6CA28D6" w14:textId="77777777" w:rsidR="006E1FC7" w:rsidRDefault="006E1FC7" w:rsidP="00C90467">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648D49B2" w14:textId="77777777" w:rsidR="006E1FC7" w:rsidRDefault="006E1FC7" w:rsidP="00C90467">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1B511519" w14:textId="77777777" w:rsidR="006E1FC7" w:rsidRDefault="006E1FC7" w:rsidP="00C90467">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10A314FC" w14:textId="77777777" w:rsidR="006E1FC7" w:rsidRDefault="006E1FC7" w:rsidP="00C90467">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B68C42A" w14:textId="77777777" w:rsidR="006E1FC7" w:rsidRDefault="006E1FC7" w:rsidP="00C90467">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5D3A5713"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22B493F"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71A5CB74" w14:textId="77777777" w:rsidR="006E1FC7" w:rsidRDefault="006E1FC7" w:rsidP="00C90467">
            <w:pPr>
              <w:pStyle w:val="TAC"/>
              <w:spacing w:line="259" w:lineRule="auto"/>
              <w:rPr>
                <w:lang w:eastAsia="ja-JP"/>
              </w:rPr>
            </w:pPr>
          </w:p>
        </w:tc>
      </w:tr>
      <w:tr w:rsidR="006E1FC7" w14:paraId="629E80B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796439" w14:textId="77777777" w:rsidR="006E1FC7" w:rsidRDefault="006E1FC7" w:rsidP="00C90467">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B069E8C" w14:textId="77777777" w:rsidR="006E1FC7" w:rsidRDefault="006E1FC7" w:rsidP="00C90467">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7FD3CE8" w14:textId="77777777" w:rsidR="006E1FC7" w:rsidRDefault="006E1FC7" w:rsidP="00C90467">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291682EC" w14:textId="77777777" w:rsidR="006E1FC7" w:rsidRDefault="006E1FC7" w:rsidP="00C90467">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5FA96E20"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01F2AC07" w14:textId="77777777" w:rsidR="006E1FC7" w:rsidRDefault="006E1FC7" w:rsidP="00C90467">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55BE3952" w14:textId="77777777" w:rsidR="006E1FC7" w:rsidRDefault="006E1FC7" w:rsidP="00C90467">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7DA9E225" w14:textId="77777777" w:rsidR="006E1FC7" w:rsidRDefault="006E1FC7" w:rsidP="00C90467">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795590BC" w14:textId="77777777" w:rsidR="006E1FC7" w:rsidRDefault="006E1FC7" w:rsidP="00C90467">
            <w:pPr>
              <w:pStyle w:val="TAC"/>
              <w:spacing w:line="259" w:lineRule="auto"/>
            </w:pPr>
            <w:r>
              <w:t>IMD2</w:t>
            </w:r>
            <w:r>
              <w:rPr>
                <w:vertAlign w:val="superscript"/>
              </w:rPr>
              <w:t>4</w:t>
            </w:r>
          </w:p>
        </w:tc>
      </w:tr>
      <w:tr w:rsidR="006E1FC7" w14:paraId="674EE3E4" w14:textId="77777777" w:rsidTr="00C90467">
        <w:trPr>
          <w:trHeight w:val="187"/>
          <w:jc w:val="center"/>
        </w:trPr>
        <w:tc>
          <w:tcPr>
            <w:tcW w:w="2005" w:type="dxa"/>
            <w:tcBorders>
              <w:top w:val="nil"/>
              <w:left w:val="single" w:sz="4" w:space="0" w:color="auto"/>
              <w:bottom w:val="nil"/>
              <w:right w:val="single" w:sz="4" w:space="0" w:color="auto"/>
            </w:tcBorders>
          </w:tcPr>
          <w:p w14:paraId="75BC0500"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918D71F" w14:textId="77777777" w:rsidR="006E1FC7" w:rsidRDefault="006E1FC7" w:rsidP="00C90467">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9019F7F" w14:textId="77777777" w:rsidR="006E1FC7" w:rsidRDefault="006E1FC7" w:rsidP="00C90467">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2E509FCF" w14:textId="77777777" w:rsidR="006E1FC7" w:rsidRDefault="006E1FC7" w:rsidP="00C90467">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60F856A"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C7E1CB4" w14:textId="77777777" w:rsidR="006E1FC7" w:rsidRDefault="006E1FC7" w:rsidP="00C90467">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0D20267F"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71886A" w14:textId="77777777" w:rsidR="006E1FC7" w:rsidRDefault="006E1FC7" w:rsidP="00C9046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8B1FC8" w14:textId="77777777" w:rsidR="006E1FC7" w:rsidRDefault="006E1FC7" w:rsidP="00C90467">
            <w:pPr>
              <w:pStyle w:val="TAC"/>
              <w:spacing w:line="259" w:lineRule="auto"/>
              <w:rPr>
                <w:lang w:eastAsia="ja-JP"/>
              </w:rPr>
            </w:pPr>
            <w:r>
              <w:rPr>
                <w:lang w:eastAsia="ja-JP"/>
              </w:rPr>
              <w:t>N/A</w:t>
            </w:r>
          </w:p>
        </w:tc>
      </w:tr>
      <w:tr w:rsidR="006E1FC7" w14:paraId="7B1A7EDB" w14:textId="77777777" w:rsidTr="00C90467">
        <w:trPr>
          <w:trHeight w:val="187"/>
          <w:jc w:val="center"/>
        </w:trPr>
        <w:tc>
          <w:tcPr>
            <w:tcW w:w="2005" w:type="dxa"/>
            <w:tcBorders>
              <w:top w:val="nil"/>
              <w:left w:val="single" w:sz="4" w:space="0" w:color="auto"/>
              <w:bottom w:val="nil"/>
              <w:right w:val="single" w:sz="4" w:space="0" w:color="auto"/>
            </w:tcBorders>
          </w:tcPr>
          <w:p w14:paraId="5889906C" w14:textId="77777777" w:rsidR="006E1FC7" w:rsidRDefault="006E1FC7" w:rsidP="00C90467">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30765CF9" w14:textId="77777777" w:rsidR="006E1FC7" w:rsidRDefault="006E1FC7" w:rsidP="00C90467">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47D978D9" w14:textId="77777777" w:rsidR="006E1FC7" w:rsidRDefault="006E1FC7" w:rsidP="00C90467">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7CFE061A" w14:textId="77777777" w:rsidR="006E1FC7" w:rsidRDefault="006E1FC7" w:rsidP="00C90467">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383D1B84"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1B556B66" w14:textId="77777777" w:rsidR="006E1FC7" w:rsidRDefault="006E1FC7" w:rsidP="00C90467">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3705F6BB" w14:textId="77777777" w:rsidR="006E1FC7" w:rsidRDefault="006E1FC7" w:rsidP="00C90467">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AD73321" w14:textId="77777777" w:rsidR="006E1FC7" w:rsidRDefault="006E1FC7" w:rsidP="00C90467">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2CD178F8" w14:textId="77777777" w:rsidR="006E1FC7" w:rsidRDefault="006E1FC7" w:rsidP="00C90467">
            <w:pPr>
              <w:pStyle w:val="TAC"/>
              <w:spacing w:line="259" w:lineRule="auto"/>
            </w:pPr>
            <w:r>
              <w:t>IMD4</w:t>
            </w:r>
            <w:r>
              <w:rPr>
                <w:vertAlign w:val="superscript"/>
              </w:rPr>
              <w:t>4</w:t>
            </w:r>
          </w:p>
        </w:tc>
      </w:tr>
      <w:tr w:rsidR="006E1FC7" w14:paraId="25023E6E" w14:textId="77777777" w:rsidTr="00C90467">
        <w:trPr>
          <w:trHeight w:val="187"/>
          <w:jc w:val="center"/>
        </w:trPr>
        <w:tc>
          <w:tcPr>
            <w:tcW w:w="2005" w:type="dxa"/>
            <w:tcBorders>
              <w:top w:val="nil"/>
              <w:left w:val="single" w:sz="4" w:space="0" w:color="auto"/>
              <w:bottom w:val="nil"/>
              <w:right w:val="single" w:sz="4" w:space="0" w:color="auto"/>
            </w:tcBorders>
          </w:tcPr>
          <w:p w14:paraId="4281A3AD" w14:textId="77777777" w:rsidR="006E1FC7" w:rsidRDefault="006E1FC7" w:rsidP="00C90467">
            <w:pPr>
              <w:pStyle w:val="TAC"/>
              <w:spacing w:line="259" w:lineRule="auto"/>
            </w:pPr>
          </w:p>
        </w:tc>
        <w:tc>
          <w:tcPr>
            <w:tcW w:w="967" w:type="dxa"/>
            <w:tcBorders>
              <w:top w:val="nil"/>
              <w:left w:val="single" w:sz="4" w:space="0" w:color="auto"/>
              <w:bottom w:val="single" w:sz="4" w:space="0" w:color="auto"/>
              <w:right w:val="single" w:sz="4" w:space="0" w:color="auto"/>
            </w:tcBorders>
          </w:tcPr>
          <w:p w14:paraId="0270F11A" w14:textId="77777777" w:rsidR="006E1FC7" w:rsidRDefault="006E1FC7" w:rsidP="00C90467">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41DE3056" w14:textId="77777777" w:rsidR="006E1FC7" w:rsidRDefault="006E1FC7" w:rsidP="00C90467">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03F12E70" w14:textId="77777777" w:rsidR="006E1FC7" w:rsidRDefault="006E1FC7" w:rsidP="00C90467">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568F24FA" w14:textId="77777777" w:rsidR="006E1FC7" w:rsidRDefault="006E1FC7" w:rsidP="00C90467">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4C8A5DB1" w14:textId="77777777" w:rsidR="006E1FC7" w:rsidRDefault="006E1FC7" w:rsidP="00C90467">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73392517"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7250E2BB" w14:textId="77777777" w:rsidR="006E1FC7" w:rsidRDefault="006E1FC7" w:rsidP="00C90467">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417180C" w14:textId="77777777" w:rsidR="006E1FC7" w:rsidRDefault="006E1FC7" w:rsidP="00C90467">
            <w:pPr>
              <w:pStyle w:val="TAC"/>
              <w:spacing w:line="259" w:lineRule="auto"/>
            </w:pPr>
          </w:p>
        </w:tc>
      </w:tr>
      <w:tr w:rsidR="006E1FC7" w14:paraId="00DFA065" w14:textId="77777777" w:rsidTr="00C90467">
        <w:trPr>
          <w:trHeight w:val="187"/>
          <w:jc w:val="center"/>
        </w:trPr>
        <w:tc>
          <w:tcPr>
            <w:tcW w:w="2005" w:type="dxa"/>
            <w:tcBorders>
              <w:top w:val="nil"/>
              <w:left w:val="single" w:sz="4" w:space="0" w:color="auto"/>
              <w:bottom w:val="nil"/>
              <w:right w:val="single" w:sz="4" w:space="0" w:color="auto"/>
            </w:tcBorders>
          </w:tcPr>
          <w:p w14:paraId="6221D30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6A9C847" w14:textId="77777777" w:rsidR="006E1FC7" w:rsidRDefault="006E1FC7" w:rsidP="00C90467">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A75149F" w14:textId="77777777" w:rsidR="006E1FC7" w:rsidRDefault="006E1FC7" w:rsidP="00C90467">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78A506E1" w14:textId="77777777" w:rsidR="006E1FC7" w:rsidRDefault="006E1FC7" w:rsidP="00C90467">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E05CDF6"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6FBB49AE" w14:textId="77777777" w:rsidR="006E1FC7" w:rsidRDefault="006E1FC7" w:rsidP="00C90467">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7F068707"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70A42" w14:textId="77777777" w:rsidR="006E1FC7" w:rsidRDefault="006E1FC7" w:rsidP="00C9046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D16369" w14:textId="77777777" w:rsidR="006E1FC7" w:rsidRDefault="006E1FC7" w:rsidP="00C90467">
            <w:pPr>
              <w:pStyle w:val="TAC"/>
              <w:spacing w:line="259" w:lineRule="auto"/>
              <w:rPr>
                <w:lang w:eastAsia="ja-JP"/>
              </w:rPr>
            </w:pPr>
            <w:r>
              <w:rPr>
                <w:lang w:eastAsia="ja-JP"/>
              </w:rPr>
              <w:t>N/A</w:t>
            </w:r>
          </w:p>
        </w:tc>
      </w:tr>
      <w:tr w:rsidR="006E1FC7" w14:paraId="6D30AE4D" w14:textId="77777777" w:rsidTr="00C90467">
        <w:trPr>
          <w:trHeight w:val="187"/>
          <w:jc w:val="center"/>
        </w:trPr>
        <w:tc>
          <w:tcPr>
            <w:tcW w:w="2005" w:type="dxa"/>
            <w:tcBorders>
              <w:top w:val="nil"/>
              <w:left w:val="single" w:sz="4" w:space="0" w:color="auto"/>
              <w:bottom w:val="nil"/>
              <w:right w:val="single" w:sz="4" w:space="0" w:color="auto"/>
            </w:tcBorders>
          </w:tcPr>
          <w:p w14:paraId="1E18EFBA"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DB16C6B" w14:textId="77777777" w:rsidR="006E1FC7" w:rsidRDefault="006E1FC7" w:rsidP="00C90467">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A990C8A"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C82ED30" w14:textId="77777777" w:rsidR="006E1FC7" w:rsidRDefault="006E1FC7" w:rsidP="00C90467">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5D2293A"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A8440ED" w14:textId="77777777" w:rsidR="006E1FC7" w:rsidRDefault="006E1FC7" w:rsidP="00C90467">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EBBC067" w14:textId="77777777" w:rsidR="006E1FC7" w:rsidRDefault="006E1FC7" w:rsidP="00C9046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3D1165F" w14:textId="77777777" w:rsidR="006E1FC7" w:rsidRDefault="006E1FC7" w:rsidP="00C90467">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4042A" w14:textId="77777777" w:rsidR="006E1FC7" w:rsidRDefault="006E1FC7" w:rsidP="00C90467">
            <w:pPr>
              <w:pStyle w:val="TAC"/>
              <w:spacing w:line="259" w:lineRule="auto"/>
              <w:rPr>
                <w:lang w:eastAsia="ja-JP"/>
              </w:rPr>
            </w:pPr>
            <w:r>
              <w:rPr>
                <w:lang w:eastAsia="ja-JP"/>
              </w:rPr>
              <w:t>IMD7</w:t>
            </w:r>
            <w:r w:rsidRPr="0021769E">
              <w:rPr>
                <w:vertAlign w:val="superscript"/>
                <w:lang w:eastAsia="ja-JP"/>
              </w:rPr>
              <w:t>15</w:t>
            </w:r>
          </w:p>
        </w:tc>
      </w:tr>
      <w:tr w:rsidR="006E1FC7" w14:paraId="21A62FB8" w14:textId="77777777" w:rsidTr="00C90467">
        <w:trPr>
          <w:trHeight w:val="187"/>
          <w:jc w:val="center"/>
        </w:trPr>
        <w:tc>
          <w:tcPr>
            <w:tcW w:w="2005" w:type="dxa"/>
            <w:tcBorders>
              <w:top w:val="nil"/>
              <w:left w:val="single" w:sz="4" w:space="0" w:color="auto"/>
              <w:bottom w:val="nil"/>
              <w:right w:val="single" w:sz="4" w:space="0" w:color="auto"/>
            </w:tcBorders>
          </w:tcPr>
          <w:p w14:paraId="7F9BA14D" w14:textId="77777777" w:rsidR="006E1FC7" w:rsidRDefault="006E1FC7" w:rsidP="00C90467">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10880561" w14:textId="77777777" w:rsidR="006E1FC7" w:rsidRDefault="006E1FC7" w:rsidP="00C90467">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4D431E33" w14:textId="77777777" w:rsidR="006E1FC7" w:rsidRDefault="006E1FC7" w:rsidP="00C90467">
            <w:pPr>
              <w:pStyle w:val="TAC"/>
              <w:spacing w:line="259" w:lineRule="auto"/>
              <w:rPr>
                <w:lang w:eastAsia="ja-JP"/>
              </w:rPr>
            </w:pPr>
            <w:r>
              <w:rPr>
                <w:lang w:eastAsia="ja-JP"/>
              </w:rPr>
              <w:t>3305</w:t>
            </w:r>
          </w:p>
          <w:p w14:paraId="22EA5AB4" w14:textId="77777777" w:rsidR="006E1FC7" w:rsidRDefault="006E1FC7" w:rsidP="00C90467">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13A66C82" w14:textId="77777777" w:rsidR="006E1FC7" w:rsidRDefault="006E1FC7" w:rsidP="00C90467">
            <w:pPr>
              <w:pStyle w:val="TAC"/>
              <w:spacing w:line="259" w:lineRule="auto"/>
              <w:rPr>
                <w:lang w:eastAsia="ja-JP"/>
              </w:rPr>
            </w:pPr>
            <w:r>
              <w:rPr>
                <w:lang w:eastAsia="ja-JP"/>
              </w:rPr>
              <w:t>10</w:t>
            </w:r>
          </w:p>
          <w:p w14:paraId="729D64C8" w14:textId="77777777" w:rsidR="006E1FC7" w:rsidRDefault="006E1FC7" w:rsidP="00C90467">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1B303748" w14:textId="77777777" w:rsidR="006E1FC7" w:rsidRDefault="006E1FC7" w:rsidP="00C90467">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3C58AEB" w14:textId="77777777" w:rsidR="006E1FC7" w:rsidRDefault="006E1FC7" w:rsidP="00C90467">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6C6F10F7" w14:textId="77777777" w:rsidR="006E1FC7" w:rsidRDefault="006E1FC7" w:rsidP="00C90467">
            <w:pPr>
              <w:pStyle w:val="TAC"/>
              <w:spacing w:line="259" w:lineRule="auto"/>
              <w:rPr>
                <w:lang w:eastAsia="ja-JP"/>
              </w:rPr>
            </w:pPr>
            <w:r>
              <w:rPr>
                <w:lang w:eastAsia="ja-JP"/>
              </w:rPr>
              <w:t>3305</w:t>
            </w:r>
          </w:p>
          <w:p w14:paraId="7BEACB63" w14:textId="77777777" w:rsidR="006E1FC7" w:rsidRDefault="006E1FC7" w:rsidP="00C90467">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79899850"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EA51EF0" w14:textId="77777777" w:rsidR="006E1FC7" w:rsidRDefault="006E1FC7" w:rsidP="00C90467">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FA0A9FE" w14:textId="77777777" w:rsidR="006E1FC7" w:rsidRDefault="006E1FC7" w:rsidP="00C90467">
            <w:pPr>
              <w:pStyle w:val="TAC"/>
              <w:spacing w:line="259" w:lineRule="auto"/>
              <w:rPr>
                <w:lang w:eastAsia="ja-JP"/>
              </w:rPr>
            </w:pPr>
            <w:r>
              <w:rPr>
                <w:lang w:eastAsia="ja-JP"/>
              </w:rPr>
              <w:t>N/A</w:t>
            </w:r>
          </w:p>
        </w:tc>
      </w:tr>
      <w:tr w:rsidR="006E1FC7" w14:paraId="283EF10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F817364" w14:textId="77777777" w:rsidR="006E1FC7" w:rsidRDefault="006E1FC7" w:rsidP="00C90467">
            <w:pPr>
              <w:pStyle w:val="TAC"/>
              <w:spacing w:line="259" w:lineRule="auto"/>
            </w:pPr>
          </w:p>
        </w:tc>
        <w:tc>
          <w:tcPr>
            <w:tcW w:w="967" w:type="dxa"/>
            <w:tcBorders>
              <w:top w:val="nil"/>
              <w:left w:val="single" w:sz="4" w:space="0" w:color="auto"/>
              <w:bottom w:val="single" w:sz="4" w:space="0" w:color="auto"/>
              <w:right w:val="single" w:sz="4" w:space="0" w:color="auto"/>
            </w:tcBorders>
          </w:tcPr>
          <w:p w14:paraId="2434C375" w14:textId="77777777" w:rsidR="006E1FC7" w:rsidRDefault="006E1FC7" w:rsidP="00C90467">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73B2A5C" w14:textId="77777777" w:rsidR="006E1FC7" w:rsidRDefault="006E1FC7" w:rsidP="00C90467">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53D4D081" w14:textId="77777777" w:rsidR="006E1FC7" w:rsidRDefault="006E1FC7" w:rsidP="00C90467">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264FD0D6" w14:textId="77777777" w:rsidR="006E1FC7" w:rsidRDefault="006E1FC7" w:rsidP="00C90467">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F0B71C4" w14:textId="77777777" w:rsidR="006E1FC7" w:rsidRDefault="006E1FC7" w:rsidP="00C90467">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551845BE"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F386630"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1B502F2" w14:textId="77777777" w:rsidR="006E1FC7" w:rsidRDefault="006E1FC7" w:rsidP="00C90467">
            <w:pPr>
              <w:pStyle w:val="TAC"/>
              <w:spacing w:line="259" w:lineRule="auto"/>
              <w:rPr>
                <w:lang w:eastAsia="ja-JP"/>
              </w:rPr>
            </w:pPr>
          </w:p>
        </w:tc>
      </w:tr>
      <w:tr w:rsidR="006E1FC7" w14:paraId="3806FE70"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B08D35" w14:textId="77777777" w:rsidR="006E1FC7" w:rsidRDefault="006E1FC7" w:rsidP="00C90467">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25D590" w14:textId="77777777" w:rsidR="006E1FC7" w:rsidRDefault="006E1FC7" w:rsidP="00C90467">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6F7ECEB3" w14:textId="77777777" w:rsidR="006E1FC7" w:rsidRDefault="006E1FC7" w:rsidP="00C90467">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6ECC9D9D" w14:textId="77777777" w:rsidR="006E1FC7" w:rsidRDefault="006E1FC7" w:rsidP="00C90467">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AC78227" w14:textId="77777777" w:rsidR="006E1FC7" w:rsidRDefault="006E1FC7" w:rsidP="00C90467">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2D8DE39" w14:textId="77777777" w:rsidR="006E1FC7" w:rsidRDefault="006E1FC7" w:rsidP="00C90467">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24D1F232" w14:textId="77777777" w:rsidR="006E1FC7" w:rsidRDefault="006E1FC7" w:rsidP="00C90467">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25453890" w14:textId="77777777" w:rsidR="006E1FC7" w:rsidRDefault="006E1FC7" w:rsidP="00C90467">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97C254" w14:textId="77777777" w:rsidR="006E1FC7" w:rsidRDefault="006E1FC7" w:rsidP="00C90467">
            <w:pPr>
              <w:pStyle w:val="TAC"/>
              <w:spacing w:before="48" w:after="24" w:line="259" w:lineRule="auto"/>
              <w:rPr>
                <w:lang w:eastAsia="zh-CN"/>
              </w:rPr>
            </w:pPr>
            <w:r>
              <w:rPr>
                <w:rFonts w:cs="Arial"/>
              </w:rPr>
              <w:t>IMD3</w:t>
            </w:r>
            <w:r>
              <w:rPr>
                <w:rFonts w:cs="Arial"/>
                <w:vertAlign w:val="superscript"/>
              </w:rPr>
              <w:t>4</w:t>
            </w:r>
          </w:p>
        </w:tc>
      </w:tr>
      <w:tr w:rsidR="006E1FC7" w14:paraId="065D152B"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F5BD424" w14:textId="77777777" w:rsidR="006E1FC7" w:rsidRDefault="006E1FC7" w:rsidP="00C90467">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E677E5" w14:textId="77777777" w:rsidR="006E1FC7" w:rsidRDefault="006E1FC7" w:rsidP="00C90467">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249247C3" w14:textId="77777777" w:rsidR="006E1FC7" w:rsidRDefault="006E1FC7" w:rsidP="00C90467">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1AD7C6D4" w14:textId="77777777" w:rsidR="006E1FC7" w:rsidRDefault="006E1FC7" w:rsidP="00C90467">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2F380D4" w14:textId="77777777" w:rsidR="006E1FC7" w:rsidRDefault="006E1FC7" w:rsidP="00C90467">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2A223FD" w14:textId="77777777" w:rsidR="006E1FC7" w:rsidRDefault="006E1FC7" w:rsidP="00C90467">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114B7056" w14:textId="77777777" w:rsidR="006E1FC7" w:rsidRDefault="006E1FC7" w:rsidP="00C90467">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15B67" w14:textId="77777777" w:rsidR="006E1FC7" w:rsidRDefault="006E1FC7" w:rsidP="00C90467">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8BC2ED3" w14:textId="77777777" w:rsidR="006E1FC7" w:rsidRDefault="006E1FC7" w:rsidP="00C90467">
            <w:pPr>
              <w:pStyle w:val="TAC"/>
              <w:spacing w:before="48" w:after="24" w:line="259" w:lineRule="auto"/>
              <w:rPr>
                <w:lang w:eastAsia="zh-CN"/>
              </w:rPr>
            </w:pPr>
            <w:r>
              <w:rPr>
                <w:lang w:eastAsia="zh-CN"/>
              </w:rPr>
              <w:t>N/A</w:t>
            </w:r>
          </w:p>
        </w:tc>
      </w:tr>
      <w:tr w:rsidR="006E1FC7" w14:paraId="5704524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C01D528" w14:textId="77777777" w:rsidR="006E1FC7" w:rsidRDefault="006E1FC7" w:rsidP="00C90467">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5B44C3" w14:textId="77777777" w:rsidR="006E1FC7" w:rsidRDefault="006E1FC7" w:rsidP="00C90467">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169AF87" w14:textId="77777777" w:rsidR="006E1FC7" w:rsidRDefault="006E1FC7" w:rsidP="00C90467">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6E7F9AD8" w14:textId="77777777" w:rsidR="006E1FC7" w:rsidRDefault="006E1FC7" w:rsidP="00C90467">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0643147" w14:textId="77777777" w:rsidR="006E1FC7" w:rsidRDefault="006E1FC7" w:rsidP="00C90467">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C33E59" w14:textId="77777777" w:rsidR="006E1FC7" w:rsidRDefault="006E1FC7" w:rsidP="00C90467">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733B8FBB" w14:textId="77777777" w:rsidR="006E1FC7" w:rsidRDefault="006E1FC7" w:rsidP="00C90467">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F05EA0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EDF96" w14:textId="77777777" w:rsidR="006E1FC7" w:rsidRDefault="006E1FC7" w:rsidP="00C90467">
            <w:pPr>
              <w:pStyle w:val="TAC"/>
              <w:spacing w:line="259" w:lineRule="auto"/>
              <w:rPr>
                <w:rFonts w:cs="Arial"/>
                <w:lang w:eastAsia="ko-KR"/>
              </w:rPr>
            </w:pPr>
            <w:r>
              <w:rPr>
                <w:lang w:eastAsia="zh-CN"/>
              </w:rPr>
              <w:t>IMD3</w:t>
            </w:r>
            <w:r>
              <w:rPr>
                <w:vertAlign w:val="superscript"/>
                <w:lang w:eastAsia="zh-CN"/>
              </w:rPr>
              <w:t>4</w:t>
            </w:r>
          </w:p>
        </w:tc>
      </w:tr>
      <w:tr w:rsidR="006E1FC7" w14:paraId="0758804B" w14:textId="77777777" w:rsidTr="00C90467">
        <w:trPr>
          <w:trHeight w:val="187"/>
          <w:jc w:val="center"/>
        </w:trPr>
        <w:tc>
          <w:tcPr>
            <w:tcW w:w="2005" w:type="dxa"/>
            <w:tcBorders>
              <w:top w:val="nil"/>
              <w:left w:val="single" w:sz="4" w:space="0" w:color="auto"/>
              <w:bottom w:val="nil"/>
              <w:right w:val="single" w:sz="4" w:space="0" w:color="auto"/>
            </w:tcBorders>
          </w:tcPr>
          <w:p w14:paraId="5BD6923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B428F0" w14:textId="77777777" w:rsidR="006E1FC7" w:rsidRDefault="006E1FC7" w:rsidP="00C90467">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35AAE" w14:textId="77777777" w:rsidR="006E1FC7" w:rsidRDefault="006E1FC7" w:rsidP="00C90467">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A705F" w14:textId="77777777" w:rsidR="006E1FC7" w:rsidRDefault="006E1FC7" w:rsidP="00C90467">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5B7F8" w14:textId="77777777" w:rsidR="006E1FC7" w:rsidRDefault="006E1FC7" w:rsidP="00C90467">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F5533" w14:textId="77777777" w:rsidR="006E1FC7" w:rsidRDefault="006E1FC7" w:rsidP="00C90467">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A45087" w14:textId="77777777" w:rsidR="006E1FC7" w:rsidRDefault="006E1FC7" w:rsidP="00C9046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8B2446E"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F7ED55" w14:textId="77777777" w:rsidR="006E1FC7" w:rsidRDefault="006E1FC7" w:rsidP="00C90467">
            <w:pPr>
              <w:pStyle w:val="TAC"/>
              <w:spacing w:line="259" w:lineRule="auto"/>
              <w:rPr>
                <w:rFonts w:cs="Arial"/>
                <w:lang w:eastAsia="ko-KR"/>
              </w:rPr>
            </w:pPr>
            <w:r>
              <w:rPr>
                <w:lang w:eastAsia="zh-TW"/>
              </w:rPr>
              <w:t>N/A</w:t>
            </w:r>
          </w:p>
        </w:tc>
      </w:tr>
      <w:tr w:rsidR="006E1FC7" w14:paraId="08051811" w14:textId="77777777" w:rsidTr="00C90467">
        <w:trPr>
          <w:trHeight w:val="187"/>
          <w:jc w:val="center"/>
        </w:trPr>
        <w:tc>
          <w:tcPr>
            <w:tcW w:w="2005" w:type="dxa"/>
            <w:tcBorders>
              <w:top w:val="nil"/>
              <w:left w:val="single" w:sz="4" w:space="0" w:color="auto"/>
              <w:bottom w:val="nil"/>
              <w:right w:val="single" w:sz="4" w:space="0" w:color="auto"/>
            </w:tcBorders>
          </w:tcPr>
          <w:p w14:paraId="693E696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A5D878E" w14:textId="77777777" w:rsidR="006E1FC7" w:rsidRDefault="006E1FC7" w:rsidP="00C90467">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619D9" w14:textId="77777777" w:rsidR="006E1FC7" w:rsidRDefault="006E1FC7" w:rsidP="00C90467">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7DBA4357" w14:textId="77777777" w:rsidR="006E1FC7" w:rsidRDefault="006E1FC7" w:rsidP="00C90467">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DB65292" w14:textId="77777777" w:rsidR="006E1FC7" w:rsidRDefault="006E1FC7" w:rsidP="00C90467">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A8F86" w14:textId="77777777" w:rsidR="006E1FC7" w:rsidRDefault="006E1FC7" w:rsidP="00C90467">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B0AB20" w14:textId="77777777" w:rsidR="006E1FC7" w:rsidRDefault="006E1FC7" w:rsidP="00C9046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0A19AE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F82AF" w14:textId="77777777" w:rsidR="006E1FC7" w:rsidRDefault="006E1FC7" w:rsidP="00C90467">
            <w:pPr>
              <w:pStyle w:val="TAC"/>
              <w:spacing w:line="259" w:lineRule="auto"/>
              <w:rPr>
                <w:rFonts w:cs="Arial"/>
                <w:lang w:eastAsia="ko-KR"/>
              </w:rPr>
            </w:pPr>
            <w:r>
              <w:rPr>
                <w:lang w:eastAsia="zh-TW"/>
              </w:rPr>
              <w:t>N/A</w:t>
            </w:r>
          </w:p>
        </w:tc>
      </w:tr>
      <w:tr w:rsidR="006E1FC7" w14:paraId="0DA2334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79094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C652BF2" w14:textId="77777777" w:rsidR="006E1FC7" w:rsidRDefault="006E1FC7" w:rsidP="00C90467">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39A96" w14:textId="77777777" w:rsidR="006E1FC7" w:rsidRDefault="006E1FC7" w:rsidP="00C90467">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E44C2" w14:textId="77777777" w:rsidR="006E1FC7" w:rsidRDefault="006E1FC7" w:rsidP="00C90467">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09F44" w14:textId="77777777" w:rsidR="006E1FC7" w:rsidRDefault="006E1FC7" w:rsidP="00C90467">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AD6E9" w14:textId="77777777" w:rsidR="006E1FC7" w:rsidRDefault="006E1FC7" w:rsidP="00C90467">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C36F01" w14:textId="77777777" w:rsidR="006E1FC7" w:rsidRDefault="006E1FC7" w:rsidP="00C90467">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3F864258"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AC00AA" w14:textId="77777777" w:rsidR="006E1FC7" w:rsidRDefault="006E1FC7" w:rsidP="00C90467">
            <w:pPr>
              <w:pStyle w:val="TAC"/>
              <w:spacing w:line="259" w:lineRule="auto"/>
              <w:rPr>
                <w:rFonts w:cs="Arial"/>
                <w:lang w:eastAsia="ko-KR"/>
              </w:rPr>
            </w:pPr>
            <w:r>
              <w:rPr>
                <w:lang w:eastAsia="zh-TW"/>
              </w:rPr>
              <w:t>IMD3</w:t>
            </w:r>
          </w:p>
        </w:tc>
      </w:tr>
      <w:tr w:rsidR="006E1FC7" w14:paraId="14E79292"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296FDFF" w14:textId="77777777" w:rsidR="006E1FC7" w:rsidRDefault="006E1FC7" w:rsidP="00C90467">
            <w:pPr>
              <w:pStyle w:val="TAC"/>
              <w:spacing w:line="259" w:lineRule="auto"/>
              <w:rPr>
                <w:lang w:val="en-US" w:eastAsia="zh-CN"/>
              </w:rPr>
            </w:pPr>
            <w:r>
              <w:rPr>
                <w:lang w:val="en-US" w:eastAsia="zh-CN"/>
              </w:rPr>
              <w:t>CA_n5-n66</w:t>
            </w:r>
          </w:p>
          <w:p w14:paraId="159ADE2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485E32" w14:textId="77777777" w:rsidR="006E1FC7" w:rsidRDefault="006E1FC7" w:rsidP="00C90467">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00528593" w14:textId="77777777" w:rsidR="006E1FC7" w:rsidRDefault="006E1FC7" w:rsidP="00C90467">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78DB10F8" w14:textId="77777777" w:rsidR="006E1FC7" w:rsidRDefault="006E1FC7" w:rsidP="00C90467">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726FF9F" w14:textId="77777777" w:rsidR="006E1FC7" w:rsidRDefault="006E1FC7" w:rsidP="00C90467">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E292C7B" w14:textId="77777777" w:rsidR="006E1FC7" w:rsidRDefault="006E1FC7" w:rsidP="00C90467">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0C9C73F5" w14:textId="77777777" w:rsidR="006E1FC7" w:rsidRDefault="006E1FC7" w:rsidP="00C90467">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919287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31CE1" w14:textId="77777777" w:rsidR="006E1FC7" w:rsidRDefault="006E1FC7" w:rsidP="00C90467">
            <w:pPr>
              <w:pStyle w:val="TAC"/>
              <w:spacing w:line="259" w:lineRule="auto"/>
              <w:rPr>
                <w:lang w:eastAsia="zh-CN"/>
              </w:rPr>
            </w:pPr>
            <w:r>
              <w:rPr>
                <w:rFonts w:cs="Arial"/>
                <w:lang w:eastAsia="ko-KR"/>
              </w:rPr>
              <w:t>IMD2</w:t>
            </w:r>
            <w:r>
              <w:rPr>
                <w:rFonts w:cs="Arial"/>
                <w:vertAlign w:val="superscript"/>
                <w:lang w:eastAsia="ko-KR"/>
              </w:rPr>
              <w:t>4</w:t>
            </w:r>
          </w:p>
        </w:tc>
      </w:tr>
      <w:tr w:rsidR="006E1FC7" w14:paraId="35BDAA2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2EEB2AC"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493CD6"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6AFBB1B" w14:textId="77777777" w:rsidR="006E1FC7" w:rsidRDefault="006E1FC7" w:rsidP="00C90467">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6EA9BAB8" w14:textId="77777777" w:rsidR="006E1FC7" w:rsidRDefault="006E1FC7" w:rsidP="00C90467">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6D22BA" w14:textId="77777777" w:rsidR="006E1FC7" w:rsidRDefault="006E1FC7" w:rsidP="00C90467">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5D9F30A" w14:textId="77777777" w:rsidR="006E1FC7" w:rsidRDefault="006E1FC7" w:rsidP="00C90467">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454DACB0" w14:textId="77777777" w:rsidR="006E1FC7" w:rsidRDefault="006E1FC7" w:rsidP="00C90467">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E6AA1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17F923" w14:textId="77777777" w:rsidR="006E1FC7" w:rsidRDefault="006E1FC7" w:rsidP="00C90467">
            <w:pPr>
              <w:pStyle w:val="TAC"/>
              <w:spacing w:line="259" w:lineRule="auto"/>
              <w:rPr>
                <w:lang w:eastAsia="zh-CN"/>
              </w:rPr>
            </w:pPr>
            <w:r>
              <w:rPr>
                <w:lang w:eastAsia="ja-JP"/>
              </w:rPr>
              <w:t>N/A</w:t>
            </w:r>
          </w:p>
        </w:tc>
      </w:tr>
      <w:tr w:rsidR="006E1FC7" w14:paraId="61AEF4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83660DB" w14:textId="77777777" w:rsidR="006E1FC7" w:rsidRDefault="006E1FC7" w:rsidP="00C90467">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692E8999" w14:textId="77777777" w:rsidR="006E1FC7" w:rsidRDefault="006E1FC7" w:rsidP="00C90467">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9619CD5" w14:textId="77777777" w:rsidR="006E1FC7" w:rsidRDefault="006E1FC7" w:rsidP="00C90467">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A6095" w14:textId="77777777" w:rsidR="006E1FC7" w:rsidRDefault="006E1FC7" w:rsidP="00C90467">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1EE81FBA"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15F61D" w14:textId="77777777" w:rsidR="006E1FC7" w:rsidRDefault="006E1FC7" w:rsidP="00C90467">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478FA4AE" w14:textId="77777777" w:rsidR="006E1FC7" w:rsidRDefault="006E1FC7" w:rsidP="00C90467">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AD817F" w14:textId="77777777" w:rsidR="006E1FC7" w:rsidRDefault="006E1FC7" w:rsidP="00C90467">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4DE09E" w14:textId="77777777" w:rsidR="006E1FC7" w:rsidRDefault="006E1FC7" w:rsidP="00C90467">
            <w:pPr>
              <w:pStyle w:val="TAC"/>
              <w:spacing w:line="259" w:lineRule="auto"/>
              <w:rPr>
                <w:szCs w:val="18"/>
              </w:rPr>
            </w:pPr>
            <w:r>
              <w:rPr>
                <w:lang w:eastAsia="zh-CN"/>
              </w:rPr>
              <w:t>IMD2</w:t>
            </w:r>
            <w:r>
              <w:rPr>
                <w:vertAlign w:val="superscript"/>
                <w:lang w:eastAsia="zh-CN"/>
              </w:rPr>
              <w:t>7</w:t>
            </w:r>
          </w:p>
        </w:tc>
      </w:tr>
      <w:tr w:rsidR="006E1FC7" w14:paraId="4D643B16" w14:textId="77777777" w:rsidTr="00C90467">
        <w:trPr>
          <w:trHeight w:val="187"/>
          <w:jc w:val="center"/>
        </w:trPr>
        <w:tc>
          <w:tcPr>
            <w:tcW w:w="2005" w:type="dxa"/>
            <w:tcBorders>
              <w:top w:val="nil"/>
              <w:left w:val="single" w:sz="4" w:space="0" w:color="auto"/>
              <w:bottom w:val="nil"/>
              <w:right w:val="single" w:sz="4" w:space="0" w:color="auto"/>
            </w:tcBorders>
          </w:tcPr>
          <w:p w14:paraId="0FE3CA13"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0CBF187" w14:textId="77777777" w:rsidR="006E1FC7" w:rsidRDefault="006E1FC7" w:rsidP="00C90467">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AFD8B7B"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DCB372" w14:textId="77777777" w:rsidR="006E1FC7" w:rsidRDefault="006E1FC7" w:rsidP="00C90467">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CDCD403"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BE4863" w14:textId="77777777" w:rsidR="006E1FC7" w:rsidRDefault="006E1FC7" w:rsidP="00C90467">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4EBDAE0" w14:textId="77777777" w:rsidR="006E1FC7" w:rsidRDefault="006E1FC7" w:rsidP="00C90467">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38A634" w14:textId="77777777" w:rsidR="006E1FC7" w:rsidRDefault="006E1FC7" w:rsidP="00C90467">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D0922" w14:textId="77777777" w:rsidR="006E1FC7" w:rsidRDefault="006E1FC7" w:rsidP="00C90467">
            <w:pPr>
              <w:pStyle w:val="TAC"/>
              <w:spacing w:line="259" w:lineRule="auto"/>
              <w:rPr>
                <w:szCs w:val="18"/>
                <w:lang w:val="en-US" w:eastAsia="zh-CN"/>
              </w:rPr>
            </w:pPr>
            <w:r>
              <w:rPr>
                <w:szCs w:val="18"/>
                <w:lang w:val="en-US" w:eastAsia="zh-CN"/>
              </w:rPr>
              <w:t>N/A</w:t>
            </w:r>
          </w:p>
        </w:tc>
      </w:tr>
      <w:tr w:rsidR="006E1FC7" w14:paraId="7DA78540" w14:textId="77777777" w:rsidTr="00C90467">
        <w:trPr>
          <w:trHeight w:val="187"/>
          <w:jc w:val="center"/>
        </w:trPr>
        <w:tc>
          <w:tcPr>
            <w:tcW w:w="2005" w:type="dxa"/>
            <w:tcBorders>
              <w:top w:val="nil"/>
              <w:left w:val="single" w:sz="4" w:space="0" w:color="auto"/>
              <w:bottom w:val="nil"/>
              <w:right w:val="single" w:sz="4" w:space="0" w:color="auto"/>
            </w:tcBorders>
          </w:tcPr>
          <w:p w14:paraId="193B9DC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1F91AA" w14:textId="77777777" w:rsidR="006E1FC7" w:rsidRDefault="006E1FC7" w:rsidP="00C90467">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923E21B" w14:textId="77777777" w:rsidR="006E1FC7" w:rsidRDefault="006E1FC7" w:rsidP="00C90467">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10A5D3E5"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4BEA081"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204410" w14:textId="77777777" w:rsidR="006E1FC7" w:rsidRDefault="006E1FC7" w:rsidP="00C90467">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50DFF36D" w14:textId="77777777" w:rsidR="006E1FC7" w:rsidRDefault="006E1FC7" w:rsidP="00C90467">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3A8A7FBA"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2E852" w14:textId="77777777" w:rsidR="006E1FC7" w:rsidRDefault="006E1FC7" w:rsidP="00C90467">
            <w:pPr>
              <w:pStyle w:val="TAC"/>
              <w:spacing w:line="259" w:lineRule="auto"/>
              <w:rPr>
                <w:lang w:eastAsia="zh-CN"/>
              </w:rPr>
            </w:pPr>
            <w:r>
              <w:rPr>
                <w:szCs w:val="18"/>
              </w:rPr>
              <w:t>IMD4</w:t>
            </w:r>
            <w:r>
              <w:rPr>
                <w:szCs w:val="18"/>
                <w:vertAlign w:val="superscript"/>
              </w:rPr>
              <w:t>13</w:t>
            </w:r>
          </w:p>
        </w:tc>
      </w:tr>
      <w:tr w:rsidR="006E1FC7" w14:paraId="5C777748" w14:textId="77777777" w:rsidTr="00C90467">
        <w:trPr>
          <w:trHeight w:val="187"/>
          <w:jc w:val="center"/>
        </w:trPr>
        <w:tc>
          <w:tcPr>
            <w:tcW w:w="2005" w:type="dxa"/>
            <w:tcBorders>
              <w:top w:val="nil"/>
              <w:left w:val="single" w:sz="4" w:space="0" w:color="auto"/>
              <w:bottom w:val="nil"/>
              <w:right w:val="single" w:sz="4" w:space="0" w:color="auto"/>
            </w:tcBorders>
          </w:tcPr>
          <w:p w14:paraId="1EAFE502"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F141D6" w14:textId="77777777" w:rsidR="006E1FC7" w:rsidRDefault="006E1FC7" w:rsidP="00C90467">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2E778CDB" w14:textId="77777777" w:rsidR="006E1FC7" w:rsidRDefault="006E1FC7" w:rsidP="00C90467">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3B63666E" w14:textId="77777777" w:rsidR="006E1FC7" w:rsidRDefault="006E1FC7" w:rsidP="00C90467">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F5D5EA1" w14:textId="77777777" w:rsidR="006E1FC7" w:rsidRDefault="006E1FC7" w:rsidP="00C90467">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C042A11" w14:textId="77777777" w:rsidR="006E1FC7" w:rsidRDefault="006E1FC7" w:rsidP="00C90467">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76CEB772"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360988E"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C9816F" w14:textId="77777777" w:rsidR="006E1FC7" w:rsidRDefault="006E1FC7" w:rsidP="00C90467">
            <w:pPr>
              <w:pStyle w:val="TAC"/>
              <w:spacing w:line="259" w:lineRule="auto"/>
              <w:rPr>
                <w:lang w:eastAsia="zh-CN"/>
              </w:rPr>
            </w:pPr>
            <w:r>
              <w:rPr>
                <w:szCs w:val="18"/>
              </w:rPr>
              <w:t>N/A</w:t>
            </w:r>
          </w:p>
        </w:tc>
      </w:tr>
      <w:tr w:rsidR="006E1FC7" w14:paraId="4BF35599" w14:textId="77777777" w:rsidTr="00C90467">
        <w:trPr>
          <w:trHeight w:val="187"/>
          <w:jc w:val="center"/>
        </w:trPr>
        <w:tc>
          <w:tcPr>
            <w:tcW w:w="2005" w:type="dxa"/>
            <w:tcBorders>
              <w:top w:val="nil"/>
              <w:left w:val="single" w:sz="4" w:space="0" w:color="auto"/>
              <w:bottom w:val="nil"/>
              <w:right w:val="single" w:sz="4" w:space="0" w:color="auto"/>
            </w:tcBorders>
          </w:tcPr>
          <w:p w14:paraId="6E27FDF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F45D8E6" w14:textId="77777777" w:rsidR="006E1FC7" w:rsidRDefault="006E1FC7" w:rsidP="00C90467">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59EBB03" w14:textId="77777777" w:rsidR="006E1FC7" w:rsidRDefault="006E1FC7" w:rsidP="00C90467">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35791232"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0BBD32C"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0A0EBA4" w14:textId="77777777" w:rsidR="006E1FC7" w:rsidRDefault="006E1FC7" w:rsidP="00C90467">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787CD64E" w14:textId="77777777" w:rsidR="006E1FC7" w:rsidRDefault="006E1FC7" w:rsidP="00C90467">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683670E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9771BF" w14:textId="77777777" w:rsidR="006E1FC7" w:rsidRDefault="006E1FC7" w:rsidP="00C90467">
            <w:pPr>
              <w:pStyle w:val="TAC"/>
              <w:spacing w:line="259" w:lineRule="auto"/>
              <w:rPr>
                <w:lang w:eastAsia="zh-CN"/>
              </w:rPr>
            </w:pPr>
            <w:r>
              <w:rPr>
                <w:szCs w:val="18"/>
              </w:rPr>
              <w:t>IMD5</w:t>
            </w:r>
            <w:r>
              <w:rPr>
                <w:szCs w:val="18"/>
                <w:vertAlign w:val="superscript"/>
              </w:rPr>
              <w:t>13</w:t>
            </w:r>
          </w:p>
        </w:tc>
      </w:tr>
      <w:tr w:rsidR="006E1FC7" w14:paraId="7192D1F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27A4A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E54F5F" w14:textId="77777777" w:rsidR="006E1FC7" w:rsidRDefault="006E1FC7" w:rsidP="00C90467">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022D724" w14:textId="77777777" w:rsidR="006E1FC7" w:rsidRDefault="006E1FC7" w:rsidP="00C90467">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23A43BA6" w14:textId="77777777" w:rsidR="006E1FC7" w:rsidRDefault="006E1FC7" w:rsidP="00C90467">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E91124A" w14:textId="77777777" w:rsidR="006E1FC7" w:rsidRDefault="006E1FC7" w:rsidP="00C90467">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4E77898F" w14:textId="77777777" w:rsidR="006E1FC7" w:rsidRDefault="006E1FC7" w:rsidP="00C90467">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AE50359"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BE435A"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2A9B41" w14:textId="77777777" w:rsidR="006E1FC7" w:rsidRDefault="006E1FC7" w:rsidP="00C90467">
            <w:pPr>
              <w:pStyle w:val="TAC"/>
              <w:spacing w:line="259" w:lineRule="auto"/>
              <w:rPr>
                <w:lang w:eastAsia="zh-CN"/>
              </w:rPr>
            </w:pPr>
            <w:r>
              <w:rPr>
                <w:szCs w:val="18"/>
              </w:rPr>
              <w:t>N/A</w:t>
            </w:r>
          </w:p>
        </w:tc>
      </w:tr>
      <w:tr w:rsidR="006E1FC7" w14:paraId="6E1EE7A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8F051F" w14:textId="77777777" w:rsidR="006E1FC7" w:rsidRDefault="006E1FC7" w:rsidP="00C90467">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11C435E1" w14:textId="77777777" w:rsidR="006E1FC7" w:rsidRDefault="006E1FC7" w:rsidP="00C90467">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2F53B462" w14:textId="77777777" w:rsidR="006E1FC7" w:rsidRDefault="006E1FC7" w:rsidP="00C90467">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93BDD8E"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8AF752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2DB6C7" w14:textId="77777777" w:rsidR="006E1FC7" w:rsidRDefault="006E1FC7" w:rsidP="00C90467">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0AC9BBD3" w14:textId="77777777" w:rsidR="006E1FC7" w:rsidRDefault="006E1FC7" w:rsidP="00C90467">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783744B9"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45A73" w14:textId="77777777" w:rsidR="006E1FC7" w:rsidRDefault="006E1FC7" w:rsidP="00C90467">
            <w:pPr>
              <w:pStyle w:val="TAC"/>
              <w:spacing w:line="259" w:lineRule="auto"/>
              <w:rPr>
                <w:lang w:eastAsia="zh-CN"/>
              </w:rPr>
            </w:pPr>
            <w:r>
              <w:rPr>
                <w:lang w:eastAsia="zh-CN"/>
              </w:rPr>
              <w:t>IMD4</w:t>
            </w:r>
          </w:p>
        </w:tc>
      </w:tr>
      <w:tr w:rsidR="006E1FC7" w14:paraId="7123D3C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AB12C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7FCD713" w14:textId="77777777" w:rsidR="006E1FC7" w:rsidRDefault="006E1FC7" w:rsidP="00C90467">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9D3F23B" w14:textId="77777777" w:rsidR="006E1FC7" w:rsidRDefault="006E1FC7" w:rsidP="00C90467">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0300A4B8"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ABBCDCE"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1D34310" w14:textId="77777777" w:rsidR="006E1FC7" w:rsidRDefault="006E1FC7" w:rsidP="00C90467">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40C08485"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A8B5A3"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D0774" w14:textId="77777777" w:rsidR="006E1FC7" w:rsidRDefault="006E1FC7" w:rsidP="00C90467">
            <w:pPr>
              <w:pStyle w:val="TAC"/>
              <w:spacing w:line="259" w:lineRule="auto"/>
              <w:rPr>
                <w:lang w:eastAsia="zh-CN"/>
              </w:rPr>
            </w:pPr>
            <w:r>
              <w:rPr>
                <w:lang w:eastAsia="zh-CN"/>
              </w:rPr>
              <w:t>N/A</w:t>
            </w:r>
          </w:p>
        </w:tc>
      </w:tr>
      <w:tr w:rsidR="006E1FC7" w14:paraId="4A8E2F6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80E6BF" w14:textId="77777777" w:rsidR="006E1FC7" w:rsidRDefault="006E1FC7" w:rsidP="00C90467">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20D254" w14:textId="77777777" w:rsidR="006E1FC7" w:rsidRDefault="006E1FC7" w:rsidP="00C90467">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831A90B" w14:textId="77777777" w:rsidR="006E1FC7" w:rsidRDefault="006E1FC7" w:rsidP="00C90467">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242F049B" w14:textId="77777777" w:rsidR="006E1FC7" w:rsidRDefault="006E1FC7" w:rsidP="00C90467">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AD080A8" w14:textId="77777777" w:rsidR="006E1FC7" w:rsidRDefault="006E1FC7" w:rsidP="00C90467">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BE47868" w14:textId="77777777" w:rsidR="006E1FC7" w:rsidRDefault="006E1FC7" w:rsidP="00C90467">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36EC23A5" w14:textId="77777777" w:rsidR="006E1FC7" w:rsidRDefault="006E1FC7" w:rsidP="00C90467">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C20402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497EB2" w14:textId="77777777" w:rsidR="006E1FC7" w:rsidRDefault="006E1FC7" w:rsidP="00C90467">
            <w:pPr>
              <w:pStyle w:val="TAC"/>
              <w:rPr>
                <w:lang w:eastAsia="zh-CN"/>
              </w:rPr>
            </w:pPr>
            <w:r>
              <w:rPr>
                <w:rFonts w:cs="Arial"/>
                <w:lang w:eastAsia="ko-KR"/>
              </w:rPr>
              <w:t>IMD3</w:t>
            </w:r>
          </w:p>
        </w:tc>
      </w:tr>
      <w:tr w:rsidR="006E1FC7" w14:paraId="3D64385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BBE74B7" w14:textId="77777777" w:rsidR="006E1FC7" w:rsidRDefault="006E1FC7" w:rsidP="00C90467">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4905D94" w14:textId="77777777" w:rsidR="006E1FC7" w:rsidRDefault="006E1FC7" w:rsidP="00C90467">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1162F373" w14:textId="77777777" w:rsidR="006E1FC7" w:rsidRDefault="006E1FC7" w:rsidP="00C90467">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1C223FD9" w14:textId="77777777" w:rsidR="006E1FC7" w:rsidRDefault="006E1FC7" w:rsidP="00C90467">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F81CBB" w14:textId="77777777" w:rsidR="006E1FC7" w:rsidRDefault="006E1FC7" w:rsidP="00C90467">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17314EB" w14:textId="77777777" w:rsidR="006E1FC7" w:rsidRDefault="006E1FC7" w:rsidP="00C90467">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06F62CD4" w14:textId="77777777" w:rsidR="006E1FC7" w:rsidRDefault="006E1FC7" w:rsidP="00C90467">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26FFF"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2F5F35" w14:textId="77777777" w:rsidR="006E1FC7" w:rsidRDefault="006E1FC7" w:rsidP="00C90467">
            <w:pPr>
              <w:pStyle w:val="TAC"/>
              <w:rPr>
                <w:lang w:eastAsia="zh-CN"/>
              </w:rPr>
            </w:pPr>
            <w:r>
              <w:rPr>
                <w:rFonts w:cs="Arial"/>
                <w:lang w:eastAsia="ko-KR"/>
              </w:rPr>
              <w:t>N/A</w:t>
            </w:r>
          </w:p>
        </w:tc>
      </w:tr>
      <w:tr w:rsidR="006E1FC7" w14:paraId="3B8A1AA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D325E5" w14:textId="77777777" w:rsidR="006E1FC7" w:rsidRDefault="006E1FC7" w:rsidP="00C90467">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6761A16C" w14:textId="77777777" w:rsidR="006E1FC7" w:rsidRDefault="006E1FC7" w:rsidP="00C90467">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77AA745" w14:textId="77777777" w:rsidR="006E1FC7" w:rsidRDefault="006E1FC7" w:rsidP="00C90467">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76FBF49"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50A165C"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F087BCB" w14:textId="77777777" w:rsidR="006E1FC7" w:rsidRDefault="006E1FC7" w:rsidP="00C90467">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338219AD" w14:textId="77777777" w:rsidR="006E1FC7" w:rsidRDefault="006E1FC7" w:rsidP="00C90467">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211FD04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6D444" w14:textId="77777777" w:rsidR="006E1FC7" w:rsidRDefault="006E1FC7" w:rsidP="00C90467">
            <w:pPr>
              <w:pStyle w:val="TAC"/>
              <w:spacing w:line="259" w:lineRule="auto"/>
              <w:rPr>
                <w:lang w:eastAsia="zh-CN"/>
              </w:rPr>
            </w:pPr>
            <w:r>
              <w:rPr>
                <w:lang w:eastAsia="zh-CN"/>
              </w:rPr>
              <w:t>IMD2</w:t>
            </w:r>
            <w:r>
              <w:rPr>
                <w:vertAlign w:val="superscript"/>
                <w:lang w:eastAsia="zh-TW"/>
              </w:rPr>
              <w:t>4</w:t>
            </w:r>
          </w:p>
        </w:tc>
      </w:tr>
      <w:tr w:rsidR="006E1FC7" w14:paraId="6A7DC8B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C2E673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B3A994C" w14:textId="77777777" w:rsidR="006E1FC7" w:rsidRDefault="006E1FC7" w:rsidP="00C90467">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7DD29" w14:textId="77777777" w:rsidR="006E1FC7" w:rsidRDefault="006E1FC7" w:rsidP="00C90467">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C64F5" w14:textId="77777777" w:rsidR="006E1FC7" w:rsidRDefault="006E1FC7" w:rsidP="00C90467">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9D69B"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ADCB6" w14:textId="77777777" w:rsidR="006E1FC7" w:rsidRDefault="006E1FC7" w:rsidP="00C90467">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D721B3E" w14:textId="77777777" w:rsidR="006E1FC7" w:rsidRDefault="006E1FC7" w:rsidP="00C90467">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D8BED4B" w14:textId="77777777" w:rsidR="006E1FC7" w:rsidRDefault="006E1FC7" w:rsidP="00C90467">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C1B32EE" w14:textId="77777777" w:rsidR="006E1FC7" w:rsidRDefault="006E1FC7" w:rsidP="00C90467">
            <w:pPr>
              <w:pStyle w:val="TAC"/>
              <w:spacing w:line="259" w:lineRule="auto"/>
              <w:rPr>
                <w:lang w:eastAsia="zh-CN"/>
              </w:rPr>
            </w:pPr>
            <w:r>
              <w:rPr>
                <w:lang w:eastAsia="zh-TW"/>
              </w:rPr>
              <w:t>N/A</w:t>
            </w:r>
          </w:p>
        </w:tc>
      </w:tr>
      <w:tr w:rsidR="006E1FC7" w14:paraId="1E01A1E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68B43FD" w14:textId="77777777" w:rsidR="006E1FC7" w:rsidRDefault="006E1FC7" w:rsidP="00C90467">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57BC43BC" w14:textId="77777777" w:rsidR="006E1FC7" w:rsidRDefault="006E1FC7" w:rsidP="00C90467">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C7F62D4" w14:textId="77777777" w:rsidR="006E1FC7" w:rsidRDefault="006E1FC7" w:rsidP="00C90467">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6DFF4F8E"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69BF431"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7F3F482" w14:textId="77777777" w:rsidR="006E1FC7" w:rsidRDefault="006E1FC7" w:rsidP="00C90467">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44F8110B" w14:textId="77777777" w:rsidR="006E1FC7" w:rsidRDefault="006E1FC7" w:rsidP="00C90467">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BB2A976"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C053D" w14:textId="77777777" w:rsidR="006E1FC7" w:rsidRDefault="006E1FC7" w:rsidP="00C90467">
            <w:pPr>
              <w:pStyle w:val="TAC"/>
              <w:spacing w:line="259" w:lineRule="auto"/>
              <w:rPr>
                <w:lang w:eastAsia="zh-CN"/>
              </w:rPr>
            </w:pPr>
            <w:r>
              <w:rPr>
                <w:lang w:eastAsia="zh-CN"/>
              </w:rPr>
              <w:t>IMD4</w:t>
            </w:r>
          </w:p>
        </w:tc>
      </w:tr>
      <w:tr w:rsidR="006E1FC7" w14:paraId="1C1EE42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AC9287"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7E11B1" w14:textId="77777777" w:rsidR="006E1FC7" w:rsidRDefault="006E1FC7" w:rsidP="00C90467">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179AC89" w14:textId="77777777" w:rsidR="006E1FC7" w:rsidRDefault="006E1FC7" w:rsidP="00C90467">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3DCD991"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A934253"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E646244" w14:textId="77777777" w:rsidR="006E1FC7" w:rsidRDefault="006E1FC7" w:rsidP="00C90467">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5C1A84B2"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619123"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9917B" w14:textId="77777777" w:rsidR="006E1FC7" w:rsidRDefault="006E1FC7" w:rsidP="00C90467">
            <w:pPr>
              <w:pStyle w:val="TAC"/>
              <w:spacing w:line="259" w:lineRule="auto"/>
              <w:rPr>
                <w:lang w:eastAsia="zh-CN"/>
              </w:rPr>
            </w:pPr>
            <w:r>
              <w:rPr>
                <w:lang w:eastAsia="zh-CN"/>
              </w:rPr>
              <w:t>N/A</w:t>
            </w:r>
          </w:p>
        </w:tc>
      </w:tr>
      <w:tr w:rsidR="006E1FC7" w14:paraId="00AB2590" w14:textId="77777777" w:rsidTr="00C90467">
        <w:trPr>
          <w:trHeight w:val="187"/>
          <w:jc w:val="center"/>
        </w:trPr>
        <w:tc>
          <w:tcPr>
            <w:tcW w:w="2005" w:type="dxa"/>
            <w:tcBorders>
              <w:top w:val="nil"/>
              <w:left w:val="single" w:sz="4" w:space="0" w:color="auto"/>
              <w:bottom w:val="nil"/>
              <w:right w:val="single" w:sz="4" w:space="0" w:color="auto"/>
            </w:tcBorders>
            <w:hideMark/>
          </w:tcPr>
          <w:p w14:paraId="682313BD" w14:textId="77777777" w:rsidR="006E1FC7" w:rsidRDefault="006E1FC7" w:rsidP="00C90467">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24B9319F" w14:textId="77777777" w:rsidR="006E1FC7" w:rsidRDefault="006E1FC7" w:rsidP="00C90467">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6FB1732E" w14:textId="77777777" w:rsidR="006E1FC7" w:rsidRDefault="006E1FC7" w:rsidP="00C90467">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059CA46D"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55C8EAF"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ADACC68" w14:textId="77777777" w:rsidR="006E1FC7" w:rsidRDefault="006E1FC7" w:rsidP="00C90467">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26E07CC9" w14:textId="77777777" w:rsidR="006E1FC7" w:rsidRDefault="006E1FC7" w:rsidP="00C90467">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D1FFE0B"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61A95D" w14:textId="77777777" w:rsidR="006E1FC7" w:rsidRDefault="006E1FC7" w:rsidP="00C90467">
            <w:pPr>
              <w:pStyle w:val="TAC"/>
              <w:spacing w:line="259" w:lineRule="auto"/>
              <w:rPr>
                <w:lang w:eastAsia="zh-CN"/>
              </w:rPr>
            </w:pPr>
            <w:r>
              <w:rPr>
                <w:lang w:eastAsia="zh-CN"/>
              </w:rPr>
              <w:t>IMD4</w:t>
            </w:r>
          </w:p>
        </w:tc>
      </w:tr>
      <w:tr w:rsidR="006E1FC7" w14:paraId="4C9AD4D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0CCB172"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C03BBC"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4C047A7" w14:textId="77777777" w:rsidR="006E1FC7" w:rsidRDefault="006E1FC7" w:rsidP="00C90467">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0F89BFE4" w14:textId="77777777" w:rsidR="006E1FC7" w:rsidRDefault="006E1FC7" w:rsidP="00C90467">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29348CC"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575C9213" w14:textId="77777777" w:rsidR="006E1FC7" w:rsidRDefault="006E1FC7" w:rsidP="00C90467">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155CC62F" w14:textId="77777777" w:rsidR="006E1FC7" w:rsidRDefault="006E1FC7" w:rsidP="00C90467">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2BC667" w14:textId="77777777" w:rsidR="006E1FC7" w:rsidRDefault="006E1FC7" w:rsidP="00C90467">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672246" w14:textId="77777777" w:rsidR="006E1FC7" w:rsidRDefault="006E1FC7" w:rsidP="00C90467">
            <w:pPr>
              <w:pStyle w:val="TAC"/>
              <w:spacing w:line="259" w:lineRule="auto"/>
              <w:rPr>
                <w:lang w:eastAsia="zh-CN"/>
              </w:rPr>
            </w:pPr>
            <w:r>
              <w:rPr>
                <w:lang w:eastAsia="zh-CN"/>
              </w:rPr>
              <w:t>N/A</w:t>
            </w:r>
          </w:p>
        </w:tc>
      </w:tr>
      <w:tr w:rsidR="006E1FC7" w14:paraId="75397C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AE4D84E" w14:textId="77777777" w:rsidR="006E1FC7" w:rsidRDefault="006E1FC7" w:rsidP="00C90467">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684B271D" w14:textId="77777777" w:rsidR="006E1FC7" w:rsidRDefault="006E1FC7" w:rsidP="00C90467">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6286A44" w14:textId="77777777" w:rsidR="006E1FC7" w:rsidRDefault="006E1FC7" w:rsidP="00C90467">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7781674D"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A64E272"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4FF16D" w14:textId="77777777" w:rsidR="006E1FC7" w:rsidRDefault="006E1FC7" w:rsidP="00C90467">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54EDBD69" w14:textId="77777777" w:rsidR="006E1FC7" w:rsidRDefault="006E1FC7" w:rsidP="00C90467">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F8844AE"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F9163" w14:textId="77777777" w:rsidR="006E1FC7" w:rsidRDefault="006E1FC7" w:rsidP="00C90467">
            <w:pPr>
              <w:pStyle w:val="TAC"/>
              <w:spacing w:line="259" w:lineRule="auto"/>
              <w:rPr>
                <w:lang w:eastAsia="zh-CN"/>
              </w:rPr>
            </w:pPr>
            <w:r>
              <w:t>IMD</w:t>
            </w:r>
            <w:r>
              <w:rPr>
                <w:lang w:val="en-US" w:eastAsia="zh-CN"/>
              </w:rPr>
              <w:t>3</w:t>
            </w:r>
            <w:r>
              <w:rPr>
                <w:vertAlign w:val="superscript"/>
              </w:rPr>
              <w:t>4</w:t>
            </w:r>
          </w:p>
        </w:tc>
      </w:tr>
      <w:tr w:rsidR="006E1FC7" w14:paraId="3BC371D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96725E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270E7A" w14:textId="77777777" w:rsidR="006E1FC7" w:rsidRDefault="006E1FC7" w:rsidP="00C90467">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06633132" w14:textId="77777777" w:rsidR="006E1FC7" w:rsidRDefault="006E1FC7" w:rsidP="00C90467">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2662FA98"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E34723C"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D0F398A" w14:textId="77777777" w:rsidR="006E1FC7" w:rsidRDefault="006E1FC7" w:rsidP="00C90467">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C1F69DA"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2CC0CF"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DC5A1" w14:textId="77777777" w:rsidR="006E1FC7" w:rsidRDefault="006E1FC7" w:rsidP="00C90467">
            <w:pPr>
              <w:pStyle w:val="TAC"/>
              <w:spacing w:line="259" w:lineRule="auto"/>
              <w:rPr>
                <w:lang w:eastAsia="zh-CN"/>
              </w:rPr>
            </w:pPr>
            <w:r>
              <w:rPr>
                <w:lang w:eastAsia="zh-CN"/>
              </w:rPr>
              <w:t>N/A</w:t>
            </w:r>
          </w:p>
        </w:tc>
      </w:tr>
      <w:tr w:rsidR="006E1FC7" w14:paraId="32C5F63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F39328" w14:textId="77777777" w:rsidR="006E1FC7" w:rsidRDefault="006E1FC7" w:rsidP="00C90467">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42615300" w14:textId="77777777" w:rsidR="006E1FC7" w:rsidRDefault="006E1FC7" w:rsidP="00C90467">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ABA0F4D" w14:textId="77777777" w:rsidR="006E1FC7" w:rsidRDefault="006E1FC7" w:rsidP="00C90467">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EE9D0D1" w14:textId="77777777" w:rsidR="006E1FC7" w:rsidRDefault="006E1FC7" w:rsidP="00C90467">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FCC595" w14:textId="77777777" w:rsidR="006E1FC7" w:rsidRDefault="006E1FC7" w:rsidP="00C90467">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34AEEF" w14:textId="77777777" w:rsidR="006E1FC7" w:rsidRDefault="006E1FC7" w:rsidP="00C90467">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627DD72" w14:textId="77777777" w:rsidR="006E1FC7" w:rsidRDefault="006E1FC7" w:rsidP="00C90467">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26710FE" w14:textId="77777777" w:rsidR="006E1FC7" w:rsidRDefault="006E1FC7" w:rsidP="00C9046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3AB0E" w14:textId="77777777" w:rsidR="006E1FC7" w:rsidRDefault="006E1FC7" w:rsidP="00C90467">
            <w:pPr>
              <w:pStyle w:val="TAC"/>
              <w:spacing w:line="259" w:lineRule="auto"/>
              <w:rPr>
                <w:lang w:eastAsia="zh-CN"/>
              </w:rPr>
            </w:pPr>
            <w:r>
              <w:rPr>
                <w:lang w:eastAsia="zh-CN"/>
              </w:rPr>
              <w:t>IMD4</w:t>
            </w:r>
          </w:p>
        </w:tc>
      </w:tr>
      <w:tr w:rsidR="006E1FC7" w14:paraId="6575A4C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F82F29E"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A28D6A" w14:textId="77777777" w:rsidR="006E1FC7" w:rsidRDefault="006E1FC7" w:rsidP="00C90467">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017D248" w14:textId="77777777" w:rsidR="006E1FC7" w:rsidRDefault="006E1FC7" w:rsidP="00C90467">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1CEAE588" w14:textId="77777777" w:rsidR="006E1FC7" w:rsidRDefault="006E1FC7" w:rsidP="00C90467">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A744FEB" w14:textId="77777777" w:rsidR="006E1FC7" w:rsidRDefault="006E1FC7" w:rsidP="00C90467">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B2AEF71" w14:textId="77777777" w:rsidR="006E1FC7" w:rsidRDefault="006E1FC7" w:rsidP="00C90467">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1930B2AC"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43242E" w14:textId="77777777" w:rsidR="006E1FC7" w:rsidRDefault="006E1FC7" w:rsidP="00C9046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D005A7" w14:textId="77777777" w:rsidR="006E1FC7" w:rsidRDefault="006E1FC7" w:rsidP="00C90467">
            <w:pPr>
              <w:pStyle w:val="TAC"/>
              <w:spacing w:line="259" w:lineRule="auto"/>
              <w:rPr>
                <w:lang w:eastAsia="zh-CN"/>
              </w:rPr>
            </w:pPr>
            <w:r>
              <w:rPr>
                <w:lang w:eastAsia="zh-CN"/>
              </w:rPr>
              <w:t>N/A</w:t>
            </w:r>
          </w:p>
        </w:tc>
      </w:tr>
      <w:tr w:rsidR="006E1FC7" w14:paraId="585A96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D3EEFE2" w14:textId="77777777" w:rsidR="006E1FC7" w:rsidRDefault="006E1FC7" w:rsidP="00C90467">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2859489" w14:textId="77777777" w:rsidR="006E1FC7" w:rsidRDefault="006E1FC7" w:rsidP="00C90467">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9A000BE" w14:textId="77777777" w:rsidR="006E1FC7" w:rsidRDefault="006E1FC7" w:rsidP="00C90467">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A4962FA"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C66BE4D"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C9F73A0" w14:textId="77777777" w:rsidR="006E1FC7" w:rsidRDefault="006E1FC7" w:rsidP="00C90467">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C23B14C" w14:textId="77777777" w:rsidR="006E1FC7" w:rsidRDefault="006E1FC7" w:rsidP="00C90467">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05560DE"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1D73B"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002125F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659E750"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0BB1CA" w14:textId="77777777" w:rsidR="006E1FC7" w:rsidRDefault="006E1FC7" w:rsidP="00C90467">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75B08864" w14:textId="77777777" w:rsidR="006E1FC7" w:rsidRDefault="006E1FC7" w:rsidP="00C90467">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06D67C1" w14:textId="77777777" w:rsidR="006E1FC7" w:rsidRDefault="006E1FC7" w:rsidP="00C90467">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503221AB" w14:textId="77777777" w:rsidR="006E1FC7" w:rsidRDefault="006E1FC7" w:rsidP="00C90467">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2E426CB2" w14:textId="77777777" w:rsidR="006E1FC7" w:rsidRDefault="006E1FC7" w:rsidP="00C90467">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4550BEC2"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B2E700"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54D29F" w14:textId="77777777" w:rsidR="006E1FC7" w:rsidRDefault="006E1FC7" w:rsidP="00C90467">
            <w:pPr>
              <w:pStyle w:val="TAC"/>
              <w:spacing w:line="259" w:lineRule="auto"/>
              <w:rPr>
                <w:lang w:eastAsia="zh-CN"/>
              </w:rPr>
            </w:pPr>
            <w:r>
              <w:rPr>
                <w:lang w:eastAsia="zh-CN"/>
              </w:rPr>
              <w:t>N/A</w:t>
            </w:r>
          </w:p>
        </w:tc>
      </w:tr>
      <w:tr w:rsidR="006E1FC7" w14:paraId="33CFA09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2BAF0B8" w14:textId="77777777" w:rsidR="006E1FC7" w:rsidRDefault="006E1FC7" w:rsidP="00C90467">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B170DA" w14:textId="77777777" w:rsidR="006E1FC7" w:rsidRDefault="006E1FC7" w:rsidP="00C90467">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33145" w14:textId="77777777" w:rsidR="006E1FC7" w:rsidRDefault="006E1FC7" w:rsidP="00C90467">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5FA76" w14:textId="77777777" w:rsidR="006E1FC7" w:rsidRDefault="006E1FC7" w:rsidP="00C90467">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2644E7" w14:textId="77777777" w:rsidR="006E1FC7" w:rsidRDefault="006E1FC7" w:rsidP="00C90467">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E290F" w14:textId="77777777" w:rsidR="006E1FC7" w:rsidRDefault="006E1FC7" w:rsidP="00C90467">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EA07CE" w14:textId="77777777" w:rsidR="006E1FC7" w:rsidRDefault="006E1FC7" w:rsidP="00C90467">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3A3E48"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41ED4" w14:textId="77777777" w:rsidR="006E1FC7" w:rsidRDefault="006E1FC7" w:rsidP="00C90467">
            <w:pPr>
              <w:pStyle w:val="TAC"/>
              <w:spacing w:line="259" w:lineRule="auto"/>
            </w:pPr>
            <w:r>
              <w:rPr>
                <w:lang w:eastAsia="zh-TW"/>
              </w:rPr>
              <w:t>N/A</w:t>
            </w:r>
          </w:p>
        </w:tc>
      </w:tr>
      <w:tr w:rsidR="006E1FC7" w14:paraId="63E3FDB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50276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03975F" w14:textId="77777777" w:rsidR="006E1FC7" w:rsidRDefault="006E1FC7" w:rsidP="00C90467">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2D6E8" w14:textId="77777777" w:rsidR="006E1FC7" w:rsidRDefault="006E1FC7" w:rsidP="00C90467">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B2906" w14:textId="77777777" w:rsidR="006E1FC7" w:rsidRDefault="006E1FC7" w:rsidP="00C90467">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B186A2" w14:textId="77777777" w:rsidR="006E1FC7" w:rsidRDefault="006E1FC7" w:rsidP="00C90467">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6CFED" w14:textId="77777777" w:rsidR="006E1FC7" w:rsidRDefault="006E1FC7" w:rsidP="00C90467">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39BCD" w14:textId="77777777" w:rsidR="006E1FC7" w:rsidRDefault="006E1FC7" w:rsidP="00C90467">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2DCE61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48374" w14:textId="77777777" w:rsidR="006E1FC7" w:rsidRDefault="006E1FC7" w:rsidP="00C90467">
            <w:pPr>
              <w:pStyle w:val="TAC"/>
              <w:spacing w:line="259" w:lineRule="auto"/>
            </w:pPr>
            <w:r>
              <w:rPr>
                <w:lang w:eastAsia="zh-TW"/>
              </w:rPr>
              <w:t>IMD4</w:t>
            </w:r>
          </w:p>
        </w:tc>
      </w:tr>
      <w:tr w:rsidR="006E1FC7" w14:paraId="1B389FD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C884625" w14:textId="77777777" w:rsidR="006E1FC7" w:rsidRDefault="006E1FC7" w:rsidP="00C90467">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52F7C0EC" w14:textId="77777777" w:rsidR="006E1FC7" w:rsidRDefault="006E1FC7" w:rsidP="00C90467">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05B10284" w14:textId="77777777" w:rsidR="006E1FC7" w:rsidRDefault="006E1FC7" w:rsidP="00C90467">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72BA4131" w14:textId="77777777" w:rsidR="006E1FC7" w:rsidRDefault="006E1FC7" w:rsidP="00C90467">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E63DA53" w14:textId="77777777" w:rsidR="006E1FC7" w:rsidRDefault="006E1FC7" w:rsidP="00C90467">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07BBA727" w14:textId="77777777" w:rsidR="006E1FC7" w:rsidRDefault="006E1FC7" w:rsidP="00C90467">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45084687" w14:textId="77777777" w:rsidR="006E1FC7" w:rsidRDefault="006E1FC7" w:rsidP="00C90467">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9868E32"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9F63E" w14:textId="77777777" w:rsidR="006E1FC7" w:rsidRDefault="006E1FC7" w:rsidP="00C90467">
            <w:pPr>
              <w:pStyle w:val="TAC"/>
              <w:spacing w:line="259" w:lineRule="auto"/>
            </w:pPr>
            <w:r>
              <w:rPr>
                <w:lang w:eastAsia="zh-CN"/>
              </w:rPr>
              <w:t>IMD</w:t>
            </w:r>
            <w:r>
              <w:rPr>
                <w:lang w:val="en-US" w:eastAsia="zh-CN"/>
              </w:rPr>
              <w:t>5</w:t>
            </w:r>
          </w:p>
        </w:tc>
      </w:tr>
      <w:tr w:rsidR="006E1FC7" w14:paraId="4487D4F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57A8A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ED1FEC"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2EE8F1A" w14:textId="77777777" w:rsidR="006E1FC7" w:rsidRDefault="006E1FC7" w:rsidP="00C90467">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74F4C7A3" w14:textId="77777777" w:rsidR="006E1FC7" w:rsidRDefault="006E1FC7" w:rsidP="00C90467">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D9BA755" w14:textId="77777777" w:rsidR="006E1FC7" w:rsidRDefault="006E1FC7" w:rsidP="00C90467">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76F501C" w14:textId="77777777" w:rsidR="006E1FC7" w:rsidRDefault="006E1FC7" w:rsidP="00C90467">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460E8C2" w14:textId="77777777" w:rsidR="006E1FC7" w:rsidRDefault="006E1FC7" w:rsidP="00C90467">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CE4939"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DBD505" w14:textId="77777777" w:rsidR="006E1FC7" w:rsidRDefault="006E1FC7" w:rsidP="00C90467">
            <w:pPr>
              <w:pStyle w:val="TAC"/>
              <w:spacing w:line="259" w:lineRule="auto"/>
            </w:pPr>
            <w:r>
              <w:t>N/A</w:t>
            </w:r>
          </w:p>
        </w:tc>
      </w:tr>
      <w:tr w:rsidR="006E1FC7" w14:paraId="77CB500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01F1C1" w14:textId="77777777" w:rsidR="006E1FC7" w:rsidRDefault="006E1FC7" w:rsidP="00C90467">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A453C7" w14:textId="77777777" w:rsidR="006E1FC7" w:rsidRDefault="006E1FC7" w:rsidP="00C90467">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ECAE3" w14:textId="77777777" w:rsidR="006E1FC7" w:rsidRDefault="006E1FC7" w:rsidP="00C90467">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F40" w14:textId="77777777" w:rsidR="006E1FC7" w:rsidRDefault="006E1FC7" w:rsidP="00C90467">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94EC98" w14:textId="77777777" w:rsidR="006E1FC7" w:rsidRDefault="006E1FC7" w:rsidP="00C90467">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574F6" w14:textId="77777777" w:rsidR="006E1FC7" w:rsidRDefault="006E1FC7" w:rsidP="00C90467">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A4D104" w14:textId="77777777" w:rsidR="006E1FC7" w:rsidRDefault="006E1FC7" w:rsidP="00C90467">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F36383"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D895B" w14:textId="77777777" w:rsidR="006E1FC7" w:rsidRDefault="006E1FC7" w:rsidP="00C90467">
            <w:pPr>
              <w:pStyle w:val="TAC"/>
              <w:spacing w:line="259" w:lineRule="auto"/>
            </w:pPr>
            <w:r>
              <w:rPr>
                <w:lang w:eastAsia="zh-CN"/>
              </w:rPr>
              <w:t>IMD5</w:t>
            </w:r>
          </w:p>
        </w:tc>
      </w:tr>
      <w:tr w:rsidR="006E1FC7" w14:paraId="66CB617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DCB2DC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6A845E0"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8D4B4A" w14:textId="77777777" w:rsidR="006E1FC7" w:rsidRDefault="006E1FC7" w:rsidP="00C90467">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E101A" w14:textId="77777777" w:rsidR="006E1FC7" w:rsidRDefault="006E1FC7" w:rsidP="00C90467">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0C9475" w14:textId="77777777" w:rsidR="006E1FC7" w:rsidRDefault="006E1FC7" w:rsidP="00C90467">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817BB" w14:textId="77777777" w:rsidR="006E1FC7" w:rsidRDefault="006E1FC7" w:rsidP="00C90467">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A348DB" w14:textId="77777777" w:rsidR="006E1FC7" w:rsidRDefault="006E1FC7" w:rsidP="00C90467">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EF75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D483A7" w14:textId="77777777" w:rsidR="006E1FC7" w:rsidRDefault="006E1FC7" w:rsidP="00C90467">
            <w:pPr>
              <w:pStyle w:val="TAC"/>
              <w:spacing w:line="259" w:lineRule="auto"/>
            </w:pPr>
            <w:r>
              <w:rPr>
                <w:lang w:eastAsia="ja-JP"/>
              </w:rPr>
              <w:t>N/A</w:t>
            </w:r>
          </w:p>
        </w:tc>
      </w:tr>
      <w:tr w:rsidR="006E1FC7" w14:paraId="06C25D3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3676DEC" w14:textId="77777777" w:rsidR="006E1FC7" w:rsidRDefault="006E1FC7" w:rsidP="00C90467">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51F0C017" w14:textId="77777777" w:rsidR="006E1FC7" w:rsidRDefault="006E1FC7" w:rsidP="00C90467">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1C060587" w14:textId="77777777" w:rsidR="006E1FC7" w:rsidRDefault="006E1FC7" w:rsidP="00C90467">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2E0ED759" w14:textId="77777777" w:rsidR="006E1FC7" w:rsidRDefault="006E1FC7" w:rsidP="00C90467">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A6839DE" w14:textId="77777777" w:rsidR="006E1FC7" w:rsidRDefault="006E1FC7" w:rsidP="00C90467">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5B80A687" w14:textId="77777777" w:rsidR="006E1FC7" w:rsidRDefault="006E1FC7" w:rsidP="00C90467">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718181AD" w14:textId="77777777" w:rsidR="006E1FC7" w:rsidRDefault="006E1FC7" w:rsidP="00C90467">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058B4A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60B75" w14:textId="77777777" w:rsidR="006E1FC7" w:rsidRDefault="006E1FC7" w:rsidP="00C90467">
            <w:pPr>
              <w:pStyle w:val="TAC"/>
              <w:spacing w:line="259" w:lineRule="auto"/>
            </w:pPr>
            <w:r>
              <w:rPr>
                <w:lang w:eastAsia="zh-CN"/>
              </w:rPr>
              <w:t>IMD</w:t>
            </w:r>
            <w:r>
              <w:rPr>
                <w:lang w:val="en-US" w:eastAsia="zh-CN"/>
              </w:rPr>
              <w:t>5</w:t>
            </w:r>
          </w:p>
        </w:tc>
      </w:tr>
      <w:tr w:rsidR="006E1FC7" w14:paraId="6CFBA0A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97F25C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832FB"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A28A72A" w14:textId="77777777" w:rsidR="006E1FC7" w:rsidRDefault="006E1FC7" w:rsidP="00C90467">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04A1EA40" w14:textId="77777777" w:rsidR="006E1FC7" w:rsidRDefault="006E1FC7" w:rsidP="00C90467">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2A4539E" w14:textId="77777777" w:rsidR="006E1FC7" w:rsidRDefault="006E1FC7" w:rsidP="00C90467">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528C159" w14:textId="77777777" w:rsidR="006E1FC7" w:rsidRDefault="006E1FC7" w:rsidP="00C90467">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078E2ADC" w14:textId="77777777" w:rsidR="006E1FC7" w:rsidRDefault="006E1FC7" w:rsidP="00C90467">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0EDDE2"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32E7E" w14:textId="77777777" w:rsidR="006E1FC7" w:rsidRDefault="006E1FC7" w:rsidP="00C90467">
            <w:pPr>
              <w:pStyle w:val="TAC"/>
              <w:spacing w:line="259" w:lineRule="auto"/>
            </w:pPr>
            <w:r>
              <w:t>N/A</w:t>
            </w:r>
          </w:p>
        </w:tc>
      </w:tr>
      <w:tr w:rsidR="006E1FC7" w14:paraId="09B0A22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C4F9492" w14:textId="77777777" w:rsidR="006E1FC7" w:rsidRDefault="006E1FC7" w:rsidP="00C90467">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034D6C" w14:textId="77777777" w:rsidR="006E1FC7" w:rsidRDefault="006E1FC7" w:rsidP="00C90467">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E24C3"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548B3"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12B83F"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30BB8"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5592F2" w14:textId="77777777" w:rsidR="006E1FC7" w:rsidRDefault="006E1FC7" w:rsidP="00C90467">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F3268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AEADB" w14:textId="77777777" w:rsidR="006E1FC7" w:rsidRDefault="006E1FC7" w:rsidP="00C90467">
            <w:pPr>
              <w:pStyle w:val="TAC"/>
              <w:spacing w:line="259" w:lineRule="auto"/>
            </w:pPr>
            <w:r>
              <w:t>IMD4/5</w:t>
            </w:r>
          </w:p>
        </w:tc>
      </w:tr>
      <w:tr w:rsidR="006E1FC7" w14:paraId="4DB8E8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849C72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68F45D" w14:textId="77777777" w:rsidR="006E1FC7" w:rsidRDefault="006E1FC7" w:rsidP="00C90467">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3502D"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7B7A0"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C3077"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C4009"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C18E4F" w14:textId="77777777" w:rsidR="006E1FC7" w:rsidRDefault="006E1FC7" w:rsidP="00C90467">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D3C0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57FEA" w14:textId="77777777" w:rsidR="006E1FC7" w:rsidRDefault="006E1FC7" w:rsidP="00C90467">
            <w:pPr>
              <w:pStyle w:val="TAC"/>
              <w:spacing w:line="259" w:lineRule="auto"/>
            </w:pPr>
            <w:r>
              <w:t>N/A</w:t>
            </w:r>
          </w:p>
        </w:tc>
      </w:tr>
      <w:tr w:rsidR="006E1FC7" w14:paraId="4D56D0F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9C34FA6" w14:textId="77777777" w:rsidR="006E1FC7" w:rsidRDefault="006E1FC7" w:rsidP="00C90467">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D3777B" w14:textId="77777777" w:rsidR="006E1FC7" w:rsidRDefault="006E1FC7" w:rsidP="00C90467">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9BA445"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9A4D6"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5814D"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E65D4"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853D6D" w14:textId="77777777" w:rsidR="006E1FC7" w:rsidRDefault="006E1FC7" w:rsidP="00C90467">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92360B"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302DB8" w14:textId="77777777" w:rsidR="006E1FC7" w:rsidRDefault="006E1FC7" w:rsidP="00C90467">
            <w:pPr>
              <w:pStyle w:val="TAC"/>
              <w:spacing w:line="259" w:lineRule="auto"/>
            </w:pPr>
            <w:r>
              <w:t>IMD4</w:t>
            </w:r>
          </w:p>
        </w:tc>
      </w:tr>
      <w:tr w:rsidR="006E1FC7" w14:paraId="7957666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9CA8B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016BC5" w14:textId="77777777" w:rsidR="006E1FC7" w:rsidRDefault="006E1FC7" w:rsidP="00C90467">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01EA3"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4244A"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0F2E4"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2DDA8"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CE6527" w14:textId="77777777" w:rsidR="006E1FC7" w:rsidRDefault="006E1FC7" w:rsidP="00C90467">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0B4B08"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4A3EC8" w14:textId="77777777" w:rsidR="006E1FC7" w:rsidRDefault="006E1FC7" w:rsidP="00C90467">
            <w:pPr>
              <w:pStyle w:val="TAC"/>
              <w:spacing w:line="259" w:lineRule="auto"/>
            </w:pPr>
            <w:r>
              <w:t>N/A</w:t>
            </w:r>
          </w:p>
        </w:tc>
      </w:tr>
      <w:tr w:rsidR="006E1FC7" w14:paraId="5A2DCF1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90179C1" w14:textId="77777777" w:rsidR="006E1FC7" w:rsidRDefault="006E1FC7" w:rsidP="00C90467">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38A8BB41" w14:textId="77777777" w:rsidR="006E1FC7" w:rsidRDefault="006E1FC7" w:rsidP="00C90467">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C2473CC" w14:textId="77777777" w:rsidR="006E1FC7" w:rsidRDefault="006E1FC7" w:rsidP="00C90467">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5D7B2203"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7D4C32D"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8507961" w14:textId="77777777" w:rsidR="006E1FC7" w:rsidRDefault="006E1FC7" w:rsidP="00C90467">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624D4485" w14:textId="77777777" w:rsidR="006E1FC7" w:rsidRDefault="006E1FC7" w:rsidP="00C90467">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94A8AB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7831D" w14:textId="77777777" w:rsidR="006E1FC7" w:rsidRDefault="006E1FC7" w:rsidP="00C90467">
            <w:pPr>
              <w:pStyle w:val="TAC"/>
              <w:spacing w:line="259" w:lineRule="auto"/>
              <w:rPr>
                <w:lang w:val="en-US" w:eastAsia="zh-CN"/>
              </w:rPr>
            </w:pPr>
            <w:r>
              <w:t>IMD4</w:t>
            </w:r>
          </w:p>
        </w:tc>
      </w:tr>
      <w:tr w:rsidR="006E1FC7" w14:paraId="31111E6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A6DAFB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CFAF8F0"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32CF9E2" w14:textId="77777777" w:rsidR="006E1FC7" w:rsidRDefault="006E1FC7" w:rsidP="00C90467">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7F7B461D" w14:textId="77777777" w:rsidR="006E1FC7" w:rsidRDefault="006E1FC7" w:rsidP="00C90467">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73DBFC5" w14:textId="77777777" w:rsidR="006E1FC7" w:rsidRDefault="006E1FC7" w:rsidP="00C90467">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F2BE82" w14:textId="77777777" w:rsidR="006E1FC7" w:rsidRDefault="006E1FC7" w:rsidP="00C90467">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3983682E" w14:textId="77777777" w:rsidR="006E1FC7" w:rsidRDefault="006E1FC7" w:rsidP="00C90467">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07638"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3FD17" w14:textId="77777777" w:rsidR="006E1FC7" w:rsidRDefault="006E1FC7" w:rsidP="00C90467">
            <w:pPr>
              <w:pStyle w:val="TAC"/>
              <w:spacing w:line="259" w:lineRule="auto"/>
              <w:rPr>
                <w:lang w:val="en-US" w:eastAsia="zh-CN"/>
              </w:rPr>
            </w:pPr>
            <w:r>
              <w:rPr>
                <w:lang w:eastAsia="zh-CN"/>
              </w:rPr>
              <w:t>N/A</w:t>
            </w:r>
          </w:p>
        </w:tc>
      </w:tr>
      <w:tr w:rsidR="006E1FC7" w14:paraId="7812C89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8C8C3A6" w14:textId="77777777" w:rsidR="006E1FC7" w:rsidRDefault="006E1FC7" w:rsidP="00C90467">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06B885" w14:textId="77777777" w:rsidR="006E1FC7" w:rsidRDefault="006E1FC7" w:rsidP="00C90467">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19644"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E8146" w14:textId="77777777" w:rsidR="006E1FC7" w:rsidRDefault="006E1FC7" w:rsidP="00C90467">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C23AB6"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3419D" w14:textId="77777777" w:rsidR="006E1FC7" w:rsidRDefault="006E1FC7" w:rsidP="00C90467">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091AA5" w14:textId="77777777" w:rsidR="006E1FC7" w:rsidRDefault="006E1FC7" w:rsidP="00C90467">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501A77"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13F7B5" w14:textId="77777777" w:rsidR="006E1FC7" w:rsidRDefault="006E1FC7" w:rsidP="00C90467">
            <w:pPr>
              <w:pStyle w:val="TAC"/>
              <w:spacing w:line="259" w:lineRule="auto"/>
            </w:pPr>
            <w:r>
              <w:t>IMD</w:t>
            </w:r>
            <w:r>
              <w:rPr>
                <w:lang w:val="en-US"/>
              </w:rPr>
              <w:t>4</w:t>
            </w:r>
          </w:p>
        </w:tc>
      </w:tr>
      <w:tr w:rsidR="006E1FC7" w14:paraId="045734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A67A8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4B6C0D8" w14:textId="77777777" w:rsidR="006E1FC7" w:rsidRDefault="006E1FC7" w:rsidP="00C90467">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0DC5D" w14:textId="77777777" w:rsidR="006E1FC7" w:rsidRDefault="006E1FC7" w:rsidP="00C90467">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2909C" w14:textId="77777777" w:rsidR="006E1FC7" w:rsidRDefault="006E1FC7" w:rsidP="00C90467">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D28CAF"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BF184" w14:textId="77777777" w:rsidR="006E1FC7" w:rsidRDefault="006E1FC7" w:rsidP="00C90467">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1D038F" w14:textId="77777777" w:rsidR="006E1FC7" w:rsidRDefault="006E1FC7" w:rsidP="00C90467">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1E5E0A"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0A89D9" w14:textId="77777777" w:rsidR="006E1FC7" w:rsidRDefault="006E1FC7" w:rsidP="00C90467">
            <w:pPr>
              <w:pStyle w:val="TAC"/>
              <w:spacing w:line="259" w:lineRule="auto"/>
            </w:pPr>
            <w:r>
              <w:t>N/A</w:t>
            </w:r>
          </w:p>
        </w:tc>
      </w:tr>
      <w:tr w:rsidR="006E1FC7" w14:paraId="3FE51CC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8CD1CD" w14:textId="77777777" w:rsidR="006E1FC7" w:rsidRDefault="006E1FC7" w:rsidP="00C90467">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5559701A" w14:textId="77777777" w:rsidR="006E1FC7" w:rsidRDefault="006E1FC7" w:rsidP="00C90467">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32E6BFC" w14:textId="77777777" w:rsidR="006E1FC7" w:rsidRDefault="006E1FC7" w:rsidP="00C90467">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F19AE3" w14:textId="77777777" w:rsidR="006E1FC7" w:rsidRDefault="006E1FC7" w:rsidP="00C90467">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CF9EFF" w14:textId="77777777" w:rsidR="006E1FC7" w:rsidRDefault="006E1FC7" w:rsidP="00C90467">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13A71B" w14:textId="77777777" w:rsidR="006E1FC7" w:rsidRDefault="006E1FC7" w:rsidP="00C90467">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09FE8410" w14:textId="77777777" w:rsidR="006E1FC7" w:rsidRDefault="006E1FC7" w:rsidP="00C90467">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41D17B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32F93" w14:textId="77777777" w:rsidR="006E1FC7" w:rsidRDefault="006E1FC7" w:rsidP="00C90467">
            <w:pPr>
              <w:pStyle w:val="TAC"/>
              <w:spacing w:line="259" w:lineRule="auto"/>
            </w:pPr>
            <w:r>
              <w:t>IMD7</w:t>
            </w:r>
          </w:p>
        </w:tc>
      </w:tr>
      <w:tr w:rsidR="006E1FC7" w14:paraId="13B56A98" w14:textId="77777777" w:rsidTr="00C90467">
        <w:trPr>
          <w:trHeight w:val="187"/>
          <w:jc w:val="center"/>
        </w:trPr>
        <w:tc>
          <w:tcPr>
            <w:tcW w:w="2005" w:type="dxa"/>
            <w:tcBorders>
              <w:top w:val="nil"/>
              <w:left w:val="single" w:sz="4" w:space="0" w:color="auto"/>
              <w:bottom w:val="nil"/>
              <w:right w:val="single" w:sz="4" w:space="0" w:color="auto"/>
            </w:tcBorders>
          </w:tcPr>
          <w:p w14:paraId="538DDA3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3F9DE68" w14:textId="77777777" w:rsidR="006E1FC7" w:rsidRDefault="006E1FC7" w:rsidP="00C90467">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23D5EE82" w14:textId="77777777" w:rsidR="006E1FC7" w:rsidRDefault="006E1FC7" w:rsidP="00C90467">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612BC9F1" w14:textId="77777777" w:rsidR="006E1FC7" w:rsidRDefault="006E1FC7" w:rsidP="00C90467">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67EEFEC9" w14:textId="77777777" w:rsidR="006E1FC7" w:rsidRDefault="006E1FC7" w:rsidP="00C90467">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56B155DC" w14:textId="77777777" w:rsidR="006E1FC7" w:rsidRDefault="006E1FC7" w:rsidP="00C90467">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6C37C7E3" w14:textId="77777777" w:rsidR="006E1FC7" w:rsidRDefault="006E1FC7" w:rsidP="00C90467">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32FC500B"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4978426" w14:textId="77777777" w:rsidR="006E1FC7" w:rsidRDefault="006E1FC7" w:rsidP="00C90467">
            <w:pPr>
              <w:pStyle w:val="TAC"/>
              <w:spacing w:line="259" w:lineRule="auto"/>
            </w:pPr>
            <w:r>
              <w:rPr>
                <w:rFonts w:cs="Arial"/>
                <w:lang w:eastAsia="ja-JP"/>
              </w:rPr>
              <w:t>N/A</w:t>
            </w:r>
          </w:p>
        </w:tc>
      </w:tr>
      <w:tr w:rsidR="006E1FC7" w14:paraId="6FD991C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1C6F2F4"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38635B26" w14:textId="77777777" w:rsidR="006E1FC7" w:rsidRDefault="006E1FC7" w:rsidP="00C90467">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56AC98D8" w14:textId="77777777" w:rsidR="006E1FC7" w:rsidRDefault="006E1FC7" w:rsidP="00C90467">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367080B8" w14:textId="77777777" w:rsidR="006E1FC7" w:rsidRDefault="006E1FC7" w:rsidP="00C90467">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1506DC0D" w14:textId="77777777" w:rsidR="006E1FC7" w:rsidRDefault="006E1FC7" w:rsidP="00C90467">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4334A3F5" w14:textId="77777777" w:rsidR="006E1FC7" w:rsidRDefault="006E1FC7" w:rsidP="00C90467">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5582C18C" w14:textId="77777777" w:rsidR="006E1FC7" w:rsidRDefault="006E1FC7" w:rsidP="00C90467">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14480602"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A1B2EA7" w14:textId="77777777" w:rsidR="006E1FC7" w:rsidRDefault="006E1FC7" w:rsidP="00C90467">
            <w:pPr>
              <w:pStyle w:val="TAC"/>
              <w:spacing w:line="259" w:lineRule="auto"/>
            </w:pPr>
          </w:p>
        </w:tc>
      </w:tr>
      <w:tr w:rsidR="006E1FC7" w14:paraId="7AD2EB0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8BAB30D" w14:textId="77777777" w:rsidR="006E1FC7" w:rsidRDefault="006E1FC7" w:rsidP="00C90467">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7D73A3E7" w14:textId="77777777" w:rsidR="006E1FC7" w:rsidRDefault="006E1FC7" w:rsidP="00C90467">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863DF3C" w14:textId="77777777" w:rsidR="006E1FC7" w:rsidRDefault="006E1FC7" w:rsidP="00C90467">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A77E6A1" w14:textId="77777777" w:rsidR="006E1FC7" w:rsidRDefault="006E1FC7" w:rsidP="00C90467">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4D75C32" w14:textId="77777777" w:rsidR="006E1FC7" w:rsidRDefault="006E1FC7" w:rsidP="00C90467">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F8BC5C" w14:textId="77777777" w:rsidR="006E1FC7" w:rsidRDefault="006E1FC7" w:rsidP="00C90467">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55EF93B" w14:textId="77777777" w:rsidR="006E1FC7" w:rsidRDefault="006E1FC7" w:rsidP="00C90467">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78BFDC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4E2F0" w14:textId="77777777" w:rsidR="006E1FC7" w:rsidRDefault="006E1FC7" w:rsidP="00C90467">
            <w:pPr>
              <w:pStyle w:val="TAC"/>
              <w:spacing w:line="259" w:lineRule="auto"/>
            </w:pPr>
            <w:r>
              <w:t>IMD4</w:t>
            </w:r>
          </w:p>
        </w:tc>
      </w:tr>
      <w:tr w:rsidR="006E1FC7" w14:paraId="2648A1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88F3D3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2C4084" w14:textId="77777777" w:rsidR="006E1FC7" w:rsidRDefault="006E1FC7" w:rsidP="00C90467">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0EB40A7B" w14:textId="77777777" w:rsidR="006E1FC7" w:rsidRDefault="006E1FC7" w:rsidP="00C90467">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2C02D458" w14:textId="77777777" w:rsidR="006E1FC7" w:rsidRDefault="006E1FC7" w:rsidP="00C90467">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03990EA3" w14:textId="77777777" w:rsidR="006E1FC7" w:rsidRDefault="006E1FC7" w:rsidP="00C90467">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21D32E73" w14:textId="77777777" w:rsidR="006E1FC7" w:rsidRDefault="006E1FC7" w:rsidP="00C90467">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3DA9C433"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D8AAE0"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201EC0" w14:textId="77777777" w:rsidR="006E1FC7" w:rsidRDefault="006E1FC7" w:rsidP="00C90467">
            <w:pPr>
              <w:pStyle w:val="TAC"/>
              <w:spacing w:line="259" w:lineRule="auto"/>
            </w:pPr>
            <w:r>
              <w:rPr>
                <w:lang w:eastAsia="zh-CN"/>
              </w:rPr>
              <w:t>N/A</w:t>
            </w:r>
          </w:p>
        </w:tc>
      </w:tr>
      <w:tr w:rsidR="006E1FC7" w14:paraId="478D6A4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B6CD33C" w14:textId="77777777" w:rsidR="006E1FC7" w:rsidRDefault="006E1FC7" w:rsidP="00C90467">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28F07E6A"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D2E6547" w14:textId="77777777" w:rsidR="006E1FC7" w:rsidRDefault="006E1FC7" w:rsidP="00C90467">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7F0142E"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431C2E"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99CC0AB" w14:textId="77777777" w:rsidR="006E1FC7" w:rsidRDefault="006E1FC7" w:rsidP="00C90467">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7D981D30"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A4A41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7BE53" w14:textId="77777777" w:rsidR="006E1FC7" w:rsidRDefault="006E1FC7" w:rsidP="00C90467">
            <w:pPr>
              <w:pStyle w:val="TAC"/>
              <w:spacing w:line="259" w:lineRule="auto"/>
              <w:rPr>
                <w:lang w:val="en-US" w:eastAsia="zh-CN"/>
              </w:rPr>
            </w:pPr>
            <w:r>
              <w:t>N/A</w:t>
            </w:r>
          </w:p>
        </w:tc>
      </w:tr>
      <w:tr w:rsidR="006E1FC7" w14:paraId="7075D61F" w14:textId="77777777" w:rsidTr="00C90467">
        <w:trPr>
          <w:trHeight w:val="187"/>
          <w:jc w:val="center"/>
        </w:trPr>
        <w:tc>
          <w:tcPr>
            <w:tcW w:w="2005" w:type="dxa"/>
            <w:tcBorders>
              <w:top w:val="nil"/>
              <w:left w:val="single" w:sz="4" w:space="0" w:color="auto"/>
              <w:bottom w:val="nil"/>
              <w:right w:val="single" w:sz="4" w:space="0" w:color="auto"/>
            </w:tcBorders>
          </w:tcPr>
          <w:p w14:paraId="173387B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EE9D0AB"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5AF70683" w14:textId="77777777" w:rsidR="006E1FC7" w:rsidRDefault="006E1FC7" w:rsidP="00C90467">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1C1B9FD"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008F60E"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2D43414" w14:textId="77777777" w:rsidR="006E1FC7" w:rsidRDefault="006E1FC7" w:rsidP="00C90467">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61DEB78F" w14:textId="77777777" w:rsidR="006E1FC7" w:rsidRDefault="006E1FC7" w:rsidP="00C90467">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834D00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E5A2A" w14:textId="77777777" w:rsidR="006E1FC7" w:rsidRDefault="006E1FC7" w:rsidP="00C90467">
            <w:pPr>
              <w:pStyle w:val="TAC"/>
              <w:spacing w:line="259" w:lineRule="auto"/>
              <w:rPr>
                <w:lang w:val="en-US" w:eastAsia="zh-CN"/>
              </w:rPr>
            </w:pPr>
            <w:r>
              <w:t>IMD3</w:t>
            </w:r>
          </w:p>
        </w:tc>
      </w:tr>
      <w:tr w:rsidR="006E1FC7" w14:paraId="18EC496B" w14:textId="77777777" w:rsidTr="00C90467">
        <w:trPr>
          <w:trHeight w:val="187"/>
          <w:jc w:val="center"/>
        </w:trPr>
        <w:tc>
          <w:tcPr>
            <w:tcW w:w="2005" w:type="dxa"/>
            <w:tcBorders>
              <w:top w:val="nil"/>
              <w:left w:val="single" w:sz="4" w:space="0" w:color="auto"/>
              <w:bottom w:val="nil"/>
              <w:right w:val="single" w:sz="4" w:space="0" w:color="auto"/>
            </w:tcBorders>
          </w:tcPr>
          <w:p w14:paraId="73A44D6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3B8401"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343C465" w14:textId="77777777" w:rsidR="006E1FC7" w:rsidRDefault="006E1FC7" w:rsidP="00C90467">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39D25313"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4C9D2EC"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DAD8B76" w14:textId="77777777" w:rsidR="006E1FC7" w:rsidRDefault="006E1FC7" w:rsidP="00C90467">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65CC2500" w14:textId="77777777" w:rsidR="006E1FC7" w:rsidRDefault="006E1FC7" w:rsidP="00C90467">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3B469D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DF63D" w14:textId="77777777" w:rsidR="006E1FC7" w:rsidRDefault="006E1FC7" w:rsidP="00C90467">
            <w:pPr>
              <w:pStyle w:val="TAC"/>
              <w:spacing w:line="259" w:lineRule="auto"/>
              <w:rPr>
                <w:lang w:val="en-US" w:eastAsia="zh-CN"/>
              </w:rPr>
            </w:pPr>
            <w:r>
              <w:t>IMD3</w:t>
            </w:r>
          </w:p>
        </w:tc>
      </w:tr>
      <w:tr w:rsidR="006E1FC7" w14:paraId="172ACD51" w14:textId="77777777" w:rsidTr="00C90467">
        <w:trPr>
          <w:trHeight w:val="187"/>
          <w:jc w:val="center"/>
        </w:trPr>
        <w:tc>
          <w:tcPr>
            <w:tcW w:w="2005" w:type="dxa"/>
            <w:tcBorders>
              <w:top w:val="nil"/>
              <w:left w:val="single" w:sz="4" w:space="0" w:color="auto"/>
              <w:bottom w:val="nil"/>
              <w:right w:val="single" w:sz="4" w:space="0" w:color="auto"/>
            </w:tcBorders>
          </w:tcPr>
          <w:p w14:paraId="3BC95DB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1E33FE"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CBD5551" w14:textId="77777777" w:rsidR="006E1FC7" w:rsidRDefault="006E1FC7" w:rsidP="00C90467">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267EC730"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AC5035"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58DDDF1" w14:textId="77777777" w:rsidR="006E1FC7" w:rsidRDefault="006E1FC7" w:rsidP="00C90467">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1E88347B"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52028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392AC6" w14:textId="77777777" w:rsidR="006E1FC7" w:rsidRDefault="006E1FC7" w:rsidP="00C90467">
            <w:pPr>
              <w:pStyle w:val="TAC"/>
              <w:spacing w:line="259" w:lineRule="auto"/>
              <w:rPr>
                <w:lang w:val="en-US" w:eastAsia="zh-CN"/>
              </w:rPr>
            </w:pPr>
            <w:r>
              <w:t>N/A</w:t>
            </w:r>
          </w:p>
        </w:tc>
      </w:tr>
      <w:tr w:rsidR="006E1FC7" w14:paraId="40EB445F" w14:textId="77777777" w:rsidTr="00C90467">
        <w:trPr>
          <w:trHeight w:val="187"/>
          <w:jc w:val="center"/>
        </w:trPr>
        <w:tc>
          <w:tcPr>
            <w:tcW w:w="2005" w:type="dxa"/>
            <w:tcBorders>
              <w:top w:val="nil"/>
              <w:left w:val="single" w:sz="4" w:space="0" w:color="auto"/>
              <w:bottom w:val="nil"/>
              <w:right w:val="single" w:sz="4" w:space="0" w:color="auto"/>
            </w:tcBorders>
          </w:tcPr>
          <w:p w14:paraId="601358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13D7375"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D833975" w14:textId="77777777" w:rsidR="006E1FC7" w:rsidRDefault="006E1FC7" w:rsidP="00C90467">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7E3FEAD5"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520E975"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AA925EB" w14:textId="77777777" w:rsidR="006E1FC7" w:rsidRDefault="006E1FC7" w:rsidP="00C90467">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162057F4" w14:textId="77777777" w:rsidR="006E1FC7" w:rsidRDefault="006E1FC7" w:rsidP="00C90467">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1DAEC3A"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55CEF" w14:textId="77777777" w:rsidR="006E1FC7" w:rsidRDefault="006E1FC7" w:rsidP="00C90467">
            <w:pPr>
              <w:pStyle w:val="TAC"/>
              <w:spacing w:line="259" w:lineRule="auto"/>
              <w:rPr>
                <w:lang w:val="en-US" w:eastAsia="zh-CN"/>
              </w:rPr>
            </w:pPr>
            <w:r>
              <w:t>IMD5</w:t>
            </w:r>
          </w:p>
        </w:tc>
      </w:tr>
      <w:tr w:rsidR="006E1FC7" w14:paraId="2AB8D6D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CAABA9E"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C60B86"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34B50280" w14:textId="77777777" w:rsidR="006E1FC7" w:rsidRDefault="006E1FC7" w:rsidP="00C90467">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F2DB4C8"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77D0CB0"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35C7FF9" w14:textId="77777777" w:rsidR="006E1FC7" w:rsidRDefault="006E1FC7" w:rsidP="00C90467">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1EA64A9A"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88B2E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5757B" w14:textId="77777777" w:rsidR="006E1FC7" w:rsidRDefault="006E1FC7" w:rsidP="00C90467">
            <w:pPr>
              <w:pStyle w:val="TAC"/>
              <w:spacing w:line="259" w:lineRule="auto"/>
              <w:rPr>
                <w:lang w:val="en-US" w:eastAsia="zh-CN"/>
              </w:rPr>
            </w:pPr>
            <w:r>
              <w:t>N/A</w:t>
            </w:r>
          </w:p>
        </w:tc>
      </w:tr>
      <w:tr w:rsidR="006E1FC7" w14:paraId="03B38725" w14:textId="77777777" w:rsidTr="00C90467">
        <w:trPr>
          <w:trHeight w:val="187"/>
          <w:jc w:val="center"/>
        </w:trPr>
        <w:tc>
          <w:tcPr>
            <w:tcW w:w="2005" w:type="dxa"/>
            <w:tcBorders>
              <w:top w:val="nil"/>
              <w:left w:val="single" w:sz="4" w:space="0" w:color="auto"/>
              <w:bottom w:val="nil"/>
              <w:right w:val="single" w:sz="4" w:space="0" w:color="auto"/>
            </w:tcBorders>
            <w:hideMark/>
          </w:tcPr>
          <w:p w14:paraId="10179456" w14:textId="77777777" w:rsidR="006E1FC7" w:rsidRDefault="006E1FC7" w:rsidP="00C90467">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73A2559F" w14:textId="77777777" w:rsidR="006E1FC7" w:rsidRDefault="006E1FC7" w:rsidP="00C90467">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35BB9F50" w14:textId="77777777" w:rsidR="006E1FC7" w:rsidRDefault="006E1FC7" w:rsidP="00C90467">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9DB7EED"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4A13325"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673405C1" w14:textId="77777777" w:rsidR="006E1FC7" w:rsidRDefault="006E1FC7" w:rsidP="00C90467">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51CDABEE" w14:textId="77777777" w:rsidR="006E1FC7" w:rsidRDefault="006E1FC7" w:rsidP="00C90467">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A49BC1A"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C207D6" w14:textId="77777777" w:rsidR="006E1FC7" w:rsidRDefault="006E1FC7" w:rsidP="00C90467">
            <w:pPr>
              <w:pStyle w:val="TAC"/>
              <w:spacing w:line="259" w:lineRule="auto"/>
            </w:pPr>
            <w:r>
              <w:t>IMD2</w:t>
            </w:r>
          </w:p>
        </w:tc>
      </w:tr>
      <w:tr w:rsidR="006E1FC7" w14:paraId="6BE37D24" w14:textId="77777777" w:rsidTr="00C90467">
        <w:trPr>
          <w:trHeight w:val="187"/>
          <w:jc w:val="center"/>
        </w:trPr>
        <w:tc>
          <w:tcPr>
            <w:tcW w:w="2005" w:type="dxa"/>
            <w:tcBorders>
              <w:top w:val="nil"/>
              <w:left w:val="single" w:sz="4" w:space="0" w:color="auto"/>
              <w:bottom w:val="nil"/>
              <w:right w:val="single" w:sz="4" w:space="0" w:color="auto"/>
            </w:tcBorders>
          </w:tcPr>
          <w:p w14:paraId="1954473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3D12B3" w14:textId="77777777" w:rsidR="006E1FC7" w:rsidRDefault="006E1FC7" w:rsidP="00C90467">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F033153" w14:textId="77777777" w:rsidR="006E1FC7" w:rsidRDefault="006E1FC7" w:rsidP="00C90467">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887FDE4"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423EB46"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71058EEE" w14:textId="77777777" w:rsidR="006E1FC7" w:rsidRDefault="006E1FC7" w:rsidP="00C90467">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D492AA2"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F57186" w14:textId="77777777" w:rsidR="006E1FC7" w:rsidRDefault="006E1FC7" w:rsidP="00C90467">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111871" w14:textId="77777777" w:rsidR="006E1FC7" w:rsidRDefault="006E1FC7" w:rsidP="00C90467">
            <w:pPr>
              <w:pStyle w:val="TAC"/>
              <w:spacing w:line="259" w:lineRule="auto"/>
            </w:pPr>
            <w:r>
              <w:rPr>
                <w:lang w:eastAsia="ja-JP"/>
              </w:rPr>
              <w:t>N/A</w:t>
            </w:r>
          </w:p>
        </w:tc>
      </w:tr>
      <w:tr w:rsidR="006E1FC7" w14:paraId="340A74F4" w14:textId="77777777" w:rsidTr="00C90467">
        <w:trPr>
          <w:trHeight w:val="187"/>
          <w:jc w:val="center"/>
        </w:trPr>
        <w:tc>
          <w:tcPr>
            <w:tcW w:w="2005" w:type="dxa"/>
            <w:tcBorders>
              <w:top w:val="nil"/>
              <w:left w:val="single" w:sz="4" w:space="0" w:color="auto"/>
              <w:bottom w:val="nil"/>
              <w:right w:val="single" w:sz="4" w:space="0" w:color="auto"/>
            </w:tcBorders>
          </w:tcPr>
          <w:p w14:paraId="1144C2F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F8655C" w14:textId="77777777" w:rsidR="006E1FC7" w:rsidRDefault="006E1FC7" w:rsidP="00C90467">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755535E9" w14:textId="77777777" w:rsidR="006E1FC7" w:rsidRDefault="006E1FC7" w:rsidP="00C90467">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1023463"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CA0A6D6"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A2D36A9" w14:textId="77777777" w:rsidR="006E1FC7" w:rsidRDefault="006E1FC7" w:rsidP="00C90467">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2396BFD9" w14:textId="77777777" w:rsidR="006E1FC7" w:rsidRDefault="006E1FC7" w:rsidP="00C90467">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94AA220"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3A8B9A" w14:textId="77777777" w:rsidR="006E1FC7" w:rsidRDefault="006E1FC7" w:rsidP="00C90467">
            <w:pPr>
              <w:pStyle w:val="TAC"/>
              <w:spacing w:line="259" w:lineRule="auto"/>
            </w:pPr>
            <w:r>
              <w:t>IMD4</w:t>
            </w:r>
          </w:p>
        </w:tc>
      </w:tr>
      <w:tr w:rsidR="006E1FC7" w14:paraId="418CBC7A" w14:textId="77777777" w:rsidTr="00C90467">
        <w:trPr>
          <w:trHeight w:val="187"/>
          <w:jc w:val="center"/>
        </w:trPr>
        <w:tc>
          <w:tcPr>
            <w:tcW w:w="2005" w:type="dxa"/>
            <w:tcBorders>
              <w:top w:val="nil"/>
              <w:left w:val="single" w:sz="4" w:space="0" w:color="auto"/>
              <w:bottom w:val="nil"/>
              <w:right w:val="single" w:sz="4" w:space="0" w:color="auto"/>
            </w:tcBorders>
          </w:tcPr>
          <w:p w14:paraId="10357E9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4671C5" w14:textId="77777777" w:rsidR="006E1FC7" w:rsidRDefault="006E1FC7" w:rsidP="00C90467">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7C8789A0" w14:textId="77777777" w:rsidR="006E1FC7" w:rsidRDefault="006E1FC7" w:rsidP="00C90467">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76B7B117"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011A3D7"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3FC7128C" w14:textId="77777777" w:rsidR="006E1FC7" w:rsidRDefault="006E1FC7" w:rsidP="00C90467">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531F5B7A"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053DE5" w14:textId="77777777" w:rsidR="006E1FC7" w:rsidRDefault="006E1FC7" w:rsidP="00C90467">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246D94" w14:textId="77777777" w:rsidR="006E1FC7" w:rsidRDefault="006E1FC7" w:rsidP="00C90467">
            <w:pPr>
              <w:pStyle w:val="TAC"/>
              <w:spacing w:line="259" w:lineRule="auto"/>
            </w:pPr>
            <w:r>
              <w:rPr>
                <w:lang w:eastAsia="ja-JP"/>
              </w:rPr>
              <w:t>N/A</w:t>
            </w:r>
          </w:p>
        </w:tc>
      </w:tr>
      <w:tr w:rsidR="006E1FC7" w14:paraId="5B69A1B2" w14:textId="77777777" w:rsidTr="00C90467">
        <w:trPr>
          <w:trHeight w:val="187"/>
          <w:jc w:val="center"/>
        </w:trPr>
        <w:tc>
          <w:tcPr>
            <w:tcW w:w="2005" w:type="dxa"/>
            <w:tcBorders>
              <w:top w:val="nil"/>
              <w:left w:val="single" w:sz="4" w:space="0" w:color="auto"/>
              <w:bottom w:val="nil"/>
              <w:right w:val="single" w:sz="4" w:space="0" w:color="auto"/>
            </w:tcBorders>
          </w:tcPr>
          <w:p w14:paraId="4F277BD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C7F4E7" w14:textId="77777777" w:rsidR="006E1FC7" w:rsidRDefault="006E1FC7" w:rsidP="00C90467">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A0B020E" w14:textId="77777777" w:rsidR="006E1FC7" w:rsidRDefault="006E1FC7" w:rsidP="00C90467">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35ABF82"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B71B1B3"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3BAE0D8" w14:textId="77777777" w:rsidR="006E1FC7" w:rsidRDefault="006E1FC7" w:rsidP="00C90467">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53507684" w14:textId="77777777" w:rsidR="006E1FC7" w:rsidRDefault="006E1FC7" w:rsidP="00C90467">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50DF7AB2" w14:textId="77777777" w:rsidR="006E1FC7" w:rsidRDefault="006E1FC7" w:rsidP="00C90467">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72E937" w14:textId="77777777" w:rsidR="006E1FC7" w:rsidRDefault="006E1FC7" w:rsidP="00C90467">
            <w:pPr>
              <w:pStyle w:val="TAC"/>
              <w:spacing w:line="259" w:lineRule="auto"/>
            </w:pPr>
            <w:r>
              <w:t>IMD5</w:t>
            </w:r>
          </w:p>
        </w:tc>
      </w:tr>
      <w:tr w:rsidR="006E1FC7" w14:paraId="3EA74D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E6D04C6"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5D1B56" w14:textId="77777777" w:rsidR="006E1FC7" w:rsidRDefault="006E1FC7" w:rsidP="00C90467">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09EE9261" w14:textId="77777777" w:rsidR="006E1FC7" w:rsidRDefault="006E1FC7" w:rsidP="00C90467">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0724871"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B51C92D"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6B9FB10A" w14:textId="77777777" w:rsidR="006E1FC7" w:rsidRDefault="006E1FC7" w:rsidP="00C90467">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857C9D6"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E704AA" w14:textId="77777777" w:rsidR="006E1FC7" w:rsidRDefault="006E1FC7" w:rsidP="00C90467">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AAB324" w14:textId="77777777" w:rsidR="006E1FC7" w:rsidRDefault="006E1FC7" w:rsidP="00C90467">
            <w:pPr>
              <w:pStyle w:val="TAC"/>
              <w:spacing w:line="259" w:lineRule="auto"/>
            </w:pPr>
            <w:r>
              <w:t>N/A</w:t>
            </w:r>
          </w:p>
        </w:tc>
      </w:tr>
      <w:tr w:rsidR="006E1FC7" w14:paraId="759A7F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3574CDA" w14:textId="77777777" w:rsidR="006E1FC7" w:rsidRDefault="006E1FC7" w:rsidP="00C90467">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372C223C" w14:textId="77777777" w:rsidR="006E1FC7" w:rsidRDefault="006E1FC7" w:rsidP="00C90467">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32A25E0" w14:textId="77777777" w:rsidR="006E1FC7" w:rsidRDefault="006E1FC7" w:rsidP="00C90467">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2FBC030"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F08EC05"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4535BF3" w14:textId="77777777" w:rsidR="006E1FC7" w:rsidRDefault="006E1FC7" w:rsidP="00C90467">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1CFB54D8" w14:textId="77777777" w:rsidR="006E1FC7" w:rsidRDefault="006E1FC7" w:rsidP="00C90467">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0F29498"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B78EA" w14:textId="77777777" w:rsidR="006E1FC7" w:rsidRDefault="006E1FC7" w:rsidP="00C90467">
            <w:pPr>
              <w:pStyle w:val="TAC"/>
              <w:spacing w:line="259" w:lineRule="auto"/>
              <w:rPr>
                <w:lang w:val="en-US" w:eastAsia="zh-CN"/>
              </w:rPr>
            </w:pPr>
            <w:r>
              <w:t>IMD2</w:t>
            </w:r>
            <w:r>
              <w:rPr>
                <w:vertAlign w:val="superscript"/>
                <w:lang w:eastAsia="ko-KR"/>
              </w:rPr>
              <w:t>4</w:t>
            </w:r>
          </w:p>
        </w:tc>
      </w:tr>
      <w:tr w:rsidR="006E1FC7" w14:paraId="15558E4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32795A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0A5F2C6"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95F8978" w14:textId="77777777" w:rsidR="006E1FC7" w:rsidRDefault="006E1FC7" w:rsidP="00C90467">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1299DE1" w14:textId="77777777" w:rsidR="006E1FC7" w:rsidRDefault="006E1FC7" w:rsidP="00C90467">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49AA00B"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6AFAC7FF" w14:textId="77777777" w:rsidR="006E1FC7" w:rsidRDefault="006E1FC7" w:rsidP="00C90467">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1D7612C" w14:textId="77777777" w:rsidR="006E1FC7" w:rsidRDefault="006E1FC7" w:rsidP="00C90467">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79F3D"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64C139" w14:textId="77777777" w:rsidR="006E1FC7" w:rsidRDefault="006E1FC7" w:rsidP="00C90467">
            <w:pPr>
              <w:pStyle w:val="TAC"/>
              <w:spacing w:line="259" w:lineRule="auto"/>
              <w:rPr>
                <w:lang w:val="en-US" w:eastAsia="zh-CN"/>
              </w:rPr>
            </w:pPr>
            <w:r>
              <w:rPr>
                <w:lang w:eastAsia="zh-CN"/>
              </w:rPr>
              <w:t>N/A</w:t>
            </w:r>
          </w:p>
        </w:tc>
      </w:tr>
      <w:tr w:rsidR="006E1FC7" w14:paraId="4DE66C4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E40538D" w14:textId="77777777" w:rsidR="006E1FC7" w:rsidRDefault="006E1FC7" w:rsidP="00C90467">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54D1F135" w14:textId="77777777" w:rsidR="006E1FC7" w:rsidRDefault="006E1FC7" w:rsidP="00C90467">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151F65CF" w14:textId="77777777" w:rsidR="006E1FC7" w:rsidRDefault="006E1FC7" w:rsidP="00C90467">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70916AB9"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5B821B6"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3F2092D" w14:textId="77777777" w:rsidR="006E1FC7" w:rsidRDefault="006E1FC7" w:rsidP="00C90467">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0756D6D2" w14:textId="77777777" w:rsidR="006E1FC7" w:rsidRDefault="006E1FC7" w:rsidP="00C90467">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97BF71B"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C37EDC" w14:textId="77777777" w:rsidR="006E1FC7" w:rsidRDefault="006E1FC7" w:rsidP="00C90467">
            <w:pPr>
              <w:pStyle w:val="TAC"/>
              <w:spacing w:line="259" w:lineRule="auto"/>
              <w:rPr>
                <w:lang w:val="en-US" w:eastAsia="zh-CN"/>
              </w:rPr>
            </w:pPr>
            <w:r>
              <w:rPr>
                <w:szCs w:val="18"/>
                <w:lang w:eastAsia="ja-JP"/>
              </w:rPr>
              <w:t>IMD2</w:t>
            </w:r>
            <w:r>
              <w:rPr>
                <w:szCs w:val="18"/>
                <w:vertAlign w:val="superscript"/>
                <w:lang w:eastAsia="ja-JP"/>
              </w:rPr>
              <w:t>4</w:t>
            </w:r>
          </w:p>
        </w:tc>
      </w:tr>
      <w:tr w:rsidR="006E1FC7" w14:paraId="66044B75" w14:textId="77777777" w:rsidTr="00C90467">
        <w:trPr>
          <w:trHeight w:val="199"/>
          <w:jc w:val="center"/>
        </w:trPr>
        <w:tc>
          <w:tcPr>
            <w:tcW w:w="2005" w:type="dxa"/>
            <w:tcBorders>
              <w:top w:val="nil"/>
              <w:left w:val="single" w:sz="4" w:space="0" w:color="auto"/>
              <w:bottom w:val="single" w:sz="4" w:space="0" w:color="auto"/>
              <w:right w:val="single" w:sz="4" w:space="0" w:color="auto"/>
            </w:tcBorders>
          </w:tcPr>
          <w:p w14:paraId="1BD5B086"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E1C364"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311D4CE" w14:textId="77777777" w:rsidR="006E1FC7" w:rsidRDefault="006E1FC7" w:rsidP="00C90467">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1E1DB7E2"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52412CB"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3F1F0B5" w14:textId="77777777" w:rsidR="006E1FC7" w:rsidRDefault="006E1FC7" w:rsidP="00C90467">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73AC0613"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71FB31"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4BE5D0C" w14:textId="77777777" w:rsidR="006E1FC7" w:rsidRDefault="006E1FC7" w:rsidP="00C90467">
            <w:pPr>
              <w:pStyle w:val="TAC"/>
              <w:spacing w:line="259" w:lineRule="auto"/>
              <w:rPr>
                <w:lang w:val="en-US" w:eastAsia="zh-CN"/>
              </w:rPr>
            </w:pPr>
            <w:r>
              <w:rPr>
                <w:szCs w:val="18"/>
                <w:lang w:eastAsia="ja-JP"/>
              </w:rPr>
              <w:t>N/A</w:t>
            </w:r>
          </w:p>
        </w:tc>
      </w:tr>
      <w:tr w:rsidR="006E1FC7" w14:paraId="5AA33791" w14:textId="77777777" w:rsidTr="00C90467">
        <w:trPr>
          <w:trHeight w:val="253"/>
          <w:jc w:val="center"/>
        </w:trPr>
        <w:tc>
          <w:tcPr>
            <w:tcW w:w="2005" w:type="dxa"/>
            <w:tcBorders>
              <w:top w:val="single" w:sz="4" w:space="0" w:color="auto"/>
              <w:left w:val="single" w:sz="4" w:space="0" w:color="auto"/>
              <w:bottom w:val="nil"/>
              <w:right w:val="single" w:sz="4" w:space="0" w:color="auto"/>
            </w:tcBorders>
            <w:hideMark/>
          </w:tcPr>
          <w:p w14:paraId="4DCFA6E3" w14:textId="77777777" w:rsidR="006E1FC7" w:rsidRDefault="006E1FC7" w:rsidP="00C90467">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423512" w14:textId="77777777" w:rsidR="006E1FC7" w:rsidRDefault="006E1FC7" w:rsidP="00C90467">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ACEE1" w14:textId="77777777" w:rsidR="006E1FC7" w:rsidRDefault="006E1FC7" w:rsidP="00C90467">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F5153"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FB0D9"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04A8D" w14:textId="77777777" w:rsidR="006E1FC7" w:rsidRDefault="006E1FC7" w:rsidP="00C90467">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E8D544" w14:textId="77777777" w:rsidR="006E1FC7" w:rsidRDefault="006E1FC7" w:rsidP="00C90467">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4A8DEF"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33E9F5" w14:textId="77777777" w:rsidR="006E1FC7" w:rsidRDefault="006E1FC7" w:rsidP="00C90467">
            <w:pPr>
              <w:pStyle w:val="TAC"/>
              <w:spacing w:line="259" w:lineRule="auto"/>
              <w:rPr>
                <w:lang w:val="en-US" w:eastAsia="zh-CN"/>
              </w:rPr>
            </w:pPr>
            <w:r>
              <w:rPr>
                <w:szCs w:val="18"/>
                <w:lang w:eastAsia="ja-JP"/>
              </w:rPr>
              <w:t>IMD2</w:t>
            </w:r>
            <w:r>
              <w:rPr>
                <w:szCs w:val="18"/>
                <w:vertAlign w:val="superscript"/>
                <w:lang w:eastAsia="ja-JP"/>
              </w:rPr>
              <w:t>4</w:t>
            </w:r>
          </w:p>
        </w:tc>
      </w:tr>
      <w:tr w:rsidR="006E1FC7" w14:paraId="5B8D679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2978E2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B35CEF4" w14:textId="77777777" w:rsidR="006E1FC7" w:rsidRDefault="006E1FC7" w:rsidP="00C90467">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13D7B" w14:textId="77777777" w:rsidR="006E1FC7" w:rsidRDefault="006E1FC7" w:rsidP="00C90467">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08587"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F70D3"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80DE4" w14:textId="77777777" w:rsidR="006E1FC7" w:rsidRDefault="006E1FC7" w:rsidP="00C90467">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59C95B"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E869E"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F3E14" w14:textId="77777777" w:rsidR="006E1FC7" w:rsidRDefault="006E1FC7" w:rsidP="00C90467">
            <w:pPr>
              <w:pStyle w:val="TAC"/>
              <w:spacing w:line="259" w:lineRule="auto"/>
              <w:rPr>
                <w:lang w:val="en-US" w:eastAsia="zh-CN"/>
              </w:rPr>
            </w:pPr>
            <w:r>
              <w:rPr>
                <w:szCs w:val="18"/>
                <w:lang w:eastAsia="ja-JP"/>
              </w:rPr>
              <w:t>N/A</w:t>
            </w:r>
          </w:p>
        </w:tc>
      </w:tr>
      <w:tr w:rsidR="006E1FC7" w14:paraId="2D98379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ACB31DE" w14:textId="77777777" w:rsidR="006E1FC7" w:rsidRDefault="006E1FC7" w:rsidP="00C90467">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4044E5B8"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E2D960B" w14:textId="77777777" w:rsidR="006E1FC7" w:rsidRDefault="006E1FC7" w:rsidP="00C90467">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25E1E170"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925D6D"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B171356" w14:textId="77777777" w:rsidR="006E1FC7" w:rsidRDefault="006E1FC7" w:rsidP="00C90467">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7F4DA3EE" w14:textId="77777777" w:rsidR="006E1FC7" w:rsidRDefault="006E1FC7" w:rsidP="00C90467">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6096CB8F"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C0E95" w14:textId="77777777" w:rsidR="006E1FC7" w:rsidRDefault="006E1FC7" w:rsidP="00C90467">
            <w:pPr>
              <w:pStyle w:val="TAC"/>
              <w:spacing w:line="259" w:lineRule="auto"/>
              <w:rPr>
                <w:lang w:eastAsia="zh-CN"/>
              </w:rPr>
            </w:pPr>
            <w:r>
              <w:rPr>
                <w:lang w:val="en-US" w:eastAsia="zh-CN"/>
              </w:rPr>
              <w:t>IMD2</w:t>
            </w:r>
          </w:p>
        </w:tc>
      </w:tr>
      <w:tr w:rsidR="006E1FC7" w14:paraId="66099F6E" w14:textId="77777777" w:rsidTr="00C90467">
        <w:trPr>
          <w:trHeight w:val="187"/>
          <w:jc w:val="center"/>
        </w:trPr>
        <w:tc>
          <w:tcPr>
            <w:tcW w:w="2005" w:type="dxa"/>
            <w:tcBorders>
              <w:top w:val="nil"/>
              <w:left w:val="single" w:sz="4" w:space="0" w:color="auto"/>
              <w:bottom w:val="nil"/>
              <w:right w:val="single" w:sz="4" w:space="0" w:color="auto"/>
            </w:tcBorders>
          </w:tcPr>
          <w:p w14:paraId="439A081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35C2A3" w14:textId="77777777" w:rsidR="006E1FC7" w:rsidRDefault="006E1FC7" w:rsidP="00C90467">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4789DFD" w14:textId="77777777" w:rsidR="006E1FC7" w:rsidRDefault="006E1FC7" w:rsidP="00C90467">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1251C449"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E3E209"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26351FA" w14:textId="77777777" w:rsidR="006E1FC7" w:rsidRDefault="006E1FC7" w:rsidP="00C90467">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74CD46F"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7EA6D4"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D2DA32" w14:textId="77777777" w:rsidR="006E1FC7" w:rsidRDefault="006E1FC7" w:rsidP="00C90467">
            <w:pPr>
              <w:pStyle w:val="TAC"/>
              <w:spacing w:line="259" w:lineRule="auto"/>
              <w:rPr>
                <w:lang w:eastAsia="zh-CN"/>
              </w:rPr>
            </w:pPr>
            <w:r>
              <w:rPr>
                <w:lang w:eastAsia="zh-CN"/>
              </w:rPr>
              <w:t>N/A</w:t>
            </w:r>
          </w:p>
        </w:tc>
      </w:tr>
      <w:tr w:rsidR="006E1FC7" w14:paraId="37814801" w14:textId="77777777" w:rsidTr="00C90467">
        <w:trPr>
          <w:trHeight w:val="187"/>
          <w:jc w:val="center"/>
        </w:trPr>
        <w:tc>
          <w:tcPr>
            <w:tcW w:w="2005" w:type="dxa"/>
            <w:tcBorders>
              <w:top w:val="nil"/>
              <w:left w:val="single" w:sz="4" w:space="0" w:color="auto"/>
              <w:bottom w:val="nil"/>
              <w:right w:val="single" w:sz="4" w:space="0" w:color="auto"/>
            </w:tcBorders>
          </w:tcPr>
          <w:p w14:paraId="1A36350D"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C9DF164"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2424F9C" w14:textId="77777777" w:rsidR="006E1FC7" w:rsidRDefault="006E1FC7" w:rsidP="00C90467">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04F4FC0D"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576332C"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95FE84" w14:textId="77777777" w:rsidR="006E1FC7" w:rsidRDefault="006E1FC7" w:rsidP="00C90467">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2F51FE7F" w14:textId="77777777" w:rsidR="006E1FC7" w:rsidRDefault="006E1FC7" w:rsidP="00C90467">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79D213B"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10BF21" w14:textId="77777777" w:rsidR="006E1FC7" w:rsidRDefault="006E1FC7" w:rsidP="00C90467">
            <w:pPr>
              <w:pStyle w:val="TAC"/>
              <w:spacing w:line="259" w:lineRule="auto"/>
              <w:rPr>
                <w:lang w:eastAsia="zh-CN"/>
              </w:rPr>
            </w:pPr>
            <w:r>
              <w:rPr>
                <w:lang w:val="en-US" w:eastAsia="zh-CN"/>
              </w:rPr>
              <w:t>IMD4</w:t>
            </w:r>
            <w:r>
              <w:rPr>
                <w:vertAlign w:val="superscript"/>
              </w:rPr>
              <w:t>4</w:t>
            </w:r>
          </w:p>
        </w:tc>
      </w:tr>
      <w:tr w:rsidR="006E1FC7" w14:paraId="58673AC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B4213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6BD098" w14:textId="77777777" w:rsidR="006E1FC7" w:rsidRDefault="006E1FC7" w:rsidP="00C90467">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52E09F2" w14:textId="77777777" w:rsidR="006E1FC7" w:rsidRDefault="006E1FC7" w:rsidP="00C90467">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24061A1"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AEE39BA"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0295F0C" w14:textId="77777777" w:rsidR="006E1FC7" w:rsidRDefault="006E1FC7" w:rsidP="00C90467">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2E303E54"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D3F6BC"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D3215" w14:textId="77777777" w:rsidR="006E1FC7" w:rsidRDefault="006E1FC7" w:rsidP="00C90467">
            <w:pPr>
              <w:pStyle w:val="TAC"/>
              <w:spacing w:line="259" w:lineRule="auto"/>
              <w:rPr>
                <w:lang w:eastAsia="zh-CN"/>
              </w:rPr>
            </w:pPr>
            <w:r>
              <w:rPr>
                <w:lang w:eastAsia="zh-CN"/>
              </w:rPr>
              <w:t>N/A</w:t>
            </w:r>
          </w:p>
        </w:tc>
      </w:tr>
      <w:tr w:rsidR="006E1FC7" w14:paraId="6CA4F2A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46B465" w14:textId="77777777" w:rsidR="006E1FC7" w:rsidRDefault="006E1FC7" w:rsidP="00C90467">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8340D6"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B29C8" w14:textId="77777777" w:rsidR="006E1FC7" w:rsidRDefault="006E1FC7" w:rsidP="00C90467">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EC7E7" w14:textId="77777777" w:rsidR="006E1FC7" w:rsidRDefault="006E1FC7" w:rsidP="00C90467">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7D8A2" w14:textId="77777777" w:rsidR="006E1FC7" w:rsidRDefault="006E1FC7" w:rsidP="00C90467">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EB875" w14:textId="77777777" w:rsidR="006E1FC7" w:rsidRDefault="006E1FC7" w:rsidP="00C90467">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E75936" w14:textId="77777777" w:rsidR="006E1FC7" w:rsidRDefault="006E1FC7" w:rsidP="00C90467">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5565E5B"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EBF13" w14:textId="77777777" w:rsidR="006E1FC7" w:rsidRDefault="006E1FC7" w:rsidP="00C90467">
            <w:pPr>
              <w:pStyle w:val="TAC"/>
              <w:spacing w:line="259" w:lineRule="auto"/>
              <w:rPr>
                <w:lang w:eastAsia="zh-CN"/>
              </w:rPr>
            </w:pPr>
            <w:r>
              <w:rPr>
                <w:kern w:val="2"/>
              </w:rPr>
              <w:t>IMD2</w:t>
            </w:r>
          </w:p>
        </w:tc>
      </w:tr>
      <w:tr w:rsidR="006E1FC7" w14:paraId="61A7A47C" w14:textId="77777777" w:rsidTr="00C90467">
        <w:trPr>
          <w:trHeight w:val="187"/>
          <w:jc w:val="center"/>
        </w:trPr>
        <w:tc>
          <w:tcPr>
            <w:tcW w:w="2005" w:type="dxa"/>
            <w:tcBorders>
              <w:top w:val="nil"/>
              <w:left w:val="single" w:sz="4" w:space="0" w:color="auto"/>
              <w:bottom w:val="nil"/>
              <w:right w:val="single" w:sz="4" w:space="0" w:color="auto"/>
            </w:tcBorders>
          </w:tcPr>
          <w:p w14:paraId="0EFEA839"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88505F"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03929" w14:textId="77777777" w:rsidR="006E1FC7" w:rsidRDefault="006E1FC7" w:rsidP="00C90467">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D9BE8" w14:textId="77777777" w:rsidR="006E1FC7" w:rsidRDefault="006E1FC7" w:rsidP="00C90467">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2EE18"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4EE41" w14:textId="77777777" w:rsidR="006E1FC7" w:rsidRDefault="006E1FC7" w:rsidP="00C90467">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54FDCA" w14:textId="77777777" w:rsidR="006E1FC7" w:rsidRDefault="006E1FC7" w:rsidP="00C90467">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99927D8"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A4DCD" w14:textId="77777777" w:rsidR="006E1FC7" w:rsidRDefault="006E1FC7" w:rsidP="00C90467">
            <w:pPr>
              <w:pStyle w:val="TAC"/>
              <w:spacing w:line="259" w:lineRule="auto"/>
              <w:rPr>
                <w:lang w:eastAsia="zh-CN"/>
              </w:rPr>
            </w:pPr>
            <w:r>
              <w:rPr>
                <w:kern w:val="2"/>
              </w:rPr>
              <w:t>N/A</w:t>
            </w:r>
          </w:p>
        </w:tc>
      </w:tr>
      <w:tr w:rsidR="006E1FC7" w14:paraId="712E7192" w14:textId="77777777" w:rsidTr="00C90467">
        <w:trPr>
          <w:trHeight w:val="187"/>
          <w:jc w:val="center"/>
        </w:trPr>
        <w:tc>
          <w:tcPr>
            <w:tcW w:w="2005" w:type="dxa"/>
            <w:tcBorders>
              <w:top w:val="nil"/>
              <w:left w:val="single" w:sz="4" w:space="0" w:color="auto"/>
              <w:bottom w:val="nil"/>
              <w:right w:val="single" w:sz="4" w:space="0" w:color="auto"/>
            </w:tcBorders>
          </w:tcPr>
          <w:p w14:paraId="775E2247"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155F9F2"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A62B85F" w14:textId="77777777" w:rsidR="006E1FC7" w:rsidRDefault="006E1FC7" w:rsidP="00C90467">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847C6F1"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A7C865"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3BF910C" w14:textId="77777777" w:rsidR="006E1FC7" w:rsidRDefault="006E1FC7" w:rsidP="00C90467">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172C68B5" w14:textId="77777777" w:rsidR="006E1FC7" w:rsidRDefault="006E1FC7" w:rsidP="00C90467">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DB9983C"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11FD47" w14:textId="77777777" w:rsidR="006E1FC7" w:rsidRDefault="006E1FC7" w:rsidP="00C90467">
            <w:pPr>
              <w:pStyle w:val="TAC"/>
              <w:spacing w:line="259" w:lineRule="auto"/>
              <w:rPr>
                <w:lang w:eastAsia="zh-CN"/>
              </w:rPr>
            </w:pPr>
            <w:r>
              <w:rPr>
                <w:kern w:val="2"/>
              </w:rPr>
              <w:t>IMD4</w:t>
            </w:r>
            <w:r>
              <w:rPr>
                <w:kern w:val="2"/>
                <w:vertAlign w:val="superscript"/>
                <w:lang w:val="en-US" w:eastAsia="zh-CN"/>
              </w:rPr>
              <w:t>11</w:t>
            </w:r>
          </w:p>
        </w:tc>
      </w:tr>
      <w:tr w:rsidR="006E1FC7" w14:paraId="2D14EEA8" w14:textId="77777777" w:rsidTr="00C90467">
        <w:trPr>
          <w:trHeight w:val="187"/>
          <w:jc w:val="center"/>
        </w:trPr>
        <w:tc>
          <w:tcPr>
            <w:tcW w:w="2005" w:type="dxa"/>
            <w:tcBorders>
              <w:top w:val="nil"/>
              <w:left w:val="single" w:sz="4" w:space="0" w:color="auto"/>
              <w:bottom w:val="nil"/>
              <w:right w:val="single" w:sz="4" w:space="0" w:color="auto"/>
            </w:tcBorders>
          </w:tcPr>
          <w:p w14:paraId="1DC7D3B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12000E"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4B98D421" w14:textId="77777777" w:rsidR="006E1FC7" w:rsidRDefault="006E1FC7" w:rsidP="00C90467">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410ED4EC"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10B40E4"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C55EE4" w14:textId="77777777" w:rsidR="006E1FC7" w:rsidRDefault="006E1FC7" w:rsidP="00C90467">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9D6389B" w14:textId="77777777" w:rsidR="006E1FC7" w:rsidRDefault="006E1FC7" w:rsidP="00C90467">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A465BBD"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3A3BCD" w14:textId="77777777" w:rsidR="006E1FC7" w:rsidRDefault="006E1FC7" w:rsidP="00C90467">
            <w:pPr>
              <w:pStyle w:val="TAC"/>
              <w:spacing w:line="259" w:lineRule="auto"/>
              <w:rPr>
                <w:lang w:eastAsia="zh-CN"/>
              </w:rPr>
            </w:pPr>
            <w:r>
              <w:rPr>
                <w:kern w:val="2"/>
              </w:rPr>
              <w:t>N/A</w:t>
            </w:r>
          </w:p>
        </w:tc>
      </w:tr>
      <w:tr w:rsidR="006E1FC7" w14:paraId="2113F1F0" w14:textId="77777777" w:rsidTr="00C90467">
        <w:trPr>
          <w:trHeight w:val="187"/>
          <w:jc w:val="center"/>
        </w:trPr>
        <w:tc>
          <w:tcPr>
            <w:tcW w:w="2005" w:type="dxa"/>
            <w:tcBorders>
              <w:top w:val="nil"/>
              <w:left w:val="single" w:sz="4" w:space="0" w:color="auto"/>
              <w:bottom w:val="nil"/>
              <w:right w:val="single" w:sz="4" w:space="0" w:color="auto"/>
            </w:tcBorders>
          </w:tcPr>
          <w:p w14:paraId="17146BF0"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7DA5EA"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052BFAD" w14:textId="77777777" w:rsidR="006E1FC7" w:rsidRDefault="006E1FC7" w:rsidP="00C90467">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41901621"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FADD85D"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B524299" w14:textId="77777777" w:rsidR="006E1FC7" w:rsidRDefault="006E1FC7" w:rsidP="00C90467">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DD1C71D"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D09413"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CD9683" w14:textId="77777777" w:rsidR="006E1FC7" w:rsidRDefault="006E1FC7" w:rsidP="00C90467">
            <w:pPr>
              <w:pStyle w:val="TAC"/>
              <w:spacing w:line="259" w:lineRule="auto"/>
              <w:rPr>
                <w:lang w:eastAsia="zh-CN"/>
              </w:rPr>
            </w:pPr>
            <w:r>
              <w:rPr>
                <w:kern w:val="2"/>
              </w:rPr>
              <w:t>N/A</w:t>
            </w:r>
          </w:p>
        </w:tc>
      </w:tr>
      <w:tr w:rsidR="006E1FC7" w14:paraId="4ED93E57" w14:textId="77777777" w:rsidTr="00C90467">
        <w:trPr>
          <w:trHeight w:val="187"/>
          <w:jc w:val="center"/>
        </w:trPr>
        <w:tc>
          <w:tcPr>
            <w:tcW w:w="2005" w:type="dxa"/>
            <w:tcBorders>
              <w:top w:val="nil"/>
              <w:left w:val="single" w:sz="4" w:space="0" w:color="auto"/>
              <w:bottom w:val="nil"/>
              <w:right w:val="single" w:sz="4" w:space="0" w:color="auto"/>
            </w:tcBorders>
          </w:tcPr>
          <w:p w14:paraId="15354F91"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93A3D2D"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0A49B67A" w14:textId="77777777" w:rsidR="006E1FC7" w:rsidRDefault="006E1FC7" w:rsidP="00C90467">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48EA129A"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6D88532"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7AB48B" w14:textId="77777777" w:rsidR="006E1FC7" w:rsidRDefault="006E1FC7" w:rsidP="00C90467">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3D6D091F" w14:textId="77777777" w:rsidR="006E1FC7" w:rsidRDefault="006E1FC7" w:rsidP="00C90467">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1B03AED3"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68FD8" w14:textId="77777777" w:rsidR="006E1FC7" w:rsidRDefault="006E1FC7" w:rsidP="00C90467">
            <w:pPr>
              <w:pStyle w:val="TAC"/>
              <w:spacing w:line="259" w:lineRule="auto"/>
              <w:rPr>
                <w:lang w:eastAsia="zh-CN"/>
              </w:rPr>
            </w:pPr>
            <w:r>
              <w:rPr>
                <w:kern w:val="2"/>
                <w:lang w:eastAsia="zh-CN"/>
              </w:rPr>
              <w:t>IMD4</w:t>
            </w:r>
          </w:p>
        </w:tc>
      </w:tr>
      <w:tr w:rsidR="006E1FC7" w14:paraId="1728FEA5" w14:textId="77777777" w:rsidTr="00C90467">
        <w:trPr>
          <w:trHeight w:val="187"/>
          <w:jc w:val="center"/>
        </w:trPr>
        <w:tc>
          <w:tcPr>
            <w:tcW w:w="2005" w:type="dxa"/>
            <w:tcBorders>
              <w:top w:val="nil"/>
              <w:left w:val="single" w:sz="4" w:space="0" w:color="auto"/>
              <w:bottom w:val="nil"/>
              <w:right w:val="single" w:sz="4" w:space="0" w:color="auto"/>
            </w:tcBorders>
          </w:tcPr>
          <w:p w14:paraId="7F39669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21D100"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C98A" w14:textId="77777777" w:rsidR="006E1FC7" w:rsidRDefault="006E1FC7" w:rsidP="00C90467">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F731E"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004ABF"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05D2D" w14:textId="77777777" w:rsidR="006E1FC7" w:rsidRDefault="006E1FC7" w:rsidP="00C90467">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434E62" w14:textId="77777777" w:rsidR="006E1FC7" w:rsidRDefault="006E1FC7" w:rsidP="00C90467">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22C092"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427901" w14:textId="77777777" w:rsidR="006E1FC7" w:rsidRDefault="006E1FC7" w:rsidP="00C90467">
            <w:pPr>
              <w:pStyle w:val="TAC"/>
              <w:spacing w:line="259" w:lineRule="auto"/>
              <w:rPr>
                <w:lang w:eastAsia="zh-CN"/>
              </w:rPr>
            </w:pPr>
            <w:r>
              <w:rPr>
                <w:kern w:val="2"/>
              </w:rPr>
              <w:t>N/A</w:t>
            </w:r>
          </w:p>
        </w:tc>
      </w:tr>
      <w:tr w:rsidR="006E1FC7" w14:paraId="782C350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ABDCD45"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7894EC"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61F29" w14:textId="77777777" w:rsidR="006E1FC7" w:rsidRDefault="006E1FC7" w:rsidP="00C90467">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66ACB"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0BD42C"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7816F" w14:textId="77777777" w:rsidR="006E1FC7" w:rsidRDefault="006E1FC7" w:rsidP="00C90467">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8D7D48" w14:textId="77777777" w:rsidR="006E1FC7" w:rsidRDefault="006E1FC7" w:rsidP="00C90467">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70BF3AC"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8FD006" w14:textId="77777777" w:rsidR="006E1FC7" w:rsidRDefault="006E1FC7" w:rsidP="00C90467">
            <w:pPr>
              <w:pStyle w:val="TAC"/>
              <w:spacing w:line="259" w:lineRule="auto"/>
              <w:rPr>
                <w:lang w:eastAsia="zh-CN"/>
              </w:rPr>
            </w:pPr>
            <w:r>
              <w:rPr>
                <w:kern w:val="2"/>
                <w:lang w:eastAsia="zh-CN"/>
              </w:rPr>
              <w:t>IMD5</w:t>
            </w:r>
          </w:p>
        </w:tc>
      </w:tr>
      <w:tr w:rsidR="006E1FC7" w14:paraId="39CE510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2FBD00B" w14:textId="77777777" w:rsidR="006E1FC7" w:rsidRDefault="006E1FC7" w:rsidP="00C90467">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21692950" w14:textId="77777777" w:rsidR="006E1FC7" w:rsidRDefault="006E1FC7" w:rsidP="00C90467">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A62AA71" w14:textId="77777777" w:rsidR="006E1FC7" w:rsidRDefault="006E1FC7" w:rsidP="00C90467">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6319CBA" w14:textId="77777777" w:rsidR="006E1FC7" w:rsidRDefault="006E1FC7" w:rsidP="00C90467">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8563FB9" w14:textId="77777777" w:rsidR="006E1FC7" w:rsidRDefault="006E1FC7" w:rsidP="00C90467">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D75FDD" w14:textId="77777777" w:rsidR="006E1FC7" w:rsidRDefault="006E1FC7" w:rsidP="00C90467">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485A250"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B0A8D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8ED8E" w14:textId="77777777" w:rsidR="006E1FC7" w:rsidRDefault="006E1FC7" w:rsidP="00C90467">
            <w:pPr>
              <w:pStyle w:val="TAC"/>
              <w:spacing w:line="259" w:lineRule="auto"/>
              <w:rPr>
                <w:vertAlign w:val="superscript"/>
                <w:lang w:val="en-US" w:eastAsia="zh-CN"/>
              </w:rPr>
            </w:pPr>
            <w:r>
              <w:rPr>
                <w:lang w:eastAsia="zh-CN"/>
              </w:rPr>
              <w:t>IMD2</w:t>
            </w:r>
            <w:r>
              <w:rPr>
                <w:vertAlign w:val="superscript"/>
                <w:lang w:val="en-US" w:eastAsia="zh-CN"/>
              </w:rPr>
              <w:t>7</w:t>
            </w:r>
          </w:p>
        </w:tc>
      </w:tr>
      <w:tr w:rsidR="006E1FC7" w14:paraId="2DFC9845" w14:textId="77777777" w:rsidTr="00C90467">
        <w:trPr>
          <w:trHeight w:val="187"/>
          <w:jc w:val="center"/>
        </w:trPr>
        <w:tc>
          <w:tcPr>
            <w:tcW w:w="2005" w:type="dxa"/>
            <w:tcBorders>
              <w:top w:val="nil"/>
              <w:left w:val="single" w:sz="4" w:space="0" w:color="auto"/>
              <w:bottom w:val="nil"/>
              <w:right w:val="single" w:sz="4" w:space="0" w:color="auto"/>
            </w:tcBorders>
          </w:tcPr>
          <w:p w14:paraId="3B085237"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46D070" w14:textId="77777777" w:rsidR="006E1FC7" w:rsidRDefault="006E1FC7" w:rsidP="00C90467">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CB724F7" w14:textId="77777777" w:rsidR="006E1FC7" w:rsidRDefault="006E1FC7" w:rsidP="00C90467">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911EE1F" w14:textId="77777777" w:rsidR="006E1FC7" w:rsidRDefault="006E1FC7" w:rsidP="00C90467">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FE905AA" w14:textId="77777777" w:rsidR="006E1FC7" w:rsidRDefault="006E1FC7" w:rsidP="00C90467">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98AFB89" w14:textId="77777777" w:rsidR="006E1FC7" w:rsidRDefault="006E1FC7" w:rsidP="00C90467">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73E09A1F"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8591E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BCB8C" w14:textId="77777777" w:rsidR="006E1FC7" w:rsidRDefault="006E1FC7" w:rsidP="00C90467">
            <w:pPr>
              <w:pStyle w:val="TAC"/>
              <w:spacing w:line="259" w:lineRule="auto"/>
              <w:rPr>
                <w:lang w:eastAsia="zh-CN"/>
              </w:rPr>
            </w:pPr>
            <w:r>
              <w:rPr>
                <w:lang w:eastAsia="ja-JP"/>
              </w:rPr>
              <w:t>N/A</w:t>
            </w:r>
          </w:p>
        </w:tc>
      </w:tr>
      <w:tr w:rsidR="006E1FC7" w14:paraId="7E96B4DE" w14:textId="77777777" w:rsidTr="00C90467">
        <w:trPr>
          <w:trHeight w:val="187"/>
          <w:jc w:val="center"/>
        </w:trPr>
        <w:tc>
          <w:tcPr>
            <w:tcW w:w="2005" w:type="dxa"/>
            <w:tcBorders>
              <w:top w:val="nil"/>
              <w:left w:val="single" w:sz="4" w:space="0" w:color="auto"/>
              <w:bottom w:val="nil"/>
              <w:right w:val="single" w:sz="4" w:space="0" w:color="auto"/>
            </w:tcBorders>
            <w:hideMark/>
          </w:tcPr>
          <w:p w14:paraId="4E6A63C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83E6BF"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9381276" w14:textId="77777777" w:rsidR="006E1FC7" w:rsidRDefault="006E1FC7" w:rsidP="00C90467">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77293A57"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B0170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6FAE3A" w14:textId="77777777" w:rsidR="006E1FC7" w:rsidRDefault="006E1FC7" w:rsidP="00C90467">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787B9C44" w14:textId="77777777" w:rsidR="006E1FC7" w:rsidRDefault="006E1FC7" w:rsidP="00C90467">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926DB8F"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1C45C"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45FA2B38" w14:textId="77777777" w:rsidTr="00C90467">
        <w:trPr>
          <w:trHeight w:val="187"/>
          <w:jc w:val="center"/>
        </w:trPr>
        <w:tc>
          <w:tcPr>
            <w:tcW w:w="2005" w:type="dxa"/>
            <w:tcBorders>
              <w:top w:val="nil"/>
              <w:left w:val="single" w:sz="4" w:space="0" w:color="auto"/>
              <w:bottom w:val="nil"/>
              <w:right w:val="single" w:sz="4" w:space="0" w:color="auto"/>
            </w:tcBorders>
          </w:tcPr>
          <w:p w14:paraId="76A5925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ED2BBD" w14:textId="77777777" w:rsidR="006E1FC7" w:rsidRDefault="006E1FC7" w:rsidP="00C90467">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4DB3DAC9" w14:textId="77777777" w:rsidR="006E1FC7" w:rsidRDefault="006E1FC7" w:rsidP="00C90467">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07DD24CB"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9D93612"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CFC1E77" w14:textId="77777777" w:rsidR="006E1FC7" w:rsidRDefault="006E1FC7" w:rsidP="00C90467">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5F299179"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BEAB6B"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C30742" w14:textId="77777777" w:rsidR="006E1FC7" w:rsidRDefault="006E1FC7" w:rsidP="00C90467">
            <w:pPr>
              <w:pStyle w:val="TAC"/>
              <w:spacing w:line="259" w:lineRule="auto"/>
              <w:rPr>
                <w:lang w:eastAsia="zh-CN"/>
              </w:rPr>
            </w:pPr>
            <w:r>
              <w:t>N/A</w:t>
            </w:r>
          </w:p>
        </w:tc>
      </w:tr>
      <w:tr w:rsidR="006E1FC7" w14:paraId="4A473622" w14:textId="77777777" w:rsidTr="00C90467">
        <w:trPr>
          <w:trHeight w:val="187"/>
          <w:jc w:val="center"/>
        </w:trPr>
        <w:tc>
          <w:tcPr>
            <w:tcW w:w="2005" w:type="dxa"/>
            <w:tcBorders>
              <w:top w:val="nil"/>
              <w:left w:val="single" w:sz="4" w:space="0" w:color="auto"/>
              <w:bottom w:val="nil"/>
              <w:right w:val="single" w:sz="4" w:space="0" w:color="auto"/>
            </w:tcBorders>
          </w:tcPr>
          <w:p w14:paraId="2958DEA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5163A329" w14:textId="77777777" w:rsidR="006E1FC7" w:rsidRDefault="006E1FC7" w:rsidP="00C90467">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76772F96" w14:textId="77777777" w:rsidR="006E1FC7" w:rsidRDefault="006E1FC7" w:rsidP="00C90467">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5698993" w14:textId="77777777" w:rsidR="006E1FC7" w:rsidRDefault="006E1FC7" w:rsidP="00C90467">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4CCF9E73" w14:textId="77777777" w:rsidR="006E1FC7" w:rsidRDefault="006E1FC7" w:rsidP="00C90467">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3FE77A5" w14:textId="77777777" w:rsidR="006E1FC7" w:rsidRDefault="006E1FC7" w:rsidP="00C90467">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6440D4EC" w14:textId="77777777" w:rsidR="006E1FC7" w:rsidRDefault="006E1FC7" w:rsidP="00C90467">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263555BA" w14:textId="77777777" w:rsidR="006E1FC7" w:rsidRDefault="006E1FC7" w:rsidP="00C90467">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67267AF0" w14:textId="77777777" w:rsidR="006E1FC7" w:rsidRDefault="006E1FC7" w:rsidP="00C90467">
            <w:pPr>
              <w:pStyle w:val="TAC"/>
              <w:spacing w:line="259" w:lineRule="auto"/>
            </w:pPr>
            <w:r w:rsidRPr="003F51C1">
              <w:t>IMD4</w:t>
            </w:r>
          </w:p>
        </w:tc>
      </w:tr>
      <w:tr w:rsidR="006E1FC7" w14:paraId="335DF65A" w14:textId="77777777" w:rsidTr="00C90467">
        <w:trPr>
          <w:trHeight w:val="187"/>
          <w:jc w:val="center"/>
        </w:trPr>
        <w:tc>
          <w:tcPr>
            <w:tcW w:w="2005" w:type="dxa"/>
            <w:tcBorders>
              <w:top w:val="nil"/>
              <w:left w:val="single" w:sz="4" w:space="0" w:color="auto"/>
              <w:bottom w:val="nil"/>
              <w:right w:val="single" w:sz="4" w:space="0" w:color="auto"/>
            </w:tcBorders>
          </w:tcPr>
          <w:p w14:paraId="28F4943D"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nil"/>
              <w:right w:val="nil"/>
            </w:tcBorders>
          </w:tcPr>
          <w:p w14:paraId="49E7B27D" w14:textId="77777777" w:rsidR="006E1FC7" w:rsidRDefault="006E1FC7" w:rsidP="00C90467">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58B74671" w14:textId="77777777" w:rsidR="006E1FC7" w:rsidRDefault="006E1FC7" w:rsidP="00C90467">
            <w:pPr>
              <w:pStyle w:val="TAC"/>
              <w:spacing w:line="259" w:lineRule="auto"/>
            </w:pPr>
            <w:r w:rsidRPr="003F51C1">
              <w:t>3455</w:t>
            </w:r>
          </w:p>
        </w:tc>
        <w:tc>
          <w:tcPr>
            <w:tcW w:w="851" w:type="dxa"/>
            <w:tcBorders>
              <w:top w:val="single" w:sz="4" w:space="0" w:color="auto"/>
              <w:left w:val="nil"/>
              <w:bottom w:val="nil"/>
              <w:right w:val="nil"/>
            </w:tcBorders>
          </w:tcPr>
          <w:p w14:paraId="0A163F83" w14:textId="77777777" w:rsidR="006E1FC7" w:rsidRDefault="006E1FC7" w:rsidP="00C90467">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128F2BA1" w14:textId="77777777" w:rsidR="006E1FC7" w:rsidRDefault="006E1FC7" w:rsidP="00C90467">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19898B52" w14:textId="77777777" w:rsidR="006E1FC7" w:rsidRDefault="006E1FC7" w:rsidP="00C90467">
            <w:pPr>
              <w:pStyle w:val="TAC"/>
              <w:spacing w:line="259" w:lineRule="auto"/>
            </w:pPr>
            <w:r w:rsidRPr="003F51C1">
              <w:t>3455</w:t>
            </w:r>
          </w:p>
        </w:tc>
        <w:tc>
          <w:tcPr>
            <w:tcW w:w="745" w:type="dxa"/>
            <w:tcBorders>
              <w:top w:val="single" w:sz="4" w:space="0" w:color="auto"/>
              <w:left w:val="nil"/>
              <w:bottom w:val="nil"/>
              <w:right w:val="nil"/>
            </w:tcBorders>
          </w:tcPr>
          <w:p w14:paraId="4CB2755F" w14:textId="77777777" w:rsidR="006E1FC7" w:rsidRDefault="006E1FC7" w:rsidP="00C90467">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754D9A45" w14:textId="77777777" w:rsidR="006E1FC7" w:rsidRDefault="006E1FC7" w:rsidP="00C90467">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3D244453" w14:textId="77777777" w:rsidR="006E1FC7" w:rsidRDefault="006E1FC7" w:rsidP="00C90467">
            <w:pPr>
              <w:pStyle w:val="TAC"/>
              <w:spacing w:line="259" w:lineRule="auto"/>
            </w:pPr>
            <w:r w:rsidRPr="003F51C1">
              <w:t>N/A</w:t>
            </w:r>
          </w:p>
        </w:tc>
      </w:tr>
      <w:tr w:rsidR="006E1FC7" w14:paraId="68A31B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6C09823" w14:textId="77777777" w:rsidR="006E1FC7" w:rsidRDefault="006E1FC7" w:rsidP="00C90467">
            <w:pPr>
              <w:pStyle w:val="TAC"/>
              <w:spacing w:line="259" w:lineRule="auto"/>
              <w:rPr>
                <w:lang w:eastAsia="zh-CN"/>
              </w:rPr>
            </w:pPr>
          </w:p>
        </w:tc>
        <w:tc>
          <w:tcPr>
            <w:tcW w:w="967" w:type="dxa"/>
            <w:tcBorders>
              <w:top w:val="nil"/>
              <w:left w:val="single" w:sz="4" w:space="0" w:color="auto"/>
              <w:bottom w:val="single" w:sz="4" w:space="0" w:color="auto"/>
              <w:right w:val="nil"/>
            </w:tcBorders>
          </w:tcPr>
          <w:p w14:paraId="15994E75" w14:textId="77777777" w:rsidR="006E1FC7" w:rsidRDefault="006E1FC7" w:rsidP="00C90467">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3563ACE1" w14:textId="77777777" w:rsidR="006E1FC7" w:rsidRDefault="006E1FC7" w:rsidP="00C90467">
            <w:pPr>
              <w:pStyle w:val="TAC"/>
              <w:spacing w:line="259" w:lineRule="auto"/>
            </w:pPr>
            <w:r w:rsidRPr="003F51C1">
              <w:t>3805</w:t>
            </w:r>
          </w:p>
        </w:tc>
        <w:tc>
          <w:tcPr>
            <w:tcW w:w="851" w:type="dxa"/>
            <w:tcBorders>
              <w:top w:val="nil"/>
              <w:left w:val="nil"/>
              <w:bottom w:val="single" w:sz="4" w:space="0" w:color="auto"/>
              <w:right w:val="nil"/>
            </w:tcBorders>
          </w:tcPr>
          <w:p w14:paraId="4BEC0D6D" w14:textId="77777777" w:rsidR="006E1FC7" w:rsidRDefault="006E1FC7" w:rsidP="00C90467">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39CBF8B2" w14:textId="77777777" w:rsidR="006E1FC7" w:rsidRDefault="006E1FC7" w:rsidP="00C90467">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6110A64B" w14:textId="77777777" w:rsidR="006E1FC7" w:rsidRDefault="006E1FC7" w:rsidP="00C90467">
            <w:pPr>
              <w:pStyle w:val="TAC"/>
              <w:spacing w:line="259" w:lineRule="auto"/>
            </w:pPr>
            <w:r w:rsidRPr="003F51C1">
              <w:t>3805</w:t>
            </w:r>
          </w:p>
        </w:tc>
        <w:tc>
          <w:tcPr>
            <w:tcW w:w="745" w:type="dxa"/>
            <w:tcBorders>
              <w:top w:val="nil"/>
              <w:left w:val="nil"/>
              <w:bottom w:val="single" w:sz="4" w:space="0" w:color="auto"/>
              <w:right w:val="nil"/>
            </w:tcBorders>
          </w:tcPr>
          <w:p w14:paraId="56C87F16" w14:textId="77777777" w:rsidR="006E1FC7" w:rsidRDefault="006E1FC7" w:rsidP="00C90467">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64C041C9" w14:textId="77777777" w:rsidR="006E1FC7" w:rsidRDefault="006E1FC7" w:rsidP="00C90467">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3EA8B135" w14:textId="77777777" w:rsidR="006E1FC7" w:rsidRDefault="006E1FC7" w:rsidP="00C90467">
            <w:pPr>
              <w:pStyle w:val="TAC"/>
              <w:spacing w:line="259" w:lineRule="auto"/>
            </w:pPr>
            <w:r w:rsidRPr="003F51C1">
              <w:t xml:space="preserve"> </w:t>
            </w:r>
          </w:p>
        </w:tc>
      </w:tr>
      <w:tr w:rsidR="006E1FC7" w14:paraId="4DC6912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45E9CB3" w14:textId="77777777" w:rsidR="006E1FC7" w:rsidRDefault="006E1FC7" w:rsidP="00C90467">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4CAE62E8" w14:textId="77777777" w:rsidR="006E1FC7" w:rsidRDefault="006E1FC7" w:rsidP="00C90467">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59153CFD" w14:textId="77777777" w:rsidR="006E1FC7" w:rsidRDefault="006E1FC7" w:rsidP="00C90467">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1ED1A688"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BEE631B"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35CE963" w14:textId="77777777" w:rsidR="006E1FC7" w:rsidRDefault="006E1FC7" w:rsidP="00C90467">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0E724812" w14:textId="77777777" w:rsidR="006E1FC7" w:rsidRDefault="006E1FC7" w:rsidP="00C90467">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1438A7E"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24E735" w14:textId="77777777" w:rsidR="006E1FC7" w:rsidRDefault="006E1FC7" w:rsidP="00C90467">
            <w:pPr>
              <w:pStyle w:val="TAC"/>
              <w:spacing w:line="259" w:lineRule="auto"/>
              <w:rPr>
                <w:lang w:eastAsia="zh-CN"/>
              </w:rPr>
            </w:pPr>
            <w:r>
              <w:t>IMD</w:t>
            </w:r>
            <w:r>
              <w:rPr>
                <w:lang w:eastAsia="zh-CN"/>
              </w:rPr>
              <w:t>4</w:t>
            </w:r>
          </w:p>
        </w:tc>
      </w:tr>
      <w:tr w:rsidR="006E1FC7" w14:paraId="296D4A5C" w14:textId="77777777" w:rsidTr="00C90467">
        <w:trPr>
          <w:trHeight w:val="187"/>
          <w:jc w:val="center"/>
        </w:trPr>
        <w:tc>
          <w:tcPr>
            <w:tcW w:w="2005" w:type="dxa"/>
            <w:tcBorders>
              <w:top w:val="nil"/>
              <w:left w:val="single" w:sz="4" w:space="0" w:color="auto"/>
              <w:bottom w:val="nil"/>
              <w:right w:val="single" w:sz="4" w:space="0" w:color="auto"/>
            </w:tcBorders>
          </w:tcPr>
          <w:p w14:paraId="55BB6826" w14:textId="77777777" w:rsidR="006E1FC7" w:rsidRDefault="006E1FC7" w:rsidP="00C90467">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19751A0"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3161A" w14:textId="77777777" w:rsidR="006E1FC7" w:rsidRDefault="006E1FC7" w:rsidP="00C90467">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3DF60"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D5080"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6042E" w14:textId="77777777" w:rsidR="006E1FC7" w:rsidRDefault="006E1FC7" w:rsidP="00C90467">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B5611" w14:textId="77777777" w:rsidR="006E1FC7" w:rsidRDefault="006E1FC7" w:rsidP="00C90467">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19FAB" w14:textId="77777777" w:rsidR="006E1FC7" w:rsidRDefault="006E1FC7" w:rsidP="00C90467">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4746A0" w14:textId="77777777" w:rsidR="006E1FC7" w:rsidRDefault="006E1FC7" w:rsidP="00C90467">
            <w:pPr>
              <w:pStyle w:val="TAC"/>
              <w:spacing w:line="259" w:lineRule="auto"/>
              <w:rPr>
                <w:lang w:eastAsia="zh-CN"/>
              </w:rPr>
            </w:pPr>
            <w:r>
              <w:t>N/A</w:t>
            </w:r>
          </w:p>
        </w:tc>
      </w:tr>
      <w:tr w:rsidR="006E1FC7" w14:paraId="722FBED5" w14:textId="77777777" w:rsidTr="00C90467">
        <w:trPr>
          <w:trHeight w:val="187"/>
          <w:jc w:val="center"/>
        </w:trPr>
        <w:tc>
          <w:tcPr>
            <w:tcW w:w="2005" w:type="dxa"/>
            <w:tcBorders>
              <w:top w:val="nil"/>
              <w:left w:val="single" w:sz="4" w:space="0" w:color="auto"/>
              <w:bottom w:val="nil"/>
              <w:right w:val="single" w:sz="4" w:space="0" w:color="auto"/>
            </w:tcBorders>
          </w:tcPr>
          <w:p w14:paraId="60CA63EB" w14:textId="77777777" w:rsidR="006E1FC7" w:rsidRDefault="006E1FC7" w:rsidP="00C90467">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680690" w14:textId="77777777" w:rsidR="006E1FC7" w:rsidRDefault="006E1FC7" w:rsidP="00C90467">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64D09422" w14:textId="77777777" w:rsidR="006E1FC7" w:rsidRDefault="006E1FC7" w:rsidP="00C9046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CFC3AE" w14:textId="77777777" w:rsidR="006E1FC7" w:rsidRDefault="006E1FC7" w:rsidP="00C90467">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92B032" w14:textId="77777777" w:rsidR="006E1FC7" w:rsidRDefault="006E1FC7" w:rsidP="00C9046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7E3AAA" w14:textId="77777777" w:rsidR="006E1FC7" w:rsidRDefault="006E1FC7" w:rsidP="00C90467">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589D770E" w14:textId="77777777" w:rsidR="006E1FC7" w:rsidRDefault="006E1FC7" w:rsidP="00C90467">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BED321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8A787" w14:textId="77777777" w:rsidR="006E1FC7" w:rsidRDefault="006E1FC7" w:rsidP="00C90467">
            <w:pPr>
              <w:pStyle w:val="TAC"/>
              <w:rPr>
                <w:lang w:eastAsia="zh-CN"/>
              </w:rPr>
            </w:pPr>
            <w:r>
              <w:rPr>
                <w:lang w:val="en-US" w:eastAsia="zh-CN"/>
              </w:rPr>
              <w:t>IMD7</w:t>
            </w:r>
          </w:p>
        </w:tc>
      </w:tr>
      <w:tr w:rsidR="006E1FC7" w14:paraId="2523E95B" w14:textId="77777777" w:rsidTr="00C90467">
        <w:trPr>
          <w:trHeight w:val="187"/>
          <w:jc w:val="center"/>
        </w:trPr>
        <w:tc>
          <w:tcPr>
            <w:tcW w:w="2005" w:type="dxa"/>
            <w:tcBorders>
              <w:top w:val="nil"/>
              <w:left w:val="single" w:sz="4" w:space="0" w:color="auto"/>
              <w:bottom w:val="nil"/>
              <w:right w:val="single" w:sz="4" w:space="0" w:color="auto"/>
            </w:tcBorders>
          </w:tcPr>
          <w:p w14:paraId="2CB8D496" w14:textId="77777777" w:rsidR="006E1FC7" w:rsidRDefault="006E1FC7" w:rsidP="00C90467">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49C044D9" w14:textId="77777777" w:rsidR="006E1FC7" w:rsidRDefault="006E1FC7" w:rsidP="00C90467">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701E282C" w14:textId="77777777" w:rsidR="006E1FC7" w:rsidRDefault="006E1FC7" w:rsidP="00C90467">
            <w:pPr>
              <w:pStyle w:val="TAC"/>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4FF81D0A" w14:textId="77777777" w:rsidR="006E1FC7" w:rsidRDefault="006E1FC7" w:rsidP="00C90467">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7C7EE89D" w14:textId="77777777" w:rsidR="006E1FC7" w:rsidRDefault="006E1FC7" w:rsidP="00C90467">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2BAEC307" w14:textId="77777777" w:rsidR="006E1FC7" w:rsidRDefault="006E1FC7" w:rsidP="00C90467">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6A7C9DE9"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9C2E097"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42EDEBD" w14:textId="77777777" w:rsidR="006E1FC7" w:rsidRDefault="006E1FC7" w:rsidP="00C90467">
            <w:pPr>
              <w:pStyle w:val="TAC"/>
              <w:rPr>
                <w:lang w:eastAsia="zh-CN"/>
              </w:rPr>
            </w:pPr>
            <w:r>
              <w:rPr>
                <w:lang w:eastAsia="zh-CN"/>
              </w:rPr>
              <w:t>N/A</w:t>
            </w:r>
          </w:p>
        </w:tc>
      </w:tr>
      <w:tr w:rsidR="006E1FC7" w14:paraId="5E8375C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DBC02BA" w14:textId="77777777" w:rsidR="006E1FC7" w:rsidRDefault="006E1FC7" w:rsidP="00C90467">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60C17C06" w14:textId="77777777" w:rsidR="006E1FC7" w:rsidRDefault="006E1FC7" w:rsidP="00C90467">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79BFE617" w14:textId="77777777" w:rsidR="006E1FC7" w:rsidRDefault="006E1FC7" w:rsidP="00C90467">
            <w:pPr>
              <w:pStyle w:val="TAC"/>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51EB007B" w14:textId="77777777" w:rsidR="006E1FC7" w:rsidRDefault="006E1FC7" w:rsidP="00C90467">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F7E5FE7" w14:textId="77777777" w:rsidR="006E1FC7" w:rsidRDefault="006E1FC7" w:rsidP="00C90467">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E31E600" w14:textId="77777777" w:rsidR="006E1FC7" w:rsidRDefault="006E1FC7" w:rsidP="00C90467">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0B5179FA" w14:textId="77777777" w:rsidR="006E1FC7" w:rsidRDefault="006E1FC7" w:rsidP="00C90467">
            <w:pPr>
              <w:pStyle w:val="TAC"/>
              <w:rPr>
                <w:lang w:eastAsia="zh-CN"/>
              </w:rPr>
            </w:pPr>
          </w:p>
        </w:tc>
        <w:tc>
          <w:tcPr>
            <w:tcW w:w="828" w:type="dxa"/>
            <w:tcBorders>
              <w:top w:val="nil"/>
              <w:left w:val="single" w:sz="4" w:space="0" w:color="auto"/>
              <w:bottom w:val="single" w:sz="4" w:space="0" w:color="auto"/>
              <w:right w:val="single" w:sz="4" w:space="0" w:color="auto"/>
            </w:tcBorders>
          </w:tcPr>
          <w:p w14:paraId="4FC1158E"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D64C918" w14:textId="77777777" w:rsidR="006E1FC7" w:rsidRDefault="006E1FC7" w:rsidP="00C90467">
            <w:pPr>
              <w:pStyle w:val="TAC"/>
              <w:rPr>
                <w:lang w:eastAsia="zh-CN"/>
              </w:rPr>
            </w:pPr>
          </w:p>
        </w:tc>
      </w:tr>
      <w:tr w:rsidR="006E1FC7" w14:paraId="3F33664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4497DB9" w14:textId="77777777" w:rsidR="006E1FC7" w:rsidRDefault="006E1FC7" w:rsidP="00C90467">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426911C7" w14:textId="77777777" w:rsidR="006E1FC7" w:rsidRDefault="006E1FC7" w:rsidP="00C90467">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3DBC49A" w14:textId="77777777" w:rsidR="006E1FC7" w:rsidRDefault="006E1FC7" w:rsidP="00C90467">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31122276" w14:textId="77777777" w:rsidR="006E1FC7" w:rsidRDefault="006E1FC7" w:rsidP="00C90467">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1FC0CC88" w14:textId="77777777" w:rsidR="006E1FC7" w:rsidRDefault="006E1FC7" w:rsidP="00C90467">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427331B5" w14:textId="77777777" w:rsidR="006E1FC7" w:rsidRDefault="006E1FC7" w:rsidP="00C90467">
            <w:pPr>
              <w:pStyle w:val="TAC"/>
            </w:pPr>
            <w:r>
              <w:t>2545</w:t>
            </w:r>
          </w:p>
        </w:tc>
        <w:tc>
          <w:tcPr>
            <w:tcW w:w="745" w:type="dxa"/>
            <w:tcBorders>
              <w:top w:val="single" w:sz="4" w:space="0" w:color="auto"/>
              <w:left w:val="single" w:sz="4" w:space="0" w:color="auto"/>
              <w:bottom w:val="nil"/>
              <w:right w:val="single" w:sz="4" w:space="0" w:color="auto"/>
            </w:tcBorders>
            <w:hideMark/>
          </w:tcPr>
          <w:p w14:paraId="5846BE5A" w14:textId="77777777" w:rsidR="006E1FC7" w:rsidRDefault="006E1FC7" w:rsidP="00C90467">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D01551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72B323F" w14:textId="77777777" w:rsidR="006E1FC7" w:rsidRDefault="006E1FC7" w:rsidP="00C90467">
            <w:pPr>
              <w:pStyle w:val="TAC"/>
              <w:rPr>
                <w:lang w:eastAsia="ja-JP"/>
              </w:rPr>
            </w:pPr>
            <w:r>
              <w:rPr>
                <w:lang w:eastAsia="zh-CN"/>
              </w:rPr>
              <w:t>N/A</w:t>
            </w:r>
          </w:p>
        </w:tc>
      </w:tr>
      <w:tr w:rsidR="006E1FC7" w14:paraId="574A5EAE" w14:textId="77777777" w:rsidTr="00C90467">
        <w:trPr>
          <w:trHeight w:val="187"/>
          <w:jc w:val="center"/>
        </w:trPr>
        <w:tc>
          <w:tcPr>
            <w:tcW w:w="2005" w:type="dxa"/>
            <w:tcBorders>
              <w:top w:val="nil"/>
              <w:left w:val="single" w:sz="4" w:space="0" w:color="auto"/>
              <w:bottom w:val="nil"/>
              <w:right w:val="single" w:sz="4" w:space="0" w:color="auto"/>
            </w:tcBorders>
          </w:tcPr>
          <w:p w14:paraId="31E70E34" w14:textId="77777777" w:rsidR="006E1FC7" w:rsidRDefault="006E1FC7" w:rsidP="00C90467">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0818B005" w14:textId="77777777" w:rsidR="006E1FC7" w:rsidRDefault="006E1FC7" w:rsidP="00C90467">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36255C1A" w14:textId="77777777" w:rsidR="006E1FC7" w:rsidRDefault="006E1FC7" w:rsidP="00C90467">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524B1255" w14:textId="77777777" w:rsidR="006E1FC7" w:rsidRDefault="006E1FC7" w:rsidP="00C90467">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250B2C42" w14:textId="77777777" w:rsidR="006E1FC7" w:rsidRDefault="006E1FC7" w:rsidP="00C90467">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38ADB09A" w14:textId="77777777" w:rsidR="006E1FC7" w:rsidRDefault="006E1FC7" w:rsidP="00C90467">
            <w:pPr>
              <w:pStyle w:val="TAC"/>
            </w:pPr>
            <w:r>
              <w:t>2640</w:t>
            </w:r>
          </w:p>
        </w:tc>
        <w:tc>
          <w:tcPr>
            <w:tcW w:w="745" w:type="dxa"/>
            <w:tcBorders>
              <w:top w:val="nil"/>
              <w:left w:val="single" w:sz="4" w:space="0" w:color="auto"/>
              <w:bottom w:val="single" w:sz="4" w:space="0" w:color="auto"/>
              <w:right w:val="single" w:sz="4" w:space="0" w:color="auto"/>
            </w:tcBorders>
          </w:tcPr>
          <w:p w14:paraId="7A5CC880" w14:textId="77777777" w:rsidR="006E1FC7" w:rsidRDefault="006E1FC7" w:rsidP="00C90467">
            <w:pPr>
              <w:pStyle w:val="TAC"/>
              <w:rPr>
                <w:lang w:eastAsia="ja-JP"/>
              </w:rPr>
            </w:pPr>
          </w:p>
        </w:tc>
        <w:tc>
          <w:tcPr>
            <w:tcW w:w="828" w:type="dxa"/>
            <w:tcBorders>
              <w:top w:val="nil"/>
              <w:left w:val="single" w:sz="4" w:space="0" w:color="auto"/>
              <w:bottom w:val="single" w:sz="4" w:space="0" w:color="auto"/>
              <w:right w:val="single" w:sz="4" w:space="0" w:color="auto"/>
            </w:tcBorders>
          </w:tcPr>
          <w:p w14:paraId="5484DE6B"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8559BE5" w14:textId="77777777" w:rsidR="006E1FC7" w:rsidRDefault="006E1FC7" w:rsidP="00C90467">
            <w:pPr>
              <w:pStyle w:val="TAC"/>
              <w:rPr>
                <w:lang w:eastAsia="ja-JP"/>
              </w:rPr>
            </w:pPr>
          </w:p>
        </w:tc>
      </w:tr>
      <w:tr w:rsidR="006E1FC7" w14:paraId="188939D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1F25C8" w14:textId="77777777" w:rsidR="006E1FC7" w:rsidRDefault="006E1FC7" w:rsidP="00C90467">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54F94B10" w14:textId="77777777" w:rsidR="006E1FC7" w:rsidRDefault="006E1FC7" w:rsidP="00C90467">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7AC183BE" w14:textId="77777777" w:rsidR="006E1FC7" w:rsidRDefault="006E1FC7" w:rsidP="00C90467">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6CE8158B" w14:textId="77777777" w:rsidR="006E1FC7" w:rsidRDefault="006E1FC7" w:rsidP="00C90467">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1E8F69B6" w14:textId="77777777" w:rsidR="006E1FC7" w:rsidRDefault="006E1FC7" w:rsidP="00C90467">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ED73A76" w14:textId="77777777" w:rsidR="006E1FC7" w:rsidRDefault="006E1FC7" w:rsidP="00C90467">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21EACEC9" w14:textId="77777777" w:rsidR="006E1FC7" w:rsidRDefault="006E1FC7" w:rsidP="00C90467">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80BA9B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9DFBE" w14:textId="77777777" w:rsidR="006E1FC7" w:rsidRDefault="006E1FC7" w:rsidP="00C90467">
            <w:pPr>
              <w:pStyle w:val="TAC"/>
              <w:rPr>
                <w:lang w:eastAsia="ja-JP"/>
              </w:rPr>
            </w:pPr>
            <w:r>
              <w:rPr>
                <w:lang w:eastAsia="ja-JP"/>
              </w:rPr>
              <w:t>IMD5</w:t>
            </w:r>
          </w:p>
        </w:tc>
      </w:tr>
      <w:tr w:rsidR="006E1FC7" w14:paraId="25F905DC"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37CC153" w14:textId="77777777" w:rsidR="006E1FC7" w:rsidRDefault="006E1FC7" w:rsidP="00C90467">
            <w:pPr>
              <w:pStyle w:val="TAC"/>
              <w:rPr>
                <w:lang w:val="sv-SE"/>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4411844A"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0CDD60" w14:textId="77777777" w:rsidR="006E1FC7" w:rsidRDefault="006E1FC7" w:rsidP="00C90467">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5B95AB8D" w14:textId="77777777" w:rsidR="006E1FC7" w:rsidRDefault="006E1FC7" w:rsidP="00C90467">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7E32DD8" w14:textId="77777777" w:rsidR="006E1FC7" w:rsidRDefault="006E1FC7" w:rsidP="00C90467">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1628759" w14:textId="77777777" w:rsidR="006E1FC7" w:rsidRDefault="006E1FC7" w:rsidP="00C90467">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3BEF0692" w14:textId="77777777" w:rsidR="006E1FC7" w:rsidRDefault="006E1FC7" w:rsidP="00C90467">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5BDBF371" w14:textId="77777777" w:rsidR="006E1FC7" w:rsidRDefault="006E1FC7" w:rsidP="00C9046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172AA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BA155" w14:textId="77777777" w:rsidR="006E1FC7" w:rsidRDefault="006E1FC7" w:rsidP="00C90467">
            <w:pPr>
              <w:pStyle w:val="TAC"/>
            </w:pPr>
            <w:r>
              <w:rPr>
                <w:lang w:eastAsia="ja-JP"/>
              </w:rPr>
              <w:t>N/A</w:t>
            </w:r>
          </w:p>
        </w:tc>
      </w:tr>
      <w:tr w:rsidR="006E1FC7" w14:paraId="46A8B72C" w14:textId="77777777" w:rsidTr="00C90467">
        <w:trPr>
          <w:trHeight w:val="187"/>
          <w:jc w:val="center"/>
        </w:trPr>
        <w:tc>
          <w:tcPr>
            <w:tcW w:w="2005" w:type="dxa"/>
            <w:tcBorders>
              <w:top w:val="nil"/>
              <w:left w:val="single" w:sz="4" w:space="0" w:color="auto"/>
              <w:bottom w:val="nil"/>
              <w:right w:val="single" w:sz="4" w:space="0" w:color="auto"/>
            </w:tcBorders>
          </w:tcPr>
          <w:p w14:paraId="5D628370"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595A92" w14:textId="77777777" w:rsidR="006E1FC7" w:rsidRDefault="006E1FC7" w:rsidP="00C90467">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29F468AF" w14:textId="77777777" w:rsidR="006E1FC7" w:rsidRDefault="006E1FC7" w:rsidP="00C90467">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2060CCA8" w14:textId="77777777" w:rsidR="006E1FC7" w:rsidRDefault="006E1FC7" w:rsidP="00C90467">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C97FCA8" w14:textId="77777777" w:rsidR="006E1FC7" w:rsidRDefault="006E1FC7" w:rsidP="00C90467">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DC498A4" w14:textId="77777777" w:rsidR="006E1FC7" w:rsidRDefault="006E1FC7" w:rsidP="00C90467">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6A209CB9" w14:textId="77777777" w:rsidR="006E1FC7" w:rsidRDefault="006E1FC7" w:rsidP="00C90467">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0295A8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37191" w14:textId="77777777" w:rsidR="006E1FC7" w:rsidRDefault="006E1FC7" w:rsidP="00C90467">
            <w:pPr>
              <w:pStyle w:val="TAC"/>
            </w:pPr>
            <w:r>
              <w:rPr>
                <w:lang w:eastAsia="ja-JP"/>
              </w:rPr>
              <w:t>IMD4</w:t>
            </w:r>
          </w:p>
        </w:tc>
      </w:tr>
      <w:tr w:rsidR="006E1FC7" w14:paraId="347C572F" w14:textId="77777777" w:rsidTr="00C90467">
        <w:trPr>
          <w:trHeight w:val="187"/>
          <w:jc w:val="center"/>
        </w:trPr>
        <w:tc>
          <w:tcPr>
            <w:tcW w:w="2005" w:type="dxa"/>
            <w:tcBorders>
              <w:top w:val="nil"/>
              <w:left w:val="single" w:sz="4" w:space="0" w:color="auto"/>
              <w:bottom w:val="nil"/>
              <w:right w:val="single" w:sz="4" w:space="0" w:color="auto"/>
            </w:tcBorders>
            <w:hideMark/>
          </w:tcPr>
          <w:p w14:paraId="5187DFA3" w14:textId="77777777" w:rsidR="006E1FC7" w:rsidRDefault="006E1FC7" w:rsidP="00C90467">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649B4315" w14:textId="77777777" w:rsidR="006E1FC7" w:rsidRDefault="006E1FC7" w:rsidP="00C90467">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336978C9" w14:textId="77777777" w:rsidR="006E1FC7" w:rsidRDefault="006E1FC7" w:rsidP="00C90467">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704B9008" w14:textId="77777777" w:rsidR="006E1FC7" w:rsidRDefault="006E1FC7" w:rsidP="00C90467">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1DE17B05" w14:textId="77777777" w:rsidR="006E1FC7" w:rsidRDefault="006E1FC7" w:rsidP="00C90467">
            <w:pPr>
              <w:pStyle w:val="TAC"/>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6E3928E2" w14:textId="77777777" w:rsidR="006E1FC7" w:rsidRDefault="006E1FC7" w:rsidP="00C90467">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1E25D8A"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42B3F4B"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A27D0A7" w14:textId="77777777" w:rsidR="006E1FC7" w:rsidRDefault="006E1FC7" w:rsidP="00C90467">
            <w:pPr>
              <w:pStyle w:val="TAC"/>
            </w:pPr>
            <w:r>
              <w:rPr>
                <w:lang w:eastAsia="zh-CN"/>
              </w:rPr>
              <w:t>N/A</w:t>
            </w:r>
          </w:p>
        </w:tc>
      </w:tr>
      <w:tr w:rsidR="006E1FC7" w14:paraId="586A25DC" w14:textId="77777777" w:rsidTr="00C90467">
        <w:trPr>
          <w:trHeight w:val="187"/>
          <w:jc w:val="center"/>
        </w:trPr>
        <w:tc>
          <w:tcPr>
            <w:tcW w:w="2005" w:type="dxa"/>
            <w:tcBorders>
              <w:top w:val="nil"/>
              <w:left w:val="single" w:sz="4" w:space="0" w:color="auto"/>
              <w:bottom w:val="nil"/>
              <w:right w:val="single" w:sz="4" w:space="0" w:color="auto"/>
            </w:tcBorders>
          </w:tcPr>
          <w:p w14:paraId="2129689D" w14:textId="77777777" w:rsidR="006E1FC7" w:rsidRDefault="006E1FC7" w:rsidP="00C90467">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4C9F0DE6" w14:textId="77777777" w:rsidR="006E1FC7" w:rsidRDefault="006E1FC7" w:rsidP="00C90467">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0CE5199C" w14:textId="77777777" w:rsidR="006E1FC7" w:rsidRDefault="006E1FC7" w:rsidP="00C90467">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4C141C1C" w14:textId="77777777" w:rsidR="006E1FC7" w:rsidRDefault="006E1FC7" w:rsidP="00C90467">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3A873EFB" w14:textId="77777777" w:rsidR="006E1FC7" w:rsidRDefault="006E1FC7" w:rsidP="00C90467">
            <w:pPr>
              <w:pStyle w:val="TAC"/>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7187F0BB" w14:textId="77777777" w:rsidR="006E1FC7" w:rsidRDefault="006E1FC7" w:rsidP="00C90467">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072B3611" w14:textId="77777777" w:rsidR="006E1FC7" w:rsidRDefault="006E1FC7" w:rsidP="00C90467">
            <w:pPr>
              <w:pStyle w:val="TAC"/>
              <w:rPr>
                <w:lang w:eastAsia="zh-CN"/>
              </w:rPr>
            </w:pPr>
          </w:p>
        </w:tc>
        <w:tc>
          <w:tcPr>
            <w:tcW w:w="828" w:type="dxa"/>
            <w:tcBorders>
              <w:top w:val="nil"/>
              <w:left w:val="single" w:sz="4" w:space="0" w:color="auto"/>
              <w:bottom w:val="single" w:sz="4" w:space="0" w:color="auto"/>
              <w:right w:val="single" w:sz="4" w:space="0" w:color="auto"/>
            </w:tcBorders>
          </w:tcPr>
          <w:p w14:paraId="1FC5CEAB"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2963B36" w14:textId="77777777" w:rsidR="006E1FC7" w:rsidRDefault="006E1FC7" w:rsidP="00C90467">
            <w:pPr>
              <w:pStyle w:val="TAC"/>
            </w:pPr>
          </w:p>
        </w:tc>
      </w:tr>
      <w:tr w:rsidR="006E1FC7" w14:paraId="10FEB48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B3B5F4F"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C44A3E" w14:textId="77777777" w:rsidR="006E1FC7" w:rsidRDefault="006E1FC7" w:rsidP="00C90467">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1860FFC6" w14:textId="77777777" w:rsidR="006E1FC7" w:rsidRDefault="006E1FC7" w:rsidP="00C9046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C40FAD6" w14:textId="77777777" w:rsidR="006E1FC7" w:rsidRDefault="006E1FC7" w:rsidP="00C90467">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3E3CE84" w14:textId="77777777" w:rsidR="006E1FC7" w:rsidRDefault="006E1FC7" w:rsidP="00C9046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15767193" w14:textId="77777777" w:rsidR="006E1FC7" w:rsidRDefault="006E1FC7" w:rsidP="00C90467">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7BEFE326" w14:textId="77777777" w:rsidR="006E1FC7" w:rsidRDefault="006E1FC7" w:rsidP="00C90467">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3CEA255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A729E2" w14:textId="77777777" w:rsidR="006E1FC7" w:rsidRDefault="006E1FC7" w:rsidP="00C90467">
            <w:pPr>
              <w:pStyle w:val="TAC"/>
            </w:pPr>
            <w:r>
              <w:rPr>
                <w:lang w:eastAsia="ja-JP"/>
              </w:rPr>
              <w:t>IMD9</w:t>
            </w:r>
          </w:p>
        </w:tc>
      </w:tr>
      <w:tr w:rsidR="006E1FC7" w14:paraId="28B8D623"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166112A3" w14:textId="77777777" w:rsidR="006E1FC7" w:rsidRDefault="006E1FC7" w:rsidP="00C90467">
            <w:pPr>
              <w:pStyle w:val="TAC"/>
            </w:pPr>
            <w:r>
              <w:rPr>
                <w:lang w:val="en-US" w:eastAsia="zh-CN"/>
              </w:rPr>
              <w:t>CA</w:t>
            </w:r>
            <w:r>
              <w:t>_</w:t>
            </w:r>
            <w:r>
              <w:rPr>
                <w:lang w:val="en-US" w:eastAsia="zh-CN"/>
              </w:rPr>
              <w:t>n48</w:t>
            </w:r>
            <w:r>
              <w:t>-</w:t>
            </w:r>
            <w:r>
              <w:rPr>
                <w:lang w:eastAsia="zh-CN"/>
              </w:rPr>
              <w:t>n</w:t>
            </w:r>
            <w:r>
              <w:rPr>
                <w:lang w:val="en-US" w:eastAsia="zh-CN"/>
              </w:rPr>
              <w:t>66</w:t>
            </w:r>
          </w:p>
          <w:p w14:paraId="2514BE66"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D917F6" w14:textId="77777777" w:rsidR="006E1FC7" w:rsidRDefault="006E1FC7" w:rsidP="00C90467">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E790817" w14:textId="77777777" w:rsidR="006E1FC7" w:rsidRDefault="006E1FC7" w:rsidP="00C90467">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14383E63" w14:textId="77777777" w:rsidR="006E1FC7" w:rsidRDefault="006E1FC7" w:rsidP="00C90467">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BE223F" w14:textId="77777777" w:rsidR="006E1FC7" w:rsidRDefault="006E1FC7" w:rsidP="00C9046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34B343" w14:textId="77777777" w:rsidR="006E1FC7" w:rsidRDefault="006E1FC7" w:rsidP="00C90467">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41CDEC27"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E973B4" w14:textId="77777777" w:rsidR="006E1FC7" w:rsidRDefault="006E1FC7" w:rsidP="00C9046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088A91" w14:textId="77777777" w:rsidR="006E1FC7" w:rsidRDefault="006E1FC7" w:rsidP="00C90467">
            <w:pPr>
              <w:pStyle w:val="TAC"/>
              <w:rPr>
                <w:lang w:eastAsia="zh-CN"/>
              </w:rPr>
            </w:pPr>
            <w:r>
              <w:t>N/A</w:t>
            </w:r>
          </w:p>
        </w:tc>
      </w:tr>
      <w:tr w:rsidR="006E1FC7" w14:paraId="73527DD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5FBC120"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2CBC3F" w14:textId="77777777" w:rsidR="006E1FC7" w:rsidRDefault="006E1FC7" w:rsidP="00C90467">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3E8BA2" w14:textId="77777777" w:rsidR="006E1FC7" w:rsidRDefault="006E1FC7" w:rsidP="00C90467">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37FC263" w14:textId="77777777" w:rsidR="006E1FC7" w:rsidRDefault="006E1FC7" w:rsidP="00C90467">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750FF3F" w14:textId="77777777" w:rsidR="006E1FC7" w:rsidRDefault="006E1FC7" w:rsidP="00C9046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95CDEF6" w14:textId="77777777" w:rsidR="006E1FC7" w:rsidRDefault="006E1FC7" w:rsidP="00C90467">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AE283B9" w14:textId="77777777" w:rsidR="006E1FC7" w:rsidRDefault="006E1FC7" w:rsidP="00C90467">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EE40974" w14:textId="77777777" w:rsidR="006E1FC7" w:rsidRDefault="006E1FC7" w:rsidP="00C9046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B784A" w14:textId="77777777" w:rsidR="006E1FC7" w:rsidRDefault="006E1FC7" w:rsidP="00C90467">
            <w:pPr>
              <w:pStyle w:val="TAC"/>
              <w:rPr>
                <w:lang w:eastAsia="zh-CN"/>
              </w:rPr>
            </w:pPr>
            <w:r>
              <w:rPr>
                <w:lang w:eastAsia="zh-CN"/>
              </w:rPr>
              <w:t>IMD</w:t>
            </w:r>
            <w:r>
              <w:rPr>
                <w:lang w:val="en-US" w:eastAsia="zh-CN"/>
              </w:rPr>
              <w:t>5</w:t>
            </w:r>
          </w:p>
        </w:tc>
      </w:tr>
      <w:tr w:rsidR="006E1FC7" w14:paraId="5FA6245C" w14:textId="77777777" w:rsidTr="00C90467">
        <w:trPr>
          <w:trHeight w:val="440"/>
          <w:jc w:val="center"/>
        </w:trPr>
        <w:tc>
          <w:tcPr>
            <w:tcW w:w="2005" w:type="dxa"/>
            <w:tcBorders>
              <w:top w:val="single" w:sz="4" w:space="0" w:color="auto"/>
              <w:left w:val="single" w:sz="4" w:space="0" w:color="auto"/>
              <w:bottom w:val="nil"/>
              <w:right w:val="single" w:sz="4" w:space="0" w:color="auto"/>
            </w:tcBorders>
            <w:hideMark/>
          </w:tcPr>
          <w:p w14:paraId="3EB325A2" w14:textId="77777777" w:rsidR="006E1FC7" w:rsidRDefault="006E1FC7" w:rsidP="00C90467">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79B7810E" w14:textId="77777777" w:rsidR="006E1FC7" w:rsidRDefault="006E1FC7" w:rsidP="00C90467">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0FDEE1B0" w14:textId="77777777" w:rsidR="006E1FC7" w:rsidRDefault="006E1FC7" w:rsidP="00C90467">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7484CA1E" w14:textId="77777777" w:rsidR="006E1FC7" w:rsidRDefault="006E1FC7" w:rsidP="00C90467">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14:paraId="254ACF0C" w14:textId="77777777" w:rsidR="006E1FC7" w:rsidRDefault="006E1FC7" w:rsidP="00C90467">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1F5B36F" w14:textId="77777777" w:rsidR="006E1FC7" w:rsidRDefault="006E1FC7" w:rsidP="00C90467">
            <w:pPr>
              <w:pStyle w:val="TAC"/>
              <w:rPr>
                <w:lang w:val="fi-FI" w:eastAsia="ko-KR"/>
              </w:rPr>
            </w:pPr>
            <w:r>
              <w:t>1997.5</w:t>
            </w:r>
          </w:p>
        </w:tc>
        <w:tc>
          <w:tcPr>
            <w:tcW w:w="745" w:type="dxa"/>
            <w:tcBorders>
              <w:top w:val="single" w:sz="4" w:space="0" w:color="auto"/>
              <w:left w:val="single" w:sz="4" w:space="0" w:color="auto"/>
              <w:right w:val="single" w:sz="4" w:space="0" w:color="auto"/>
            </w:tcBorders>
            <w:hideMark/>
          </w:tcPr>
          <w:p w14:paraId="09F18C62" w14:textId="77777777" w:rsidR="006E1FC7" w:rsidRDefault="006E1FC7" w:rsidP="00C90467">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12A34407" w14:textId="77777777" w:rsidR="006E1FC7" w:rsidRDefault="006E1FC7" w:rsidP="00C90467">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56B68" w14:textId="77777777" w:rsidR="006E1FC7" w:rsidRDefault="006E1FC7" w:rsidP="00C90467">
            <w:pPr>
              <w:pStyle w:val="TAC"/>
              <w:rPr>
                <w:lang w:val="en-US" w:eastAsia="ja-JP"/>
              </w:rPr>
            </w:pPr>
            <w:r>
              <w:t>IMD2</w:t>
            </w:r>
            <w:r>
              <w:rPr>
                <w:vertAlign w:val="superscript"/>
                <w:lang w:val="en-US" w:eastAsia="zh-CN"/>
              </w:rPr>
              <w:t>4</w:t>
            </w:r>
          </w:p>
        </w:tc>
      </w:tr>
      <w:tr w:rsidR="006E1FC7" w14:paraId="6EC53F7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CDC461" w14:textId="77777777" w:rsidR="006E1FC7" w:rsidRDefault="006E1FC7" w:rsidP="00C90467">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07F36062" w14:textId="77777777" w:rsidR="006E1FC7" w:rsidRDefault="006E1FC7" w:rsidP="00C90467">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EC54A59" w14:textId="77777777" w:rsidR="006E1FC7" w:rsidRDefault="006E1FC7" w:rsidP="00C90467">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11C1FB65" w14:textId="77777777" w:rsidR="006E1FC7" w:rsidRDefault="006E1FC7" w:rsidP="00C90467">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9D61AF8" w14:textId="77777777" w:rsidR="006E1FC7" w:rsidRDefault="006E1FC7" w:rsidP="00C90467">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5D58EAA" w14:textId="77777777" w:rsidR="006E1FC7" w:rsidRDefault="006E1FC7" w:rsidP="00C90467">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CCEB8D1"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51872" w14:textId="77777777" w:rsidR="006E1FC7" w:rsidRDefault="006E1FC7" w:rsidP="00C9046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D7A441" w14:textId="77777777" w:rsidR="006E1FC7" w:rsidRDefault="006E1FC7" w:rsidP="00C90467">
            <w:pPr>
              <w:pStyle w:val="TAC"/>
              <w:rPr>
                <w:lang w:val="en-US" w:eastAsia="ja-JP"/>
              </w:rPr>
            </w:pPr>
            <w:r>
              <w:rPr>
                <w:lang w:eastAsia="ja-JP"/>
              </w:rPr>
              <w:t>N/A</w:t>
            </w:r>
          </w:p>
        </w:tc>
      </w:tr>
      <w:tr w:rsidR="006E1FC7" w14:paraId="278BF3D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205049" w14:textId="77777777" w:rsidR="006E1FC7" w:rsidRDefault="006E1FC7" w:rsidP="00C90467">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2B4BFD6" w14:textId="77777777" w:rsidR="006E1FC7" w:rsidRDefault="006E1FC7" w:rsidP="00C90467">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3B303AE0" w14:textId="77777777" w:rsidR="006E1FC7" w:rsidRDefault="006E1FC7" w:rsidP="00C90467">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44F7DD0" w14:textId="77777777" w:rsidR="006E1FC7" w:rsidRDefault="006E1FC7" w:rsidP="00C90467">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89A779E" w14:textId="77777777" w:rsidR="006E1FC7" w:rsidRDefault="006E1FC7" w:rsidP="00C90467">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8EBC72F" w14:textId="77777777" w:rsidR="006E1FC7" w:rsidRDefault="006E1FC7" w:rsidP="00C90467">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845274C" w14:textId="77777777" w:rsidR="006E1FC7" w:rsidRDefault="006E1FC7" w:rsidP="00C90467">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001648E"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7B5C2C" w14:textId="77777777" w:rsidR="006E1FC7" w:rsidRDefault="006E1FC7" w:rsidP="00C90467">
            <w:pPr>
              <w:pStyle w:val="TAC"/>
              <w:rPr>
                <w:lang w:eastAsia="zh-CN"/>
              </w:rPr>
            </w:pPr>
            <w:r>
              <w:rPr>
                <w:lang w:val="en-US" w:eastAsia="ja-JP"/>
              </w:rPr>
              <w:t>IMD4</w:t>
            </w:r>
          </w:p>
        </w:tc>
      </w:tr>
      <w:tr w:rsidR="006E1FC7" w14:paraId="50089B7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16E12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BC8E278" w14:textId="77777777" w:rsidR="006E1FC7" w:rsidRDefault="006E1FC7" w:rsidP="00C90467">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14A50A1C" w14:textId="77777777" w:rsidR="006E1FC7" w:rsidRDefault="006E1FC7" w:rsidP="00C90467">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1A819909"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D89EF8" w14:textId="77777777" w:rsidR="006E1FC7" w:rsidRDefault="006E1FC7" w:rsidP="00C90467">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95792D8" w14:textId="77777777" w:rsidR="006E1FC7" w:rsidRDefault="006E1FC7" w:rsidP="00C90467">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1FA940F6"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B2DE4B3"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AB7DDE" w14:textId="77777777" w:rsidR="006E1FC7" w:rsidRDefault="006E1FC7" w:rsidP="00C90467">
            <w:pPr>
              <w:pStyle w:val="TAC"/>
              <w:rPr>
                <w:lang w:eastAsia="zh-CN"/>
              </w:rPr>
            </w:pPr>
            <w:r>
              <w:rPr>
                <w:lang w:val="en-US" w:eastAsia="ja-JP"/>
              </w:rPr>
              <w:t>N/A</w:t>
            </w:r>
          </w:p>
        </w:tc>
      </w:tr>
      <w:tr w:rsidR="006E1FC7" w14:paraId="57A6ED70"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7542158D" w14:textId="77777777" w:rsidR="006E1FC7" w:rsidRDefault="006E1FC7" w:rsidP="00C90467">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341A7D4"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D02F2F" w14:textId="77777777" w:rsidR="006E1FC7" w:rsidRDefault="006E1FC7" w:rsidP="00C90467">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5AED646" w14:textId="77777777" w:rsidR="006E1FC7" w:rsidRDefault="006E1FC7" w:rsidP="00C90467">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0F5F0EBE" w14:textId="77777777" w:rsidR="006E1FC7" w:rsidRDefault="006E1FC7" w:rsidP="00C90467">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C558FA" w14:textId="77777777" w:rsidR="006E1FC7" w:rsidRDefault="006E1FC7" w:rsidP="00C90467">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F35360" w14:textId="77777777" w:rsidR="006E1FC7" w:rsidRDefault="006E1FC7" w:rsidP="00C90467">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16D25A93" w14:textId="77777777" w:rsidR="006E1FC7" w:rsidRDefault="006E1FC7" w:rsidP="00C90467">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EE984EF" w14:textId="77777777" w:rsidR="006E1FC7" w:rsidRDefault="006E1FC7" w:rsidP="00C9046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D7BE5" w14:textId="77777777" w:rsidR="006E1FC7" w:rsidRDefault="006E1FC7" w:rsidP="00C90467">
            <w:pPr>
              <w:pStyle w:val="TAC"/>
              <w:rPr>
                <w:lang w:eastAsia="zh-CN"/>
              </w:rPr>
            </w:pPr>
            <w:r>
              <w:rPr>
                <w:rFonts w:cs="Arial"/>
                <w:szCs w:val="18"/>
                <w:lang w:eastAsia="zh-CN"/>
              </w:rPr>
              <w:t>IMD2</w:t>
            </w:r>
          </w:p>
        </w:tc>
      </w:tr>
      <w:tr w:rsidR="006E1FC7" w14:paraId="4E72F5A9" w14:textId="77777777" w:rsidTr="00C90467">
        <w:trPr>
          <w:trHeight w:val="187"/>
          <w:jc w:val="center"/>
        </w:trPr>
        <w:tc>
          <w:tcPr>
            <w:tcW w:w="2005" w:type="dxa"/>
            <w:tcBorders>
              <w:top w:val="nil"/>
              <w:left w:val="single" w:sz="4" w:space="0" w:color="auto"/>
              <w:bottom w:val="nil"/>
              <w:right w:val="single" w:sz="4" w:space="0" w:color="auto"/>
            </w:tcBorders>
          </w:tcPr>
          <w:p w14:paraId="39EFB53C"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088694" w14:textId="77777777" w:rsidR="006E1FC7" w:rsidRDefault="006E1FC7" w:rsidP="00C90467">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E1FB60E" w14:textId="77777777" w:rsidR="006E1FC7" w:rsidRDefault="006E1FC7" w:rsidP="00C90467">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11980C35" w14:textId="77777777" w:rsidR="006E1FC7" w:rsidRDefault="006E1FC7" w:rsidP="00C90467">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1190DEC" w14:textId="77777777" w:rsidR="006E1FC7" w:rsidRDefault="006E1FC7" w:rsidP="00C90467">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37C0D9" w14:textId="77777777" w:rsidR="006E1FC7" w:rsidRDefault="006E1FC7" w:rsidP="00C90467">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3AEDFB75"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D47AF0" w14:textId="77777777" w:rsidR="006E1FC7" w:rsidRDefault="006E1FC7" w:rsidP="00C9046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7D354F" w14:textId="77777777" w:rsidR="006E1FC7" w:rsidRDefault="006E1FC7" w:rsidP="00C90467">
            <w:pPr>
              <w:pStyle w:val="TAC"/>
              <w:rPr>
                <w:lang w:eastAsia="zh-CN"/>
              </w:rPr>
            </w:pPr>
            <w:r>
              <w:rPr>
                <w:rFonts w:cs="Arial"/>
                <w:szCs w:val="18"/>
                <w:lang w:eastAsia="zh-CN"/>
              </w:rPr>
              <w:t>N/A</w:t>
            </w:r>
          </w:p>
        </w:tc>
      </w:tr>
      <w:tr w:rsidR="006E1FC7" w14:paraId="31D2FF97" w14:textId="77777777" w:rsidTr="00C90467">
        <w:trPr>
          <w:trHeight w:val="187"/>
          <w:jc w:val="center"/>
        </w:trPr>
        <w:tc>
          <w:tcPr>
            <w:tcW w:w="2005" w:type="dxa"/>
            <w:tcBorders>
              <w:top w:val="nil"/>
              <w:left w:val="single" w:sz="4" w:space="0" w:color="auto"/>
              <w:bottom w:val="nil"/>
              <w:right w:val="single" w:sz="4" w:space="0" w:color="auto"/>
            </w:tcBorders>
          </w:tcPr>
          <w:p w14:paraId="2B4725B1"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7DD436" w14:textId="77777777" w:rsidR="006E1FC7" w:rsidRDefault="006E1FC7" w:rsidP="00C90467">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42FE72" w14:textId="77777777" w:rsidR="006E1FC7" w:rsidRDefault="006E1FC7" w:rsidP="00C90467">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3E284BA8" w14:textId="77777777" w:rsidR="006E1FC7" w:rsidRDefault="006E1FC7" w:rsidP="00C90467">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EB49C5" w14:textId="77777777" w:rsidR="006E1FC7" w:rsidRDefault="006E1FC7" w:rsidP="00C90467">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F79C6F6" w14:textId="77777777" w:rsidR="006E1FC7" w:rsidRDefault="006E1FC7" w:rsidP="00C90467">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1DD28E48" w14:textId="77777777" w:rsidR="006E1FC7" w:rsidRDefault="006E1FC7" w:rsidP="00C90467">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1A91B80" w14:textId="77777777" w:rsidR="006E1FC7" w:rsidRDefault="006E1FC7" w:rsidP="00C9046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0D1F2" w14:textId="77777777" w:rsidR="006E1FC7" w:rsidRDefault="006E1FC7" w:rsidP="00C90467">
            <w:pPr>
              <w:pStyle w:val="TAC"/>
              <w:rPr>
                <w:lang w:eastAsia="zh-CN"/>
              </w:rPr>
            </w:pPr>
            <w:r>
              <w:rPr>
                <w:rFonts w:cs="Arial"/>
                <w:szCs w:val="18"/>
                <w:lang w:eastAsia="zh-CN"/>
              </w:rPr>
              <w:t>IMD</w:t>
            </w:r>
            <w:r>
              <w:rPr>
                <w:rFonts w:cs="Arial"/>
                <w:szCs w:val="18"/>
                <w:lang w:val="en-US" w:eastAsia="zh-CN"/>
              </w:rPr>
              <w:t>5</w:t>
            </w:r>
          </w:p>
        </w:tc>
      </w:tr>
      <w:tr w:rsidR="006E1FC7" w14:paraId="281D1915" w14:textId="77777777" w:rsidTr="00C90467">
        <w:trPr>
          <w:trHeight w:val="187"/>
          <w:jc w:val="center"/>
        </w:trPr>
        <w:tc>
          <w:tcPr>
            <w:tcW w:w="2005" w:type="dxa"/>
            <w:tcBorders>
              <w:top w:val="nil"/>
              <w:left w:val="single" w:sz="4" w:space="0" w:color="auto"/>
              <w:bottom w:val="nil"/>
              <w:right w:val="single" w:sz="4" w:space="0" w:color="auto"/>
            </w:tcBorders>
          </w:tcPr>
          <w:p w14:paraId="06A4130F"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F7BD9B3" w14:textId="77777777" w:rsidR="006E1FC7" w:rsidRDefault="006E1FC7" w:rsidP="00C90467">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D5B8B29" w14:textId="77777777" w:rsidR="006E1FC7" w:rsidRDefault="006E1FC7" w:rsidP="00C90467">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2BF66349" w14:textId="77777777" w:rsidR="006E1FC7" w:rsidRDefault="006E1FC7" w:rsidP="00C90467">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64BB49F" w14:textId="77777777" w:rsidR="006E1FC7" w:rsidRDefault="006E1FC7" w:rsidP="00C90467">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15D0E14" w14:textId="77777777" w:rsidR="006E1FC7" w:rsidRDefault="006E1FC7" w:rsidP="00C90467">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29F1F8B2"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DE9FED" w14:textId="77777777" w:rsidR="006E1FC7" w:rsidRDefault="006E1FC7" w:rsidP="00C9046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AA2A13" w14:textId="77777777" w:rsidR="006E1FC7" w:rsidRDefault="006E1FC7" w:rsidP="00C90467">
            <w:pPr>
              <w:pStyle w:val="TAC"/>
              <w:rPr>
                <w:lang w:eastAsia="zh-CN"/>
              </w:rPr>
            </w:pPr>
            <w:r>
              <w:rPr>
                <w:rFonts w:cs="Arial"/>
                <w:szCs w:val="18"/>
              </w:rPr>
              <w:t>N/A</w:t>
            </w:r>
          </w:p>
        </w:tc>
      </w:tr>
      <w:tr w:rsidR="006E1FC7" w14:paraId="451FC0E5" w14:textId="77777777" w:rsidTr="00C90467">
        <w:trPr>
          <w:trHeight w:val="187"/>
          <w:jc w:val="center"/>
        </w:trPr>
        <w:tc>
          <w:tcPr>
            <w:tcW w:w="2005" w:type="dxa"/>
            <w:tcBorders>
              <w:top w:val="nil"/>
              <w:left w:val="single" w:sz="4" w:space="0" w:color="auto"/>
              <w:bottom w:val="nil"/>
              <w:right w:val="single" w:sz="4" w:space="0" w:color="auto"/>
            </w:tcBorders>
          </w:tcPr>
          <w:p w14:paraId="7F580FF8"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0699906" w14:textId="77777777" w:rsidR="006E1FC7" w:rsidRDefault="006E1FC7" w:rsidP="00C90467">
            <w:pPr>
              <w:pStyle w:val="TAC"/>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1E2065CE" w14:textId="77777777" w:rsidR="006E1FC7" w:rsidRDefault="006E1FC7" w:rsidP="00C90467">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5BEE5598" w14:textId="77777777" w:rsidR="006E1FC7" w:rsidRDefault="006E1FC7" w:rsidP="00C90467">
            <w:pPr>
              <w:pStyle w:val="TAC"/>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156862D" w14:textId="77777777" w:rsidR="006E1FC7" w:rsidRDefault="006E1FC7" w:rsidP="00C90467">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4F666402" w14:textId="77777777" w:rsidR="006E1FC7" w:rsidRDefault="006E1FC7" w:rsidP="00C90467">
            <w:pPr>
              <w:pStyle w:val="TAC"/>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26177DA4" w14:textId="77777777" w:rsidR="006E1FC7" w:rsidRDefault="006E1FC7" w:rsidP="00C90467">
            <w:pPr>
              <w:pStyle w:val="TAC"/>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6E3BB90B" w14:textId="77777777" w:rsidR="006E1FC7" w:rsidRDefault="006E1FC7" w:rsidP="00C90467">
            <w:pPr>
              <w:pStyle w:val="TAC"/>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0436CB3E" w14:textId="77777777" w:rsidR="006E1FC7" w:rsidRDefault="006E1FC7" w:rsidP="00C90467">
            <w:pPr>
              <w:pStyle w:val="TAC"/>
              <w:rPr>
                <w:rFonts w:cs="Arial"/>
                <w:szCs w:val="18"/>
              </w:rPr>
            </w:pPr>
            <w:r w:rsidRPr="002F27DA">
              <w:t>IMD5</w:t>
            </w:r>
            <w:r w:rsidRPr="00F40A02">
              <w:rPr>
                <w:vertAlign w:val="superscript"/>
              </w:rPr>
              <w:t>13</w:t>
            </w:r>
          </w:p>
        </w:tc>
      </w:tr>
      <w:tr w:rsidR="006E1FC7" w14:paraId="14079425" w14:textId="77777777" w:rsidTr="00C90467">
        <w:trPr>
          <w:trHeight w:val="187"/>
          <w:jc w:val="center"/>
        </w:trPr>
        <w:tc>
          <w:tcPr>
            <w:tcW w:w="2005" w:type="dxa"/>
            <w:tcBorders>
              <w:top w:val="nil"/>
              <w:left w:val="single" w:sz="4" w:space="0" w:color="auto"/>
              <w:bottom w:val="nil"/>
              <w:right w:val="single" w:sz="4" w:space="0" w:color="auto"/>
            </w:tcBorders>
          </w:tcPr>
          <w:p w14:paraId="6E37F3F2"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396742F" w14:textId="77777777" w:rsidR="006E1FC7" w:rsidRDefault="006E1FC7" w:rsidP="00C90467">
            <w:pPr>
              <w:pStyle w:val="TAC"/>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6DF43737" w14:textId="77777777" w:rsidR="006E1FC7" w:rsidRDefault="006E1FC7" w:rsidP="00C90467">
            <w:pPr>
              <w:pStyle w:val="TAC"/>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CF73AD5" w14:textId="77777777" w:rsidR="006E1FC7" w:rsidRDefault="006E1FC7" w:rsidP="00C90467">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4398CEFA" w14:textId="77777777" w:rsidR="006E1FC7" w:rsidRDefault="006E1FC7" w:rsidP="00C90467">
            <w:pPr>
              <w:pStyle w:val="TAC"/>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58491F3E" w14:textId="77777777" w:rsidR="006E1FC7" w:rsidRDefault="006E1FC7" w:rsidP="00C90467">
            <w:pPr>
              <w:pStyle w:val="TAC"/>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08405FE0" w14:textId="77777777" w:rsidR="006E1FC7" w:rsidRDefault="006E1FC7" w:rsidP="00C90467">
            <w:pPr>
              <w:pStyle w:val="TAC"/>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28AAB964" w14:textId="77777777" w:rsidR="006E1FC7" w:rsidRDefault="006E1FC7" w:rsidP="00C90467">
            <w:pPr>
              <w:pStyle w:val="TAC"/>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389700D4" w14:textId="77777777" w:rsidR="006E1FC7" w:rsidRDefault="006E1FC7" w:rsidP="00C90467">
            <w:pPr>
              <w:pStyle w:val="TAC"/>
              <w:rPr>
                <w:rFonts w:cs="Arial"/>
                <w:szCs w:val="18"/>
              </w:rPr>
            </w:pPr>
            <w:r w:rsidRPr="002F27DA">
              <w:t>N/A</w:t>
            </w:r>
          </w:p>
        </w:tc>
      </w:tr>
      <w:tr w:rsidR="006E1FC7" w14:paraId="62C90B33" w14:textId="77777777" w:rsidTr="00C90467">
        <w:trPr>
          <w:trHeight w:val="187"/>
          <w:jc w:val="center"/>
        </w:trPr>
        <w:tc>
          <w:tcPr>
            <w:tcW w:w="2005" w:type="dxa"/>
            <w:tcBorders>
              <w:top w:val="nil"/>
              <w:left w:val="single" w:sz="4" w:space="0" w:color="auto"/>
              <w:bottom w:val="nil"/>
              <w:right w:val="single" w:sz="4" w:space="0" w:color="auto"/>
            </w:tcBorders>
          </w:tcPr>
          <w:p w14:paraId="01CAFBBA"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6327CF75" w14:textId="77777777" w:rsidR="006E1FC7" w:rsidRDefault="006E1FC7" w:rsidP="00C90467">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94EA0E3" w14:textId="77777777" w:rsidR="006E1FC7" w:rsidRDefault="006E1FC7" w:rsidP="00C90467">
            <w:pPr>
              <w:pStyle w:val="TAC"/>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287EE5BB" w14:textId="77777777" w:rsidR="006E1FC7" w:rsidRDefault="006E1FC7" w:rsidP="00C90467">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273FF26E" w14:textId="77777777" w:rsidR="006E1FC7" w:rsidRDefault="006E1FC7" w:rsidP="00C90467">
            <w:pPr>
              <w:pStyle w:val="TAC"/>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5B4421FA" w14:textId="77777777" w:rsidR="006E1FC7" w:rsidRDefault="006E1FC7" w:rsidP="00C90467">
            <w:pPr>
              <w:pStyle w:val="TAC"/>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5FD8609D" w14:textId="77777777" w:rsidR="006E1FC7" w:rsidRDefault="006E1FC7" w:rsidP="00C90467">
            <w:pPr>
              <w:pStyle w:val="TAC"/>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0AFF5D5A" w14:textId="77777777" w:rsidR="006E1FC7" w:rsidRDefault="006E1FC7" w:rsidP="00C90467">
            <w:pPr>
              <w:pStyle w:val="TAC"/>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01ACF1E8" w14:textId="77777777" w:rsidR="006E1FC7" w:rsidRDefault="006E1FC7" w:rsidP="00C90467">
            <w:pPr>
              <w:pStyle w:val="TAC"/>
              <w:rPr>
                <w:rFonts w:cs="Arial"/>
                <w:szCs w:val="18"/>
              </w:rPr>
            </w:pPr>
            <w:r w:rsidRPr="002F27DA">
              <w:t xml:space="preserve"> </w:t>
            </w:r>
          </w:p>
        </w:tc>
      </w:tr>
      <w:tr w:rsidR="006E1FC7" w14:paraId="17E7370A" w14:textId="77777777" w:rsidTr="00C90467">
        <w:trPr>
          <w:trHeight w:val="187"/>
          <w:jc w:val="center"/>
        </w:trPr>
        <w:tc>
          <w:tcPr>
            <w:tcW w:w="2005" w:type="dxa"/>
            <w:tcBorders>
              <w:top w:val="nil"/>
              <w:left w:val="single" w:sz="4" w:space="0" w:color="auto"/>
              <w:bottom w:val="nil"/>
              <w:right w:val="single" w:sz="4" w:space="0" w:color="auto"/>
            </w:tcBorders>
          </w:tcPr>
          <w:p w14:paraId="55BF8D07"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922CCC" w14:textId="77777777" w:rsidR="006E1FC7" w:rsidRDefault="006E1FC7" w:rsidP="00C90467">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2CD4D1F" w14:textId="77777777" w:rsidR="006E1FC7" w:rsidRDefault="006E1FC7" w:rsidP="00C90467">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914953F" w14:textId="77777777" w:rsidR="006E1FC7" w:rsidRDefault="006E1FC7" w:rsidP="00C90467">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AE7CCF" w14:textId="77777777" w:rsidR="006E1FC7" w:rsidRDefault="006E1FC7" w:rsidP="00C90467">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1F6F2C3" w14:textId="77777777" w:rsidR="006E1FC7" w:rsidRDefault="006E1FC7" w:rsidP="00C90467">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79CBC2FB" w14:textId="77777777" w:rsidR="006E1FC7" w:rsidRDefault="006E1FC7" w:rsidP="00C90467">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9041478" w14:textId="77777777" w:rsidR="006E1FC7" w:rsidRDefault="006E1FC7" w:rsidP="00C90467">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1FEC2" w14:textId="77777777" w:rsidR="006E1FC7" w:rsidRDefault="006E1FC7" w:rsidP="00C90467">
            <w:pPr>
              <w:pStyle w:val="TAC"/>
              <w:rPr>
                <w:rFonts w:cs="Arial"/>
                <w:szCs w:val="18"/>
              </w:rPr>
            </w:pPr>
            <w:r>
              <w:rPr>
                <w:rFonts w:cs="Arial"/>
                <w:szCs w:val="18"/>
                <w:lang w:eastAsia="zh-CN"/>
              </w:rPr>
              <w:t>IMD</w:t>
            </w:r>
            <w:r>
              <w:rPr>
                <w:rFonts w:cs="Arial"/>
                <w:szCs w:val="18"/>
                <w:lang w:val="en-US" w:eastAsia="zh-CN"/>
              </w:rPr>
              <w:t>7</w:t>
            </w:r>
          </w:p>
        </w:tc>
      </w:tr>
      <w:tr w:rsidR="006E1FC7" w14:paraId="02156FE8" w14:textId="77777777" w:rsidTr="00C90467">
        <w:trPr>
          <w:trHeight w:val="187"/>
          <w:jc w:val="center"/>
        </w:trPr>
        <w:tc>
          <w:tcPr>
            <w:tcW w:w="2005" w:type="dxa"/>
            <w:tcBorders>
              <w:top w:val="nil"/>
              <w:left w:val="single" w:sz="4" w:space="0" w:color="auto"/>
              <w:bottom w:val="nil"/>
              <w:right w:val="single" w:sz="4" w:space="0" w:color="auto"/>
            </w:tcBorders>
          </w:tcPr>
          <w:p w14:paraId="1C3736F4" w14:textId="77777777" w:rsidR="006E1FC7" w:rsidRDefault="006E1FC7" w:rsidP="00C90467">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0D43EA96" w14:textId="77777777" w:rsidR="006E1FC7" w:rsidRDefault="006E1FC7" w:rsidP="00C90467">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018B3BF6" w14:textId="77777777" w:rsidR="006E1FC7" w:rsidRDefault="006E1FC7" w:rsidP="00C90467">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5587FA13" w14:textId="77777777" w:rsidR="006E1FC7" w:rsidRDefault="006E1FC7" w:rsidP="00C90467">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5C917D19" w14:textId="77777777" w:rsidR="006E1FC7" w:rsidRDefault="006E1FC7" w:rsidP="00C90467">
            <w:pPr>
              <w:pStyle w:val="TAC"/>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479175A" w14:textId="77777777" w:rsidR="006E1FC7" w:rsidRDefault="006E1FC7" w:rsidP="00C90467">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4481A76B" w14:textId="77777777" w:rsidR="006E1FC7" w:rsidRDefault="006E1FC7" w:rsidP="00C90467">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D0097E7" w14:textId="77777777" w:rsidR="006E1FC7" w:rsidRDefault="006E1FC7" w:rsidP="00C90467">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AD03F33" w14:textId="77777777" w:rsidR="006E1FC7" w:rsidRDefault="006E1FC7" w:rsidP="00C90467">
            <w:pPr>
              <w:pStyle w:val="TAC"/>
              <w:rPr>
                <w:rFonts w:cs="Arial"/>
                <w:szCs w:val="18"/>
              </w:rPr>
            </w:pPr>
            <w:r>
              <w:rPr>
                <w:lang w:eastAsia="zh-CN"/>
              </w:rPr>
              <w:t>N/A</w:t>
            </w:r>
          </w:p>
        </w:tc>
      </w:tr>
      <w:tr w:rsidR="006E1FC7" w14:paraId="4416F332" w14:textId="77777777" w:rsidTr="00C90467">
        <w:trPr>
          <w:trHeight w:val="187"/>
          <w:jc w:val="center"/>
        </w:trPr>
        <w:tc>
          <w:tcPr>
            <w:tcW w:w="2005" w:type="dxa"/>
            <w:tcBorders>
              <w:top w:val="nil"/>
              <w:left w:val="single" w:sz="4" w:space="0" w:color="auto"/>
              <w:bottom w:val="nil"/>
              <w:right w:val="single" w:sz="4" w:space="0" w:color="auto"/>
            </w:tcBorders>
          </w:tcPr>
          <w:p w14:paraId="0B72CBBC" w14:textId="77777777" w:rsidR="006E1FC7" w:rsidRDefault="006E1FC7" w:rsidP="00C90467">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4DFEA478" w14:textId="77777777" w:rsidR="006E1FC7" w:rsidRDefault="006E1FC7" w:rsidP="00C90467">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CF870C4" w14:textId="77777777" w:rsidR="006E1FC7" w:rsidRDefault="006E1FC7" w:rsidP="00C90467">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220AF050" w14:textId="77777777" w:rsidR="006E1FC7" w:rsidRDefault="006E1FC7" w:rsidP="00C90467">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18B1F020" w14:textId="77777777" w:rsidR="006E1FC7" w:rsidRDefault="006E1FC7" w:rsidP="00C90467">
            <w:pPr>
              <w:pStyle w:val="TAC"/>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7D55C4E7" w14:textId="77777777" w:rsidR="006E1FC7" w:rsidRDefault="006E1FC7" w:rsidP="00C90467">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5E6FC47B" w14:textId="77777777" w:rsidR="006E1FC7" w:rsidRDefault="006E1FC7" w:rsidP="00C90467">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0D1988D" w14:textId="77777777" w:rsidR="006E1FC7" w:rsidRDefault="006E1FC7" w:rsidP="00C90467">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3D601FD" w14:textId="77777777" w:rsidR="006E1FC7" w:rsidRDefault="006E1FC7" w:rsidP="00C90467">
            <w:pPr>
              <w:pStyle w:val="TAC"/>
              <w:rPr>
                <w:rFonts w:cs="Arial"/>
                <w:szCs w:val="18"/>
              </w:rPr>
            </w:pPr>
          </w:p>
        </w:tc>
      </w:tr>
      <w:tr w:rsidR="006E1FC7" w14:paraId="7C533EC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7C918D" w14:textId="77777777" w:rsidR="006E1FC7" w:rsidRDefault="006E1FC7" w:rsidP="00C90467">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28E89448" w14:textId="77777777" w:rsidR="006E1FC7" w:rsidRDefault="006E1FC7" w:rsidP="00C90467">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D8D619F" w14:textId="77777777" w:rsidR="006E1FC7" w:rsidRDefault="006E1FC7" w:rsidP="00C90467">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E71E4D"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824E75" w14:textId="77777777" w:rsidR="006E1FC7" w:rsidRDefault="006E1FC7" w:rsidP="00C90467">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08BA37" w14:textId="77777777" w:rsidR="006E1FC7" w:rsidRDefault="006E1FC7" w:rsidP="00C90467">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7DCB669" w14:textId="77777777" w:rsidR="006E1FC7" w:rsidRDefault="006E1FC7" w:rsidP="00C90467">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94E993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96A64" w14:textId="77777777" w:rsidR="006E1FC7" w:rsidRDefault="006E1FC7" w:rsidP="00C90467">
            <w:pPr>
              <w:pStyle w:val="TAC"/>
              <w:rPr>
                <w:lang w:eastAsia="zh-CN"/>
              </w:rPr>
            </w:pPr>
            <w:r>
              <w:rPr>
                <w:lang w:eastAsia="zh-CN"/>
              </w:rPr>
              <w:t>IMD</w:t>
            </w:r>
            <w:r>
              <w:rPr>
                <w:lang w:val="en-US" w:eastAsia="zh-CN"/>
              </w:rPr>
              <w:t>5</w:t>
            </w:r>
          </w:p>
        </w:tc>
      </w:tr>
      <w:tr w:rsidR="006E1FC7" w14:paraId="3D694E3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09BC723"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334CC7" w14:textId="77777777" w:rsidR="006E1FC7" w:rsidRDefault="006E1FC7" w:rsidP="00C90467">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2153793" w14:textId="77777777" w:rsidR="006E1FC7" w:rsidRDefault="006E1FC7" w:rsidP="00C90467">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301CE9A" w14:textId="77777777" w:rsidR="006E1FC7" w:rsidRDefault="006E1FC7" w:rsidP="00C90467">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75FDFBC" w14:textId="77777777" w:rsidR="006E1FC7" w:rsidRDefault="006E1FC7" w:rsidP="00C90467">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416F774" w14:textId="77777777" w:rsidR="006E1FC7" w:rsidRDefault="006E1FC7" w:rsidP="00C90467">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201FF3E9" w14:textId="77777777" w:rsidR="006E1FC7" w:rsidRDefault="006E1FC7" w:rsidP="00C90467">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DCF22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42D16F" w14:textId="77777777" w:rsidR="006E1FC7" w:rsidRDefault="006E1FC7" w:rsidP="00C90467">
            <w:pPr>
              <w:pStyle w:val="TAC"/>
              <w:rPr>
                <w:lang w:eastAsia="zh-CN"/>
              </w:rPr>
            </w:pPr>
            <w:r>
              <w:t>N/A</w:t>
            </w:r>
          </w:p>
        </w:tc>
      </w:tr>
      <w:tr w:rsidR="006E1FC7" w14:paraId="75B9710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E9707E" w14:textId="77777777" w:rsidR="006E1FC7" w:rsidRDefault="006E1FC7" w:rsidP="00C90467">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58D3837" w14:textId="77777777" w:rsidR="006E1FC7" w:rsidRDefault="006E1FC7" w:rsidP="00C90467">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65B2506C" w14:textId="77777777" w:rsidR="006E1FC7" w:rsidRDefault="006E1FC7" w:rsidP="00C90467">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04C43327" w14:textId="77777777" w:rsidR="006E1FC7" w:rsidRDefault="006E1FC7" w:rsidP="00C90467">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5EB1291" w14:textId="77777777" w:rsidR="006E1FC7" w:rsidRDefault="006E1FC7" w:rsidP="00C90467">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3435BE" w14:textId="77777777" w:rsidR="006E1FC7" w:rsidRDefault="006E1FC7" w:rsidP="00C90467">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2BFE979C" w14:textId="77777777" w:rsidR="006E1FC7" w:rsidRDefault="006E1FC7" w:rsidP="00C90467">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10B107D"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847CEE" w14:textId="77777777" w:rsidR="006E1FC7" w:rsidRDefault="006E1FC7" w:rsidP="00C90467">
            <w:pPr>
              <w:pStyle w:val="TAC"/>
            </w:pPr>
            <w:r>
              <w:rPr>
                <w:lang w:val="en-US" w:eastAsia="ja-JP"/>
              </w:rPr>
              <w:t>IMD4</w:t>
            </w:r>
          </w:p>
        </w:tc>
      </w:tr>
      <w:tr w:rsidR="006E1FC7" w14:paraId="680BB88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330193"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0418A" w14:textId="77777777" w:rsidR="006E1FC7" w:rsidRDefault="006E1FC7" w:rsidP="00C90467">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96F1C81" w14:textId="77777777" w:rsidR="006E1FC7" w:rsidRDefault="006E1FC7" w:rsidP="00C90467">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46A564BE"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16ABBB" w14:textId="77777777" w:rsidR="006E1FC7" w:rsidRDefault="006E1FC7" w:rsidP="00C90467">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AC7158D" w14:textId="77777777" w:rsidR="006E1FC7" w:rsidRDefault="006E1FC7" w:rsidP="00C90467">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52929C49" w14:textId="77777777" w:rsidR="006E1FC7" w:rsidRDefault="006E1FC7" w:rsidP="00C90467">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D828318"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C231B" w14:textId="77777777" w:rsidR="006E1FC7" w:rsidRDefault="006E1FC7" w:rsidP="00C90467">
            <w:pPr>
              <w:pStyle w:val="TAC"/>
            </w:pPr>
            <w:r>
              <w:rPr>
                <w:lang w:val="en-US" w:eastAsia="ja-JP"/>
              </w:rPr>
              <w:t>N/A</w:t>
            </w:r>
          </w:p>
        </w:tc>
      </w:tr>
      <w:tr w:rsidR="006E1FC7" w14:paraId="2DC5B39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B2ADF2" w14:textId="77777777" w:rsidR="006E1FC7" w:rsidRDefault="006E1FC7" w:rsidP="00C90467">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C7D867" w14:textId="77777777" w:rsidR="006E1FC7" w:rsidRDefault="006E1FC7" w:rsidP="00C90467">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EC5F02A" w14:textId="77777777" w:rsidR="006E1FC7" w:rsidRDefault="006E1FC7" w:rsidP="00C90467">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A9B41C4" w14:textId="77777777" w:rsidR="006E1FC7" w:rsidRDefault="006E1FC7" w:rsidP="00C90467">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36D320" w14:textId="77777777" w:rsidR="006E1FC7" w:rsidRDefault="006E1FC7" w:rsidP="00C90467">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4E1AB5" w14:textId="77777777" w:rsidR="006E1FC7" w:rsidRDefault="006E1FC7" w:rsidP="00C90467">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726398C6" w14:textId="77777777" w:rsidR="006E1FC7" w:rsidRDefault="006E1FC7" w:rsidP="00C90467">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1E8CA0E"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C6B1B" w14:textId="77777777" w:rsidR="006E1FC7" w:rsidRDefault="006E1FC7" w:rsidP="00C90467">
            <w:pPr>
              <w:pStyle w:val="TAC"/>
              <w:rPr>
                <w:lang w:eastAsia="zh-TW"/>
              </w:rPr>
            </w:pPr>
            <w:r>
              <w:rPr>
                <w:lang w:val="en-US" w:eastAsia="zh-CN"/>
              </w:rPr>
              <w:t>IMD2</w:t>
            </w:r>
          </w:p>
        </w:tc>
      </w:tr>
      <w:tr w:rsidR="006E1FC7" w14:paraId="5F3F3F8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868377"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6E3224" w14:textId="77777777" w:rsidR="006E1FC7" w:rsidRDefault="006E1FC7" w:rsidP="00C90467">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986549D" w14:textId="77777777" w:rsidR="006E1FC7" w:rsidRDefault="006E1FC7" w:rsidP="00C90467">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2168D418" w14:textId="77777777" w:rsidR="006E1FC7" w:rsidRDefault="006E1FC7" w:rsidP="00C90467">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D9D5404" w14:textId="77777777" w:rsidR="006E1FC7" w:rsidRDefault="006E1FC7" w:rsidP="00C90467">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7ACF93E" w14:textId="77777777" w:rsidR="006E1FC7" w:rsidRDefault="006E1FC7" w:rsidP="00C90467">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31E2868F" w14:textId="77777777" w:rsidR="006E1FC7" w:rsidRDefault="006E1FC7" w:rsidP="00C90467">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0D6EB"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1CD56" w14:textId="77777777" w:rsidR="006E1FC7" w:rsidRDefault="006E1FC7" w:rsidP="00C90467">
            <w:pPr>
              <w:pStyle w:val="TAC"/>
              <w:rPr>
                <w:lang w:eastAsia="zh-TW"/>
              </w:rPr>
            </w:pPr>
            <w:r>
              <w:rPr>
                <w:lang w:val="en-US" w:eastAsia="zh-CN"/>
              </w:rPr>
              <w:t>N/A</w:t>
            </w:r>
          </w:p>
        </w:tc>
      </w:tr>
      <w:tr w:rsidR="006E1FC7" w14:paraId="58A4373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874C502"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2B6A296" w14:textId="77777777" w:rsidR="006E1FC7" w:rsidRDefault="006E1FC7" w:rsidP="00C90467">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43882B8F" w14:textId="77777777" w:rsidR="006E1FC7" w:rsidRDefault="006E1FC7" w:rsidP="00C90467">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9FBE956" w14:textId="77777777" w:rsidR="006E1FC7" w:rsidRDefault="006E1FC7" w:rsidP="00C90467">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03360A9" w14:textId="77777777" w:rsidR="006E1FC7" w:rsidRDefault="006E1FC7" w:rsidP="00C90467">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0FF3C2" w14:textId="77777777" w:rsidR="006E1FC7" w:rsidRDefault="006E1FC7" w:rsidP="00C90467">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05073472" w14:textId="77777777" w:rsidR="006E1FC7" w:rsidRDefault="006E1FC7" w:rsidP="00C90467">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0739A29"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DD8D4" w14:textId="77777777" w:rsidR="006E1FC7" w:rsidRDefault="006E1FC7" w:rsidP="00C90467">
            <w:pPr>
              <w:pStyle w:val="TAC"/>
              <w:rPr>
                <w:lang w:eastAsia="zh-TW"/>
              </w:rPr>
            </w:pPr>
            <w:r>
              <w:rPr>
                <w:lang w:val="en-US" w:eastAsia="zh-CN"/>
              </w:rPr>
              <w:t>IMD5</w:t>
            </w:r>
          </w:p>
        </w:tc>
      </w:tr>
      <w:tr w:rsidR="006E1FC7" w14:paraId="1194B04B"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EE774F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7F6A8C" w14:textId="77777777" w:rsidR="006E1FC7" w:rsidRDefault="006E1FC7" w:rsidP="00C90467">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33273A87" w14:textId="77777777" w:rsidR="006E1FC7" w:rsidRDefault="006E1FC7" w:rsidP="00C90467">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2FD1355" w14:textId="77777777" w:rsidR="006E1FC7" w:rsidRDefault="006E1FC7" w:rsidP="00C90467">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DB4B07" w14:textId="77777777" w:rsidR="006E1FC7" w:rsidRDefault="006E1FC7" w:rsidP="00C90467">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4DA3503" w14:textId="77777777" w:rsidR="006E1FC7" w:rsidRDefault="006E1FC7" w:rsidP="00C90467">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12305E47" w14:textId="77777777" w:rsidR="006E1FC7" w:rsidRDefault="006E1FC7" w:rsidP="00C90467">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9D876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5FA048" w14:textId="77777777" w:rsidR="006E1FC7" w:rsidRDefault="006E1FC7" w:rsidP="00C90467">
            <w:pPr>
              <w:pStyle w:val="TAC"/>
              <w:rPr>
                <w:lang w:eastAsia="zh-TW"/>
              </w:rPr>
            </w:pPr>
            <w:r>
              <w:rPr>
                <w:lang w:val="en-US" w:eastAsia="zh-CN"/>
              </w:rPr>
              <w:t>N/A</w:t>
            </w:r>
          </w:p>
        </w:tc>
      </w:tr>
      <w:tr w:rsidR="006E1FC7" w14:paraId="2188E1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03BE153" w14:textId="77777777" w:rsidR="006E1FC7" w:rsidRDefault="006E1FC7" w:rsidP="00C9046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643FE9D8" w14:textId="77777777" w:rsidR="006E1FC7" w:rsidRDefault="006E1FC7" w:rsidP="00C90467">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02FAE242" w14:textId="77777777" w:rsidR="006E1FC7" w:rsidRDefault="006E1FC7" w:rsidP="00C90467">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6DC6A8D5" w14:textId="77777777" w:rsidR="006E1FC7" w:rsidRDefault="006E1FC7" w:rsidP="00C90467">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947EFAF" w14:textId="77777777" w:rsidR="006E1FC7" w:rsidRDefault="006E1FC7" w:rsidP="00C90467">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7C30A87" w14:textId="77777777" w:rsidR="006E1FC7" w:rsidRDefault="006E1FC7" w:rsidP="00C90467">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7077C3EB" w14:textId="77777777" w:rsidR="006E1FC7" w:rsidRDefault="006E1FC7" w:rsidP="00C90467">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3DA3F745" w14:textId="77777777" w:rsidR="006E1FC7" w:rsidRDefault="006E1FC7" w:rsidP="00C9046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1F74B" w14:textId="77777777" w:rsidR="006E1FC7" w:rsidRDefault="006E1FC7" w:rsidP="00C90467">
            <w:pPr>
              <w:pStyle w:val="TAC"/>
              <w:rPr>
                <w:lang w:val="en-US" w:eastAsia="ja-JP"/>
              </w:rPr>
            </w:pPr>
            <w:r>
              <w:rPr>
                <w:lang w:eastAsia="zh-TW"/>
              </w:rPr>
              <w:t>IMD5</w:t>
            </w:r>
            <w:r>
              <w:rPr>
                <w:vertAlign w:val="superscript"/>
                <w:lang w:eastAsia="ja-JP"/>
              </w:rPr>
              <w:t>13</w:t>
            </w:r>
          </w:p>
        </w:tc>
      </w:tr>
      <w:tr w:rsidR="006E1FC7" w14:paraId="09F3EC2F" w14:textId="77777777" w:rsidTr="00C90467">
        <w:trPr>
          <w:trHeight w:val="187"/>
          <w:jc w:val="center"/>
        </w:trPr>
        <w:tc>
          <w:tcPr>
            <w:tcW w:w="2005" w:type="dxa"/>
            <w:tcBorders>
              <w:top w:val="nil"/>
              <w:left w:val="single" w:sz="4" w:space="0" w:color="auto"/>
              <w:bottom w:val="nil"/>
              <w:right w:val="single" w:sz="4" w:space="0" w:color="auto"/>
            </w:tcBorders>
          </w:tcPr>
          <w:p w14:paraId="1B37ED6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9BB5F4" w14:textId="77777777" w:rsidR="006E1FC7" w:rsidRDefault="006E1FC7" w:rsidP="00C90467">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FA01F31" w14:textId="77777777" w:rsidR="006E1FC7" w:rsidRDefault="006E1FC7" w:rsidP="00C90467">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2CD97491" w14:textId="77777777" w:rsidR="006E1FC7" w:rsidRDefault="006E1FC7" w:rsidP="00C90467">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2D59A961" w14:textId="77777777" w:rsidR="006E1FC7" w:rsidRDefault="006E1FC7" w:rsidP="00C90467">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63C3CBBF" w14:textId="77777777" w:rsidR="006E1FC7" w:rsidRDefault="006E1FC7" w:rsidP="00C90467">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696C5299" w14:textId="77777777" w:rsidR="006E1FC7" w:rsidRDefault="006E1FC7" w:rsidP="00C9046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BA9AD37" w14:textId="77777777" w:rsidR="006E1FC7" w:rsidRDefault="006E1FC7" w:rsidP="00C9046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71DED" w14:textId="77777777" w:rsidR="006E1FC7" w:rsidRDefault="006E1FC7" w:rsidP="00C90467">
            <w:pPr>
              <w:pStyle w:val="TAC"/>
              <w:rPr>
                <w:lang w:val="en-US" w:eastAsia="ja-JP"/>
              </w:rPr>
            </w:pPr>
            <w:r>
              <w:rPr>
                <w:lang w:eastAsia="zh-TW"/>
              </w:rPr>
              <w:t>N/A</w:t>
            </w:r>
          </w:p>
        </w:tc>
      </w:tr>
      <w:tr w:rsidR="006E1FC7" w14:paraId="7B42A60B" w14:textId="77777777" w:rsidTr="00C90467">
        <w:trPr>
          <w:trHeight w:val="187"/>
          <w:jc w:val="center"/>
        </w:trPr>
        <w:tc>
          <w:tcPr>
            <w:tcW w:w="2005" w:type="dxa"/>
            <w:tcBorders>
              <w:top w:val="nil"/>
              <w:left w:val="single" w:sz="4" w:space="0" w:color="auto"/>
              <w:bottom w:val="nil"/>
              <w:right w:val="single" w:sz="4" w:space="0" w:color="auto"/>
            </w:tcBorders>
          </w:tcPr>
          <w:p w14:paraId="6DB88DCE" w14:textId="77777777" w:rsidR="006E1FC7" w:rsidRDefault="006E1FC7" w:rsidP="00C90467">
            <w:pPr>
              <w:pStyle w:val="TAC"/>
            </w:pPr>
            <w:r>
              <w:t>CA_n71-n78</w:t>
            </w:r>
          </w:p>
          <w:p w14:paraId="5C2503A8"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0A2C8F" w14:textId="77777777" w:rsidR="006E1FC7" w:rsidRDefault="006E1FC7" w:rsidP="00C90467">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085C2C57" w14:textId="77777777" w:rsidR="006E1FC7" w:rsidRDefault="006E1FC7" w:rsidP="00C90467">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531DB688" w14:textId="77777777" w:rsidR="006E1FC7" w:rsidRDefault="006E1FC7" w:rsidP="00C90467">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5F070B3" w14:textId="77777777" w:rsidR="006E1FC7" w:rsidRDefault="006E1FC7" w:rsidP="00C90467">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4204F14" w14:textId="77777777" w:rsidR="006E1FC7" w:rsidRDefault="006E1FC7" w:rsidP="00C90467">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46869A1E" w14:textId="77777777" w:rsidR="006E1FC7" w:rsidRDefault="006E1FC7" w:rsidP="00C90467">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34D3414C" w14:textId="77777777" w:rsidR="006E1FC7" w:rsidRDefault="006E1FC7" w:rsidP="00C9046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CD6A1" w14:textId="77777777" w:rsidR="006E1FC7" w:rsidRDefault="006E1FC7" w:rsidP="00C90467">
            <w:pPr>
              <w:pStyle w:val="TAC"/>
              <w:rPr>
                <w:lang w:val="en-US" w:eastAsia="ja-JP"/>
              </w:rPr>
            </w:pPr>
            <w:r>
              <w:rPr>
                <w:lang w:eastAsia="zh-CN"/>
              </w:rPr>
              <w:t>IMD5</w:t>
            </w:r>
          </w:p>
        </w:tc>
      </w:tr>
      <w:tr w:rsidR="006E1FC7" w14:paraId="07CB17B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E8DFBE"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EDC5DA7" w14:textId="77777777" w:rsidR="006E1FC7" w:rsidRDefault="006E1FC7" w:rsidP="00C90467">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1701C383" w14:textId="77777777" w:rsidR="006E1FC7" w:rsidRDefault="006E1FC7" w:rsidP="00C90467">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39B6252C" w14:textId="77777777" w:rsidR="006E1FC7" w:rsidRDefault="006E1FC7" w:rsidP="00C90467">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BBCE5C0" w14:textId="77777777" w:rsidR="006E1FC7" w:rsidRDefault="006E1FC7" w:rsidP="00C90467">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8C6A548" w14:textId="77777777" w:rsidR="006E1FC7" w:rsidRDefault="006E1FC7" w:rsidP="00C90467">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37BF8D47" w14:textId="77777777" w:rsidR="006E1FC7" w:rsidRDefault="006E1FC7" w:rsidP="00C9046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A9BB9A1" w14:textId="77777777" w:rsidR="006E1FC7" w:rsidRDefault="006E1FC7" w:rsidP="00C9046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D3159" w14:textId="77777777" w:rsidR="006E1FC7" w:rsidRDefault="006E1FC7" w:rsidP="00C90467">
            <w:pPr>
              <w:pStyle w:val="TAC"/>
              <w:rPr>
                <w:lang w:val="en-US" w:eastAsia="ja-JP"/>
              </w:rPr>
            </w:pPr>
            <w:r>
              <w:rPr>
                <w:lang w:eastAsia="ja-JP"/>
              </w:rPr>
              <w:t>N/A</w:t>
            </w:r>
          </w:p>
        </w:tc>
      </w:tr>
      <w:tr w:rsidR="006E1FC7" w14:paraId="4D65A29B"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558E4E1" w14:textId="77777777" w:rsidR="006E1FC7" w:rsidRDefault="006E1FC7" w:rsidP="00C90467">
            <w:pPr>
              <w:pStyle w:val="TAN"/>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E513DB8" w14:textId="77777777" w:rsidR="006E1FC7" w:rsidRDefault="006E1FC7" w:rsidP="00C9046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DB9753D" w14:textId="77777777" w:rsidR="006E1FC7" w:rsidRDefault="006E1FC7" w:rsidP="00C9046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ED3843F" w14:textId="77777777" w:rsidR="006E1FC7" w:rsidRDefault="006E1FC7" w:rsidP="00C90467">
            <w:pPr>
              <w:pStyle w:val="TAN"/>
            </w:pPr>
            <w:r>
              <w:t>NOTE 4:</w:t>
            </w:r>
            <w:r>
              <w:tab/>
              <w:t>This band is subject to IMD5 also which MSD is not specified</w:t>
            </w:r>
            <w:r>
              <w:rPr>
                <w:lang w:eastAsia="ja-JP"/>
              </w:rPr>
              <w:t>.</w:t>
            </w:r>
          </w:p>
          <w:p w14:paraId="03852B9F" w14:textId="77777777" w:rsidR="006E1FC7" w:rsidRDefault="006E1FC7" w:rsidP="00C90467">
            <w:pPr>
              <w:pStyle w:val="TAN"/>
            </w:pPr>
            <w:r>
              <w:t>NOTE 5:</w:t>
            </w:r>
            <w:r>
              <w:tab/>
              <w:t>Void.</w:t>
            </w:r>
          </w:p>
          <w:p w14:paraId="26E73839" w14:textId="77777777" w:rsidR="006E1FC7" w:rsidRDefault="006E1FC7" w:rsidP="00C90467">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0F64A4CC" w14:textId="77777777" w:rsidR="006E1FC7" w:rsidRDefault="006E1FC7" w:rsidP="00C90467">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宋体"/>
                <w:lang w:val="en-US" w:eastAsia="zh-CN"/>
              </w:rPr>
              <w:t xml:space="preserve">IMD2 </w:t>
            </w:r>
            <w:r>
              <w:rPr>
                <w:rFonts w:eastAsia="Malgun Gothic"/>
                <w:lang w:eastAsia="ko-KR"/>
              </w:rPr>
              <w:t>MSD requirement apply for this CA configuration when two uplink sub blocks are assigned within CA_77(2A).</w:t>
            </w:r>
          </w:p>
          <w:p w14:paraId="2312E188" w14:textId="77777777" w:rsidR="006E1FC7" w:rsidRDefault="006E1FC7" w:rsidP="00C90467">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2662D375" w14:textId="77777777" w:rsidR="006E1FC7" w:rsidRDefault="006E1FC7" w:rsidP="00C90467">
            <w:pPr>
              <w:pStyle w:val="TAN"/>
              <w:rPr>
                <w:lang w:val="en-US" w:eastAsia="zh-CN"/>
              </w:rPr>
            </w:pPr>
            <w:r>
              <w:t>NOTE</w:t>
            </w:r>
            <w:r>
              <w:rPr>
                <w:rFonts w:eastAsia="宋体"/>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3856FA0F" w14:textId="77777777" w:rsidR="006E1FC7" w:rsidRDefault="006E1FC7" w:rsidP="00C90467">
            <w:pPr>
              <w:pStyle w:val="TAN"/>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7BC3E105" w14:textId="77777777" w:rsidR="006E1FC7" w:rsidRDefault="006E1FC7" w:rsidP="00C90467">
            <w:pPr>
              <w:pStyle w:val="TAN"/>
              <w:rPr>
                <w:rFonts w:eastAsia="Malgun Gothic"/>
                <w:lang w:eastAsia="ko-KR"/>
              </w:rPr>
            </w:pPr>
            <w:r>
              <w:t xml:space="preserve">NOTE </w:t>
            </w:r>
            <w:r>
              <w:rPr>
                <w:rFonts w:eastAsia="宋体"/>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249C7946" w14:textId="77777777" w:rsidR="006E1FC7" w:rsidRDefault="006E1FC7" w:rsidP="00C90467">
            <w:pPr>
              <w:pStyle w:val="TAN"/>
              <w:rPr>
                <w:rFonts w:eastAsia="Malgun Gothic"/>
                <w:lang w:eastAsia="ko-KR"/>
              </w:rPr>
            </w:pPr>
            <w:r>
              <w:t xml:space="preserve">NOTE </w:t>
            </w:r>
            <w:r>
              <w:rPr>
                <w:lang w:val="en-US" w:eastAsia="zh-CN"/>
              </w:rPr>
              <w:t>12</w:t>
            </w:r>
            <w:r>
              <w:t>:</w:t>
            </w:r>
            <w:r>
              <w:tab/>
              <w:t>This band supports intra-band non-contiguous uplink configuration.</w:t>
            </w:r>
          </w:p>
          <w:p w14:paraId="21E54108" w14:textId="77777777" w:rsidR="006E1FC7" w:rsidRDefault="006E1FC7" w:rsidP="00C90467">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2FC9822" w14:textId="77777777" w:rsidR="006E1FC7" w:rsidRPr="007B76B3" w:rsidRDefault="006E1FC7" w:rsidP="00C90467">
            <w:pPr>
              <w:pStyle w:val="TAN"/>
            </w:pPr>
            <w:r w:rsidRPr="007B76B3">
              <w:t xml:space="preserve">NOTE </w:t>
            </w:r>
            <w:r>
              <w:rPr>
                <w:lang w:val="en-US" w:eastAsia="zh-CN"/>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5F655473" w14:textId="77777777" w:rsidR="006E1FC7" w:rsidRPr="00745AFA" w:rsidRDefault="006E1FC7" w:rsidP="00C90467">
            <w:pPr>
              <w:pStyle w:val="TAN"/>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4F1C048D" w14:textId="77777777" w:rsidR="006E1FC7" w:rsidRDefault="006E1FC7" w:rsidP="006E1FC7">
      <w:pPr>
        <w:rPr>
          <w:lang w:eastAsia="zh-CN"/>
        </w:rPr>
      </w:pPr>
    </w:p>
    <w:p w14:paraId="00E772D0" w14:textId="77777777" w:rsidR="006E1FC7" w:rsidRDefault="006E1FC7" w:rsidP="006E1FC7">
      <w:pPr>
        <w:pStyle w:val="TH"/>
        <w:rPr>
          <w:lang w:eastAsia="zh-CN"/>
        </w:rPr>
      </w:pPr>
      <w:bookmarkStart w:id="10" w:name="_CRTable7_3A_51a"/>
      <w:r w:rsidRPr="00A1115A">
        <w:rPr>
          <w:lang w:eastAsia="zh-CN"/>
        </w:rPr>
        <w:lastRenderedPageBreak/>
        <w:t xml:space="preserve">Table </w:t>
      </w:r>
      <w:bookmarkEnd w:id="10"/>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E1FC7" w14:paraId="188E9C85" w14:textId="77777777" w:rsidTr="00C90467">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2C4405" w14:textId="77777777" w:rsidR="006E1FC7" w:rsidRDefault="006E1FC7" w:rsidP="00C90467">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F3A3EF9" w14:textId="77777777" w:rsidR="006E1FC7" w:rsidRDefault="006E1FC7" w:rsidP="00C90467">
            <w:pPr>
              <w:pStyle w:val="TAH"/>
            </w:pPr>
            <w:r>
              <w:t>Source of IMD</w:t>
            </w:r>
          </w:p>
        </w:tc>
      </w:tr>
      <w:tr w:rsidR="006E1FC7" w14:paraId="50855693" w14:textId="77777777" w:rsidTr="00C90467">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17476D" w14:textId="77777777" w:rsidR="006E1FC7" w:rsidRDefault="006E1FC7" w:rsidP="00C90467">
            <w:pPr>
              <w:pStyle w:val="TAH"/>
            </w:pPr>
            <w:r>
              <w:rPr>
                <w:lang w:eastAsia="ja-JP"/>
              </w:rPr>
              <w:t>NR</w:t>
            </w:r>
            <w:r>
              <w:t xml:space="preserve"> </w:t>
            </w:r>
            <w:r>
              <w:rPr>
                <w:lang w:val="en-US" w:eastAsia="zh-CN"/>
              </w:rPr>
              <w:t>CA</w:t>
            </w:r>
          </w:p>
          <w:p w14:paraId="421BE169" w14:textId="77777777" w:rsidR="006E1FC7" w:rsidRDefault="006E1FC7" w:rsidP="00C90467">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2A3578E"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62B755"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91FFC10"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B15D6E4" w14:textId="77777777" w:rsidR="006E1FC7" w:rsidRDefault="006E1FC7" w:rsidP="00C90467">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FE1C3F1"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326C999"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210AC47" w14:textId="77777777" w:rsidR="006E1FC7" w:rsidRDefault="006E1FC7" w:rsidP="00C90467">
            <w:pPr>
              <w:pStyle w:val="TAH"/>
            </w:pPr>
            <w:r>
              <w:t>Duplex mode</w:t>
            </w:r>
          </w:p>
        </w:tc>
        <w:tc>
          <w:tcPr>
            <w:tcW w:w="1056" w:type="dxa"/>
            <w:tcBorders>
              <w:top w:val="nil"/>
              <w:left w:val="single" w:sz="4" w:space="0" w:color="auto"/>
              <w:bottom w:val="single" w:sz="4" w:space="0" w:color="auto"/>
              <w:right w:val="single" w:sz="4" w:space="0" w:color="auto"/>
            </w:tcBorders>
          </w:tcPr>
          <w:p w14:paraId="74ADF462" w14:textId="77777777" w:rsidR="006E1FC7" w:rsidRDefault="006E1FC7" w:rsidP="00C90467">
            <w:pPr>
              <w:pStyle w:val="TAH"/>
            </w:pPr>
          </w:p>
        </w:tc>
      </w:tr>
      <w:tr w:rsidR="006E1FC7" w14:paraId="1BAFD1B7"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65732BA" w14:textId="77777777" w:rsidR="006E1FC7" w:rsidRDefault="006E1FC7" w:rsidP="00C90467">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41BD91" w14:textId="77777777" w:rsidR="006E1FC7" w:rsidRDefault="006E1FC7" w:rsidP="00C9046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126620" w14:textId="77777777" w:rsidR="006E1FC7" w:rsidRDefault="006E1FC7" w:rsidP="00C90467">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7E4BC9B"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245E21"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3BC6F8" w14:textId="77777777" w:rsidR="006E1FC7" w:rsidRDefault="006E1FC7" w:rsidP="00C90467">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4CEDA9" w14:textId="77777777" w:rsidR="006E1FC7" w:rsidRDefault="006E1FC7" w:rsidP="00C90467">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14656DE"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7F60C1" w14:textId="77777777" w:rsidR="006E1FC7" w:rsidRDefault="006E1FC7" w:rsidP="00C90467">
            <w:pPr>
              <w:pStyle w:val="TAC"/>
            </w:pPr>
            <w:r>
              <w:rPr>
                <w:lang w:eastAsia="zh-CN"/>
              </w:rPr>
              <w:t>IMD4</w:t>
            </w:r>
          </w:p>
        </w:tc>
      </w:tr>
      <w:tr w:rsidR="006E1FC7" w14:paraId="7EAC7061"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430D07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F36D78"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6BB79AC" w14:textId="77777777" w:rsidR="006E1FC7" w:rsidRDefault="006E1FC7" w:rsidP="00C90467">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137969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9940A0"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511A2F" w14:textId="77777777" w:rsidR="006E1FC7" w:rsidRDefault="006E1FC7" w:rsidP="00C90467">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86651D2"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5DA97A"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3B6C09" w14:textId="77777777" w:rsidR="006E1FC7" w:rsidRDefault="006E1FC7" w:rsidP="00C90467">
            <w:pPr>
              <w:pStyle w:val="TAC"/>
            </w:pPr>
            <w:r>
              <w:rPr>
                <w:lang w:eastAsia="ja-JP"/>
              </w:rPr>
              <w:t>N/A</w:t>
            </w:r>
          </w:p>
        </w:tc>
      </w:tr>
      <w:tr w:rsidR="006E1FC7" w14:paraId="2E3A4039"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86034A5" w14:textId="77777777" w:rsidR="006E1FC7" w:rsidRDefault="006E1FC7" w:rsidP="00C90467">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DD07E13"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2817A78" w14:textId="77777777" w:rsidR="006E1FC7" w:rsidRDefault="006E1FC7" w:rsidP="00C9046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C43FFB8"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B6238A"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7E3BF9" w14:textId="77777777" w:rsidR="006E1FC7" w:rsidRDefault="006E1FC7" w:rsidP="00C9046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2CFAD4D" w14:textId="77777777" w:rsidR="006E1FC7" w:rsidRDefault="006E1FC7" w:rsidP="00C90467">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43847C1"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25765A" w14:textId="77777777" w:rsidR="006E1FC7" w:rsidRDefault="006E1FC7" w:rsidP="00C90467">
            <w:pPr>
              <w:pStyle w:val="TAC"/>
              <w:rPr>
                <w:lang w:eastAsia="ja-JP"/>
              </w:rPr>
            </w:pPr>
            <w:r>
              <w:rPr>
                <w:lang w:eastAsia="ja-JP"/>
              </w:rPr>
              <w:t>IMD4</w:t>
            </w:r>
          </w:p>
        </w:tc>
      </w:tr>
      <w:tr w:rsidR="006E1FC7" w14:paraId="39DEEB76"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BBEA95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735842" w14:textId="77777777" w:rsidR="006E1FC7" w:rsidRDefault="006E1FC7" w:rsidP="00C9046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00D93CC" w14:textId="77777777" w:rsidR="006E1FC7" w:rsidRDefault="006E1FC7" w:rsidP="00C9046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3EBDF51"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E2D09D"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69D4A0" w14:textId="77777777" w:rsidR="006E1FC7" w:rsidRDefault="006E1FC7" w:rsidP="00C9046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90EE3CE"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61BF9"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ABD388" w14:textId="77777777" w:rsidR="006E1FC7" w:rsidRDefault="006E1FC7" w:rsidP="00C90467">
            <w:pPr>
              <w:pStyle w:val="TAC"/>
              <w:rPr>
                <w:lang w:eastAsia="ja-JP"/>
              </w:rPr>
            </w:pPr>
            <w:r>
              <w:rPr>
                <w:lang w:eastAsia="ja-JP"/>
              </w:rPr>
              <w:t>N/A</w:t>
            </w:r>
          </w:p>
        </w:tc>
      </w:tr>
      <w:tr w:rsidR="006E1FC7" w14:paraId="259B4076"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7FBECCD" w14:textId="77777777" w:rsidR="006E1FC7" w:rsidRDefault="006E1FC7" w:rsidP="00C90467">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6B853A1" w14:textId="77777777" w:rsidR="006E1FC7" w:rsidRDefault="006E1FC7" w:rsidP="00C9046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D3B8D" w14:textId="77777777" w:rsidR="006E1FC7" w:rsidRDefault="006E1FC7" w:rsidP="00C90467">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9277ED"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F818F"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A2935" w14:textId="77777777" w:rsidR="006E1FC7" w:rsidRDefault="006E1FC7" w:rsidP="00C90467">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3BC36D" w14:textId="77777777" w:rsidR="006E1FC7" w:rsidRDefault="006E1FC7" w:rsidP="00C90467">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5C4F906"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923F83" w14:textId="77777777" w:rsidR="006E1FC7" w:rsidRDefault="006E1FC7" w:rsidP="00C90467">
            <w:pPr>
              <w:pStyle w:val="TAC"/>
              <w:rPr>
                <w:lang w:eastAsia="ja-JP"/>
              </w:rPr>
            </w:pPr>
            <w:r>
              <w:t>IMD2</w:t>
            </w:r>
          </w:p>
        </w:tc>
      </w:tr>
      <w:tr w:rsidR="006E1FC7" w14:paraId="37173D5E" w14:textId="77777777" w:rsidTr="00C90467">
        <w:trPr>
          <w:trHeight w:val="187"/>
          <w:jc w:val="center"/>
        </w:trPr>
        <w:tc>
          <w:tcPr>
            <w:tcW w:w="2006" w:type="dxa"/>
            <w:tcBorders>
              <w:top w:val="nil"/>
              <w:left w:val="single" w:sz="4" w:space="0" w:color="auto"/>
              <w:bottom w:val="nil"/>
              <w:right w:val="single" w:sz="4" w:space="0" w:color="auto"/>
            </w:tcBorders>
          </w:tcPr>
          <w:p w14:paraId="5004A7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572F9" w14:textId="77777777" w:rsidR="006E1FC7" w:rsidRDefault="006E1FC7" w:rsidP="00C9046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8B2A4" w14:textId="77777777" w:rsidR="006E1FC7" w:rsidRDefault="006E1FC7" w:rsidP="00C90467">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9A24E7"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69E44"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26334" w14:textId="77777777" w:rsidR="006E1FC7" w:rsidRDefault="006E1FC7" w:rsidP="00C90467">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4AD2F" w14:textId="77777777" w:rsidR="006E1FC7" w:rsidRDefault="006E1FC7" w:rsidP="00C9046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184E879"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D7424D" w14:textId="77777777" w:rsidR="006E1FC7" w:rsidRDefault="006E1FC7" w:rsidP="00C90467">
            <w:pPr>
              <w:pStyle w:val="TAC"/>
              <w:rPr>
                <w:lang w:eastAsia="ja-JP"/>
              </w:rPr>
            </w:pPr>
            <w:r>
              <w:rPr>
                <w:lang w:val="en-US"/>
              </w:rPr>
              <w:t>N/A</w:t>
            </w:r>
          </w:p>
        </w:tc>
      </w:tr>
      <w:tr w:rsidR="006E1FC7" w14:paraId="3F8C80DC" w14:textId="77777777" w:rsidTr="00C90467">
        <w:trPr>
          <w:trHeight w:val="187"/>
          <w:jc w:val="center"/>
        </w:trPr>
        <w:tc>
          <w:tcPr>
            <w:tcW w:w="2006" w:type="dxa"/>
            <w:tcBorders>
              <w:top w:val="nil"/>
              <w:left w:val="single" w:sz="4" w:space="0" w:color="auto"/>
              <w:bottom w:val="nil"/>
              <w:right w:val="single" w:sz="4" w:space="0" w:color="auto"/>
            </w:tcBorders>
          </w:tcPr>
          <w:p w14:paraId="119A1E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6AA87" w14:textId="77777777" w:rsidR="006E1FC7" w:rsidRDefault="006E1FC7" w:rsidP="00C9046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8E8DE" w14:textId="77777777" w:rsidR="006E1FC7" w:rsidRDefault="006E1FC7" w:rsidP="00C90467">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A4EBC"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B6415"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B2EC0" w14:textId="77777777" w:rsidR="006E1FC7" w:rsidRDefault="006E1FC7" w:rsidP="00C90467">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4D73A2" w14:textId="77777777" w:rsidR="006E1FC7" w:rsidRDefault="006E1FC7" w:rsidP="00C90467">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159FFAB"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B21998" w14:textId="77777777" w:rsidR="006E1FC7" w:rsidRDefault="006E1FC7" w:rsidP="00C90467">
            <w:pPr>
              <w:pStyle w:val="TAC"/>
              <w:rPr>
                <w:lang w:eastAsia="ja-JP"/>
              </w:rPr>
            </w:pPr>
            <w:r>
              <w:t>IMD4</w:t>
            </w:r>
          </w:p>
        </w:tc>
      </w:tr>
      <w:tr w:rsidR="006E1FC7" w14:paraId="17A959A2"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C384AF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FE347" w14:textId="77777777" w:rsidR="006E1FC7" w:rsidRDefault="006E1FC7" w:rsidP="00C9046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F11EE" w14:textId="77777777" w:rsidR="006E1FC7" w:rsidRDefault="006E1FC7" w:rsidP="00C90467">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BFA9F4"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7F551"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B120B" w14:textId="77777777" w:rsidR="006E1FC7" w:rsidRDefault="006E1FC7" w:rsidP="00C90467">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B0263C" w14:textId="77777777" w:rsidR="006E1FC7" w:rsidRDefault="006E1FC7" w:rsidP="00C9046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B79767"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380876" w14:textId="77777777" w:rsidR="006E1FC7" w:rsidRDefault="006E1FC7" w:rsidP="00C90467">
            <w:pPr>
              <w:pStyle w:val="TAC"/>
              <w:rPr>
                <w:lang w:eastAsia="ja-JP"/>
              </w:rPr>
            </w:pPr>
            <w:r>
              <w:rPr>
                <w:lang w:val="en-US"/>
              </w:rPr>
              <w:t>N/A</w:t>
            </w:r>
          </w:p>
        </w:tc>
      </w:tr>
      <w:tr w:rsidR="006E1FC7" w14:paraId="3E4E7224"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56E04942" w14:textId="77777777" w:rsidR="006E1FC7" w:rsidRDefault="006E1FC7" w:rsidP="00C90467">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5675CAA" w14:textId="77777777" w:rsidR="006E1FC7" w:rsidRDefault="006E1FC7" w:rsidP="00C9046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95AD0FC" w14:textId="77777777" w:rsidR="006E1FC7" w:rsidRDefault="006E1FC7" w:rsidP="00C90467">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C100453"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82C782"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2C9A85" w14:textId="77777777" w:rsidR="006E1FC7" w:rsidRDefault="006E1FC7" w:rsidP="00C90467">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330C76A" w14:textId="77777777" w:rsidR="006E1FC7" w:rsidRDefault="006E1FC7" w:rsidP="00C90467">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15F2B50"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0D7501" w14:textId="77777777" w:rsidR="006E1FC7" w:rsidRDefault="006E1FC7" w:rsidP="00C90467">
            <w:pPr>
              <w:pStyle w:val="TAC"/>
              <w:rPr>
                <w:lang w:eastAsia="ja-JP"/>
              </w:rPr>
            </w:pPr>
            <w:r>
              <w:rPr>
                <w:lang w:eastAsia="ja-JP"/>
              </w:rPr>
              <w:t>IMD2</w:t>
            </w:r>
          </w:p>
        </w:tc>
      </w:tr>
      <w:tr w:rsidR="006E1FC7" w14:paraId="03A5B21B" w14:textId="77777777" w:rsidTr="00C90467">
        <w:trPr>
          <w:trHeight w:val="187"/>
          <w:jc w:val="center"/>
        </w:trPr>
        <w:tc>
          <w:tcPr>
            <w:tcW w:w="2006" w:type="dxa"/>
            <w:tcBorders>
              <w:top w:val="nil"/>
              <w:left w:val="single" w:sz="4" w:space="0" w:color="auto"/>
              <w:bottom w:val="nil"/>
              <w:right w:val="single" w:sz="4" w:space="0" w:color="auto"/>
            </w:tcBorders>
          </w:tcPr>
          <w:p w14:paraId="627DB3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5E3EAF" w14:textId="77777777" w:rsidR="006E1FC7" w:rsidRDefault="006E1FC7" w:rsidP="00C9046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9768DC" w14:textId="77777777" w:rsidR="006E1FC7" w:rsidRDefault="006E1FC7" w:rsidP="00C90467">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09E9CFD"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F939F3"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310747" w14:textId="77777777" w:rsidR="006E1FC7" w:rsidRDefault="006E1FC7" w:rsidP="00C90467">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EF11898"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944F9"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E808C7" w14:textId="77777777" w:rsidR="006E1FC7" w:rsidRDefault="006E1FC7" w:rsidP="00C90467">
            <w:pPr>
              <w:pStyle w:val="TAC"/>
              <w:rPr>
                <w:lang w:eastAsia="ja-JP"/>
              </w:rPr>
            </w:pPr>
            <w:r>
              <w:rPr>
                <w:lang w:eastAsia="ja-JP"/>
              </w:rPr>
              <w:t>N/A</w:t>
            </w:r>
          </w:p>
        </w:tc>
      </w:tr>
      <w:tr w:rsidR="006E1FC7" w14:paraId="2884F1DF" w14:textId="77777777" w:rsidTr="00C90467">
        <w:trPr>
          <w:trHeight w:val="187"/>
          <w:jc w:val="center"/>
        </w:trPr>
        <w:tc>
          <w:tcPr>
            <w:tcW w:w="2006" w:type="dxa"/>
            <w:tcBorders>
              <w:top w:val="nil"/>
              <w:left w:val="single" w:sz="4" w:space="0" w:color="auto"/>
              <w:bottom w:val="nil"/>
              <w:right w:val="single" w:sz="4" w:space="0" w:color="auto"/>
            </w:tcBorders>
          </w:tcPr>
          <w:p w14:paraId="06AE7A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9949B4" w14:textId="77777777" w:rsidR="006E1FC7" w:rsidRDefault="006E1FC7" w:rsidP="00C9046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AD6B44" w14:textId="77777777" w:rsidR="006E1FC7" w:rsidRDefault="006E1FC7" w:rsidP="00C90467">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CF8C055"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F7524C"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1D0A26" w14:textId="77777777" w:rsidR="006E1FC7" w:rsidRDefault="006E1FC7" w:rsidP="00C90467">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91B13CC" w14:textId="77777777" w:rsidR="006E1FC7" w:rsidRDefault="006E1FC7" w:rsidP="00C90467">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ED3313A"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148026" w14:textId="77777777" w:rsidR="006E1FC7" w:rsidRDefault="006E1FC7" w:rsidP="00C90467">
            <w:pPr>
              <w:pStyle w:val="TAC"/>
              <w:rPr>
                <w:lang w:eastAsia="ja-JP"/>
              </w:rPr>
            </w:pPr>
            <w:r>
              <w:rPr>
                <w:lang w:eastAsia="ja-JP"/>
              </w:rPr>
              <w:t>IMD4</w:t>
            </w:r>
          </w:p>
        </w:tc>
      </w:tr>
      <w:tr w:rsidR="006E1FC7" w14:paraId="3DA15962"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F3FB7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0380A" w14:textId="77777777" w:rsidR="006E1FC7" w:rsidRDefault="006E1FC7" w:rsidP="00C9046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529811" w14:textId="77777777" w:rsidR="006E1FC7" w:rsidRDefault="006E1FC7" w:rsidP="00C90467">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3A0CC7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D10105"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20E618" w14:textId="77777777" w:rsidR="006E1FC7" w:rsidRDefault="006E1FC7" w:rsidP="00C90467">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C28194A"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5ED4F1"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1C1012" w14:textId="77777777" w:rsidR="006E1FC7" w:rsidRDefault="006E1FC7" w:rsidP="00C90467">
            <w:pPr>
              <w:pStyle w:val="TAC"/>
              <w:rPr>
                <w:lang w:eastAsia="ja-JP"/>
              </w:rPr>
            </w:pPr>
            <w:r>
              <w:rPr>
                <w:lang w:eastAsia="ja-JP"/>
              </w:rPr>
              <w:t>N/A</w:t>
            </w:r>
          </w:p>
        </w:tc>
      </w:tr>
      <w:tr w:rsidR="006E1FC7" w14:paraId="288516A8"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71EECC15" w14:textId="77777777" w:rsidR="006E1FC7" w:rsidRDefault="006E1FC7" w:rsidP="00C90467">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1182668" w14:textId="77777777" w:rsidR="006E1FC7" w:rsidRDefault="006E1FC7" w:rsidP="00C90467">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6864975" w14:textId="77777777" w:rsidR="006E1FC7" w:rsidRDefault="006E1FC7" w:rsidP="00C9046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8BCFA14" w14:textId="77777777" w:rsidR="006E1FC7" w:rsidRDefault="006E1FC7" w:rsidP="00C9046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D28C4E" w14:textId="77777777" w:rsidR="006E1FC7" w:rsidRDefault="006E1FC7" w:rsidP="00C9046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5D91A2" w14:textId="77777777" w:rsidR="006E1FC7" w:rsidRDefault="006E1FC7" w:rsidP="00C9046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CA8D316" w14:textId="77777777" w:rsidR="006E1FC7" w:rsidRDefault="006E1FC7" w:rsidP="00C90467">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3B6C7AA"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1681FA" w14:textId="77777777" w:rsidR="006E1FC7" w:rsidRDefault="006E1FC7" w:rsidP="00C90467">
            <w:pPr>
              <w:pStyle w:val="TAC"/>
              <w:rPr>
                <w:lang w:eastAsia="zh-CN"/>
              </w:rPr>
            </w:pPr>
            <w:r>
              <w:rPr>
                <w:szCs w:val="18"/>
              </w:rPr>
              <w:t>IMD4</w:t>
            </w:r>
          </w:p>
        </w:tc>
      </w:tr>
      <w:tr w:rsidR="006E1FC7" w14:paraId="4E5EB344"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14C305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C12F22" w14:textId="77777777" w:rsidR="006E1FC7" w:rsidRDefault="006E1FC7" w:rsidP="00C90467">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39F9A7" w14:textId="77777777" w:rsidR="006E1FC7" w:rsidRDefault="006E1FC7" w:rsidP="00C9046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92B4E64" w14:textId="77777777" w:rsidR="006E1FC7" w:rsidRDefault="006E1FC7" w:rsidP="00C9046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6B1A2F" w14:textId="77777777" w:rsidR="006E1FC7" w:rsidRDefault="006E1FC7" w:rsidP="00C9046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0D85E55" w14:textId="77777777" w:rsidR="006E1FC7" w:rsidRDefault="006E1FC7" w:rsidP="00C9046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7A7B3E1" w14:textId="77777777" w:rsidR="006E1FC7" w:rsidRDefault="006E1FC7" w:rsidP="00C9046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AC7FC6"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AEC23E" w14:textId="77777777" w:rsidR="006E1FC7" w:rsidRDefault="006E1FC7" w:rsidP="00C90467">
            <w:pPr>
              <w:pStyle w:val="TAC"/>
              <w:rPr>
                <w:lang w:eastAsia="zh-CN"/>
              </w:rPr>
            </w:pPr>
            <w:r>
              <w:rPr>
                <w:szCs w:val="18"/>
              </w:rPr>
              <w:t>N/A</w:t>
            </w:r>
          </w:p>
        </w:tc>
      </w:tr>
      <w:tr w:rsidR="006E1FC7" w14:paraId="0CF286C6"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2102361" w14:textId="77777777" w:rsidR="006E1FC7" w:rsidRDefault="006E1FC7" w:rsidP="00C90467">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029F463" w14:textId="77777777" w:rsidR="006E1FC7" w:rsidRDefault="006E1FC7" w:rsidP="00C90467">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49163FD" w14:textId="77777777" w:rsidR="006E1FC7" w:rsidRDefault="006E1FC7" w:rsidP="00C90467">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8B5BB93" w14:textId="77777777" w:rsidR="006E1FC7" w:rsidRDefault="006E1FC7" w:rsidP="00C90467">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EE9C801" w14:textId="77777777" w:rsidR="006E1FC7" w:rsidRDefault="006E1FC7" w:rsidP="00C90467">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AA7A6C" w14:textId="77777777" w:rsidR="006E1FC7" w:rsidRDefault="006E1FC7" w:rsidP="00C90467">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C275394" w14:textId="77777777" w:rsidR="006E1FC7" w:rsidRDefault="006E1FC7" w:rsidP="00C90467">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BBE4681" w14:textId="77777777" w:rsidR="006E1FC7" w:rsidRDefault="006E1FC7" w:rsidP="00C90467">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DA3B8B9" w14:textId="77777777" w:rsidR="006E1FC7" w:rsidRDefault="006E1FC7" w:rsidP="00C90467">
            <w:pPr>
              <w:pStyle w:val="TAC"/>
              <w:rPr>
                <w:lang w:eastAsia="zh-CN"/>
              </w:rPr>
            </w:pPr>
            <w:r>
              <w:rPr>
                <w:rFonts w:cs="Arial"/>
                <w:color w:val="000000"/>
                <w:szCs w:val="18"/>
              </w:rPr>
              <w:t>IMD4</w:t>
            </w:r>
          </w:p>
        </w:tc>
      </w:tr>
      <w:tr w:rsidR="006E1FC7" w14:paraId="7A5B0A90"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4F290D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E60B5" w14:textId="77777777" w:rsidR="006E1FC7" w:rsidRDefault="006E1FC7" w:rsidP="00C90467">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80107BF" w14:textId="77777777" w:rsidR="006E1FC7" w:rsidRDefault="006E1FC7" w:rsidP="00C90467">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A931E4D" w14:textId="77777777" w:rsidR="006E1FC7" w:rsidRDefault="006E1FC7" w:rsidP="00C90467">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FE49CF" w14:textId="77777777" w:rsidR="006E1FC7" w:rsidRDefault="006E1FC7" w:rsidP="00C90467">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62823C" w14:textId="77777777" w:rsidR="006E1FC7" w:rsidRDefault="006E1FC7" w:rsidP="00C90467">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42B1130" w14:textId="77777777" w:rsidR="006E1FC7" w:rsidRDefault="006E1FC7" w:rsidP="00C9046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3F2CA9" w14:textId="77777777" w:rsidR="006E1FC7" w:rsidRDefault="006E1FC7" w:rsidP="00C90467">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9A14183" w14:textId="77777777" w:rsidR="006E1FC7" w:rsidRDefault="006E1FC7" w:rsidP="00C90467">
            <w:pPr>
              <w:pStyle w:val="TAC"/>
              <w:rPr>
                <w:lang w:eastAsia="zh-CN"/>
              </w:rPr>
            </w:pPr>
            <w:r>
              <w:rPr>
                <w:rFonts w:cs="Arial"/>
                <w:color w:val="000000"/>
                <w:szCs w:val="18"/>
              </w:rPr>
              <w:t>N/A</w:t>
            </w:r>
          </w:p>
        </w:tc>
      </w:tr>
      <w:tr w:rsidR="006E1FC7" w14:paraId="6BC24DC3"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11B13D90" w14:textId="77777777" w:rsidR="006E1FC7" w:rsidRDefault="006E1FC7" w:rsidP="00C90467">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936B8B" w14:textId="77777777" w:rsidR="006E1FC7" w:rsidRDefault="006E1FC7" w:rsidP="00C90467">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D91901B" w14:textId="77777777" w:rsidR="006E1FC7" w:rsidRDefault="006E1FC7" w:rsidP="00C90467">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4524921" w14:textId="77777777" w:rsidR="006E1FC7" w:rsidRDefault="006E1FC7" w:rsidP="00C90467">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CC515A" w14:textId="77777777" w:rsidR="006E1FC7" w:rsidRDefault="006E1FC7" w:rsidP="00C90467">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059C5C9" w14:textId="77777777" w:rsidR="006E1FC7" w:rsidRDefault="006E1FC7" w:rsidP="00C90467">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F056C8F" w14:textId="77777777" w:rsidR="006E1FC7" w:rsidRDefault="006E1FC7" w:rsidP="00C90467">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E22A128"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8D7B5C" w14:textId="77777777" w:rsidR="006E1FC7" w:rsidRDefault="006E1FC7" w:rsidP="00C90467">
            <w:pPr>
              <w:pStyle w:val="TAC"/>
              <w:rPr>
                <w:szCs w:val="18"/>
              </w:rPr>
            </w:pPr>
            <w:r>
              <w:rPr>
                <w:lang w:eastAsia="zh-CN"/>
              </w:rPr>
              <w:t>IMD</w:t>
            </w:r>
            <w:r>
              <w:rPr>
                <w:lang w:val="en-US" w:eastAsia="zh-CN"/>
              </w:rPr>
              <w:t>5</w:t>
            </w:r>
          </w:p>
        </w:tc>
      </w:tr>
      <w:tr w:rsidR="006E1FC7" w14:paraId="09519332" w14:textId="77777777" w:rsidTr="00C90467">
        <w:trPr>
          <w:trHeight w:val="187"/>
          <w:jc w:val="center"/>
        </w:trPr>
        <w:tc>
          <w:tcPr>
            <w:tcW w:w="2006" w:type="dxa"/>
            <w:tcBorders>
              <w:top w:val="nil"/>
              <w:left w:val="single" w:sz="4" w:space="0" w:color="auto"/>
              <w:bottom w:val="nil"/>
              <w:right w:val="single" w:sz="4" w:space="0" w:color="auto"/>
            </w:tcBorders>
          </w:tcPr>
          <w:p w14:paraId="182E2D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EC931"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C99227B" w14:textId="77777777" w:rsidR="006E1FC7" w:rsidRDefault="006E1FC7" w:rsidP="00C90467">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49CCC60A" w14:textId="77777777" w:rsidR="006E1FC7" w:rsidRDefault="006E1FC7" w:rsidP="00C90467">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64320" w14:textId="77777777" w:rsidR="006E1FC7" w:rsidRDefault="006E1FC7" w:rsidP="00C90467">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DA0621" w14:textId="77777777" w:rsidR="006E1FC7" w:rsidRDefault="006E1FC7" w:rsidP="00C90467">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6C2A0238" w14:textId="77777777" w:rsidR="006E1FC7" w:rsidRDefault="006E1FC7" w:rsidP="00C90467">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A3FD35"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358C3C" w14:textId="77777777" w:rsidR="006E1FC7" w:rsidRDefault="006E1FC7" w:rsidP="00C90467">
            <w:pPr>
              <w:pStyle w:val="TAC"/>
              <w:rPr>
                <w:szCs w:val="18"/>
              </w:rPr>
            </w:pPr>
            <w:r>
              <w:t>N/A</w:t>
            </w:r>
          </w:p>
        </w:tc>
      </w:tr>
      <w:tr w:rsidR="006E1FC7" w14:paraId="362D6A63"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19889DE3" w14:textId="77777777" w:rsidR="006E1FC7" w:rsidRDefault="006E1FC7" w:rsidP="00C90467">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1DD433" w14:textId="77777777" w:rsidR="006E1FC7" w:rsidRDefault="006E1FC7" w:rsidP="00C90467">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78626DFC"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32244FE"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BDCC92" w14:textId="77777777" w:rsidR="006E1FC7" w:rsidRDefault="006E1FC7" w:rsidP="00C90467">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005DC01B" w14:textId="77777777" w:rsidR="006E1FC7" w:rsidRDefault="006E1FC7" w:rsidP="00C9046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279F6EBA" w14:textId="77777777" w:rsidR="006E1FC7" w:rsidRDefault="006E1FC7" w:rsidP="00C90467">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2A67A1C7"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4B606BD" w14:textId="77777777" w:rsidR="006E1FC7" w:rsidRDefault="006E1FC7" w:rsidP="00C90467">
            <w:pPr>
              <w:pStyle w:val="TAC"/>
            </w:pPr>
            <w:r>
              <w:t>IMD5</w:t>
            </w:r>
          </w:p>
        </w:tc>
      </w:tr>
      <w:tr w:rsidR="006E1FC7" w14:paraId="54AA9EA3" w14:textId="77777777" w:rsidTr="00C90467">
        <w:trPr>
          <w:trHeight w:val="187"/>
          <w:jc w:val="center"/>
        </w:trPr>
        <w:tc>
          <w:tcPr>
            <w:tcW w:w="2006" w:type="dxa"/>
            <w:tcBorders>
              <w:top w:val="nil"/>
              <w:left w:val="single" w:sz="4" w:space="0" w:color="auto"/>
              <w:bottom w:val="nil"/>
              <w:right w:val="single" w:sz="4" w:space="0" w:color="auto"/>
            </w:tcBorders>
          </w:tcPr>
          <w:p w14:paraId="075716C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10CC32"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6766B17"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7F70B6D"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7E25AB" w14:textId="77777777" w:rsidR="006E1FC7" w:rsidRDefault="006E1FC7" w:rsidP="00C9046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177FF7E"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3914D9B" w14:textId="77777777" w:rsidR="006E1FC7" w:rsidRDefault="006E1FC7" w:rsidP="00C90467">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AFC10"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584D9F7" w14:textId="77777777" w:rsidR="006E1FC7" w:rsidRDefault="006E1FC7" w:rsidP="00C90467">
            <w:pPr>
              <w:pStyle w:val="TAC"/>
            </w:pPr>
            <w:r>
              <w:t>N/A</w:t>
            </w:r>
          </w:p>
        </w:tc>
      </w:tr>
      <w:tr w:rsidR="006E1FC7" w14:paraId="0FE2E5FF"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094BF1D" w14:textId="77777777" w:rsidR="006E1FC7" w:rsidRDefault="006E1FC7" w:rsidP="00C90467">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5748497" w14:textId="77777777" w:rsidR="006E1FC7" w:rsidRDefault="006E1FC7" w:rsidP="00C90467">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720F7283" w14:textId="77777777" w:rsidR="006E1FC7" w:rsidRDefault="006E1FC7" w:rsidP="00C90467">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55A90DBD"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180F921" w14:textId="77777777" w:rsidR="006E1FC7" w:rsidRDefault="006E1FC7" w:rsidP="00C90467">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5BE24F49" w14:textId="77777777" w:rsidR="006E1FC7" w:rsidRDefault="006E1FC7" w:rsidP="00C90467">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14089DBB" w14:textId="77777777" w:rsidR="006E1FC7" w:rsidRDefault="006E1FC7" w:rsidP="00C90467">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2997CC3A"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F8296E0" w14:textId="77777777" w:rsidR="006E1FC7" w:rsidRDefault="006E1FC7" w:rsidP="00C90467">
            <w:pPr>
              <w:pStyle w:val="TAC"/>
              <w:rPr>
                <w:szCs w:val="18"/>
              </w:rPr>
            </w:pPr>
            <w:r>
              <w:rPr>
                <w:lang w:eastAsia="zh-CN"/>
              </w:rPr>
              <w:t>IMD</w:t>
            </w:r>
            <w:r>
              <w:rPr>
                <w:lang w:val="en-US" w:eastAsia="zh-CN"/>
              </w:rPr>
              <w:t>5</w:t>
            </w:r>
          </w:p>
        </w:tc>
      </w:tr>
      <w:tr w:rsidR="006E1FC7" w14:paraId="781C3421" w14:textId="77777777" w:rsidTr="00C90467">
        <w:trPr>
          <w:trHeight w:val="187"/>
          <w:jc w:val="center"/>
        </w:trPr>
        <w:tc>
          <w:tcPr>
            <w:tcW w:w="2006" w:type="dxa"/>
            <w:tcBorders>
              <w:top w:val="nil"/>
              <w:left w:val="single" w:sz="4" w:space="0" w:color="auto"/>
              <w:bottom w:val="nil"/>
              <w:right w:val="single" w:sz="4" w:space="0" w:color="auto"/>
            </w:tcBorders>
          </w:tcPr>
          <w:p w14:paraId="0E9E1A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607AC2"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5248F5" w14:textId="77777777" w:rsidR="006E1FC7" w:rsidRDefault="006E1FC7" w:rsidP="00C90467">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31C5A8BC" w14:textId="77777777" w:rsidR="006E1FC7" w:rsidRDefault="006E1FC7" w:rsidP="00C90467">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6E703F3" w14:textId="77777777" w:rsidR="006E1FC7" w:rsidRDefault="006E1FC7" w:rsidP="00C90467">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78F37F9" w14:textId="77777777" w:rsidR="006E1FC7" w:rsidRDefault="006E1FC7" w:rsidP="00C90467">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7C633C39" w14:textId="77777777" w:rsidR="006E1FC7" w:rsidRDefault="006E1FC7" w:rsidP="00C90467">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60A3EB6"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2148416" w14:textId="77777777" w:rsidR="006E1FC7" w:rsidRDefault="006E1FC7" w:rsidP="00C90467">
            <w:pPr>
              <w:pStyle w:val="TAC"/>
              <w:rPr>
                <w:szCs w:val="18"/>
              </w:rPr>
            </w:pPr>
            <w:r>
              <w:t>N/A</w:t>
            </w:r>
          </w:p>
        </w:tc>
      </w:tr>
      <w:tr w:rsidR="006E1FC7" w14:paraId="08FAAE15"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6D08C4A8" w14:textId="77777777" w:rsidR="006E1FC7" w:rsidRDefault="006E1FC7" w:rsidP="00C90467">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46D45D0" w14:textId="77777777" w:rsidR="006E1FC7" w:rsidRDefault="006E1FC7" w:rsidP="00C90467">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F1BFBE0" w14:textId="77777777" w:rsidR="006E1FC7" w:rsidRDefault="006E1FC7" w:rsidP="00C90467">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F9AACE0"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E6C174" w14:textId="77777777" w:rsidR="006E1FC7" w:rsidRDefault="006E1FC7" w:rsidP="00C9046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983BD5" w14:textId="77777777" w:rsidR="006E1FC7" w:rsidRDefault="006E1FC7" w:rsidP="00C90467">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13C392A" w14:textId="77777777" w:rsidR="006E1FC7" w:rsidRDefault="006E1FC7" w:rsidP="00C90467">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1E69D17C" w14:textId="77777777" w:rsidR="006E1FC7" w:rsidRDefault="006E1FC7" w:rsidP="00C90467">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9631A0" w14:textId="77777777" w:rsidR="006E1FC7" w:rsidRDefault="006E1FC7" w:rsidP="00C90467">
            <w:pPr>
              <w:pStyle w:val="TAC"/>
              <w:rPr>
                <w:lang w:eastAsia="zh-CN"/>
              </w:rPr>
            </w:pPr>
            <w:r>
              <w:rPr>
                <w:lang w:eastAsia="ja-JP"/>
              </w:rPr>
              <w:t>IMD2</w:t>
            </w:r>
          </w:p>
        </w:tc>
      </w:tr>
      <w:tr w:rsidR="006E1FC7" w14:paraId="61FB9D38" w14:textId="77777777" w:rsidTr="00C90467">
        <w:trPr>
          <w:trHeight w:val="187"/>
          <w:jc w:val="center"/>
        </w:trPr>
        <w:tc>
          <w:tcPr>
            <w:tcW w:w="2006" w:type="dxa"/>
            <w:tcBorders>
              <w:top w:val="nil"/>
              <w:left w:val="single" w:sz="4" w:space="0" w:color="auto"/>
              <w:bottom w:val="nil"/>
              <w:right w:val="single" w:sz="4" w:space="0" w:color="auto"/>
            </w:tcBorders>
          </w:tcPr>
          <w:p w14:paraId="13F4FEC6" w14:textId="77777777" w:rsidR="006E1FC7" w:rsidRDefault="006E1FC7" w:rsidP="00C90467">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38DEACAD" w14:textId="77777777" w:rsidR="006E1FC7" w:rsidRDefault="006E1FC7" w:rsidP="00C90467">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932BE8" w14:textId="77777777" w:rsidR="006E1FC7" w:rsidRDefault="006E1FC7" w:rsidP="00C90467">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60852ED"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621A4C" w14:textId="77777777" w:rsidR="006E1FC7" w:rsidRDefault="006E1FC7" w:rsidP="00C9046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97CB66" w14:textId="77777777" w:rsidR="006E1FC7" w:rsidRDefault="006E1FC7" w:rsidP="00C90467">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862D03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A7E63" w14:textId="77777777" w:rsidR="006E1FC7" w:rsidRDefault="006E1FC7" w:rsidP="00C90467">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2F5C7B" w14:textId="77777777" w:rsidR="006E1FC7" w:rsidRDefault="006E1FC7" w:rsidP="00C90467">
            <w:pPr>
              <w:pStyle w:val="TAC"/>
              <w:rPr>
                <w:lang w:eastAsia="zh-CN"/>
              </w:rPr>
            </w:pPr>
            <w:r>
              <w:rPr>
                <w:lang w:eastAsia="ja-JP"/>
              </w:rPr>
              <w:t>N/A</w:t>
            </w:r>
          </w:p>
        </w:tc>
      </w:tr>
      <w:tr w:rsidR="006E1FC7" w14:paraId="16E569F3" w14:textId="77777777" w:rsidTr="00C90467">
        <w:trPr>
          <w:trHeight w:val="187"/>
          <w:jc w:val="center"/>
        </w:trPr>
        <w:tc>
          <w:tcPr>
            <w:tcW w:w="2006" w:type="dxa"/>
            <w:tcBorders>
              <w:top w:val="nil"/>
              <w:left w:val="single" w:sz="4" w:space="0" w:color="auto"/>
              <w:bottom w:val="nil"/>
              <w:right w:val="single" w:sz="4" w:space="0" w:color="auto"/>
            </w:tcBorders>
          </w:tcPr>
          <w:p w14:paraId="0CCB5293"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B9416" w14:textId="77777777" w:rsidR="006E1FC7" w:rsidRDefault="006E1FC7" w:rsidP="00C90467">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5DD0327" w14:textId="77777777" w:rsidR="006E1FC7" w:rsidRDefault="006E1FC7" w:rsidP="00C90467">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ACEF66A" w14:textId="77777777" w:rsidR="006E1FC7" w:rsidRDefault="006E1FC7" w:rsidP="00C9046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D0151A" w14:textId="77777777" w:rsidR="006E1FC7" w:rsidRDefault="006E1FC7" w:rsidP="00C90467">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6630F" w14:textId="77777777" w:rsidR="006E1FC7" w:rsidRDefault="006E1FC7" w:rsidP="00C90467">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AD2FD69" w14:textId="77777777" w:rsidR="006E1FC7" w:rsidRDefault="006E1FC7" w:rsidP="00C90467">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B505925" w14:textId="77777777" w:rsidR="006E1FC7" w:rsidRDefault="006E1FC7" w:rsidP="00C90467">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78BC88" w14:textId="77777777" w:rsidR="006E1FC7" w:rsidRDefault="006E1FC7" w:rsidP="00C90467">
            <w:pPr>
              <w:pStyle w:val="TAC"/>
              <w:rPr>
                <w:lang w:eastAsia="zh-CN"/>
              </w:rPr>
            </w:pPr>
            <w:r>
              <w:rPr>
                <w:lang w:eastAsia="zh-CN"/>
              </w:rPr>
              <w:t>IMD4</w:t>
            </w:r>
          </w:p>
        </w:tc>
      </w:tr>
      <w:tr w:rsidR="006E1FC7" w14:paraId="775ED38C"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7A1E601F" w14:textId="77777777" w:rsidR="006E1FC7" w:rsidRDefault="006E1FC7" w:rsidP="00C90467">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7A5A8516" w14:textId="77777777" w:rsidR="006E1FC7" w:rsidRDefault="006E1FC7" w:rsidP="00C90467">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B098B2" w14:textId="77777777" w:rsidR="006E1FC7" w:rsidRDefault="006E1FC7" w:rsidP="00C90467">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ADEE0AB"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5DF1A3" w14:textId="77777777" w:rsidR="006E1FC7" w:rsidRDefault="006E1FC7" w:rsidP="00C9046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0BDB3F" w14:textId="77777777" w:rsidR="006E1FC7" w:rsidRDefault="006E1FC7" w:rsidP="00C90467">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FE6E25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86175E" w14:textId="77777777" w:rsidR="006E1FC7" w:rsidRDefault="006E1FC7" w:rsidP="00C90467">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3B6356" w14:textId="77777777" w:rsidR="006E1FC7" w:rsidRDefault="006E1FC7" w:rsidP="00C90467">
            <w:pPr>
              <w:pStyle w:val="TAC"/>
              <w:rPr>
                <w:lang w:eastAsia="zh-CN"/>
              </w:rPr>
            </w:pPr>
            <w:r>
              <w:rPr>
                <w:lang w:eastAsia="ja-JP"/>
              </w:rPr>
              <w:t>N/A</w:t>
            </w:r>
          </w:p>
        </w:tc>
      </w:tr>
      <w:tr w:rsidR="006E1FC7" w14:paraId="36A61F82"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0BE6A510" w14:textId="77777777" w:rsidR="006E1FC7" w:rsidRDefault="006E1FC7" w:rsidP="00C90467">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A570C63" w14:textId="77777777" w:rsidR="006E1FC7" w:rsidRDefault="006E1FC7" w:rsidP="00C90467">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88306EE" w14:textId="77777777" w:rsidR="006E1FC7" w:rsidRDefault="006E1FC7" w:rsidP="00C90467">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5ADD7EB"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94104B8" w14:textId="77777777" w:rsidR="006E1FC7" w:rsidRDefault="006E1FC7" w:rsidP="00C9046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E5F0971" w14:textId="77777777" w:rsidR="006E1FC7" w:rsidRDefault="006E1FC7" w:rsidP="00C90467">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EFA24F8" w14:textId="77777777" w:rsidR="006E1FC7" w:rsidRDefault="006E1FC7" w:rsidP="00C90467">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4D690DAB"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23E2F37" w14:textId="77777777" w:rsidR="006E1FC7" w:rsidRDefault="006E1FC7" w:rsidP="00C90467">
            <w:pPr>
              <w:pStyle w:val="TAC"/>
              <w:rPr>
                <w:szCs w:val="18"/>
              </w:rPr>
            </w:pPr>
            <w:r>
              <w:rPr>
                <w:lang w:eastAsia="zh-CN"/>
              </w:rPr>
              <w:t>IMD</w:t>
            </w:r>
            <w:r>
              <w:rPr>
                <w:lang w:val="en-US" w:eastAsia="zh-CN"/>
              </w:rPr>
              <w:t>4</w:t>
            </w:r>
          </w:p>
        </w:tc>
      </w:tr>
      <w:tr w:rsidR="006E1FC7" w14:paraId="44784521" w14:textId="77777777" w:rsidTr="00C90467">
        <w:trPr>
          <w:trHeight w:val="187"/>
          <w:jc w:val="center"/>
        </w:trPr>
        <w:tc>
          <w:tcPr>
            <w:tcW w:w="2006" w:type="dxa"/>
            <w:tcBorders>
              <w:top w:val="nil"/>
              <w:left w:val="single" w:sz="4" w:space="0" w:color="auto"/>
              <w:bottom w:val="nil"/>
              <w:right w:val="single" w:sz="4" w:space="0" w:color="auto"/>
            </w:tcBorders>
          </w:tcPr>
          <w:p w14:paraId="1E137F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EC044"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9F2D315" w14:textId="77777777" w:rsidR="006E1FC7" w:rsidRDefault="006E1FC7" w:rsidP="00C90467">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2398B980" w14:textId="77777777" w:rsidR="006E1FC7" w:rsidRDefault="006E1FC7" w:rsidP="00C90467">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5113A6B" w14:textId="77777777" w:rsidR="006E1FC7" w:rsidRDefault="006E1FC7" w:rsidP="00C90467">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0FAE951" w14:textId="77777777" w:rsidR="006E1FC7" w:rsidRDefault="006E1FC7" w:rsidP="00C90467">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64D5CF72" w14:textId="77777777" w:rsidR="006E1FC7" w:rsidRDefault="006E1FC7" w:rsidP="00C90467">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9842E8A"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EFA5413" w14:textId="77777777" w:rsidR="006E1FC7" w:rsidRDefault="006E1FC7" w:rsidP="00C90467">
            <w:pPr>
              <w:pStyle w:val="TAC"/>
              <w:rPr>
                <w:szCs w:val="18"/>
              </w:rPr>
            </w:pPr>
            <w:r>
              <w:t>N/A</w:t>
            </w:r>
          </w:p>
        </w:tc>
      </w:tr>
      <w:tr w:rsidR="006E1FC7" w14:paraId="473AD9F2"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5500CFDD" w14:textId="77777777" w:rsidR="006E1FC7" w:rsidRDefault="006E1FC7" w:rsidP="00C90467">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B333910" w14:textId="77777777" w:rsidR="006E1FC7" w:rsidRDefault="006E1FC7" w:rsidP="00C90467">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720E43F" w14:textId="77777777" w:rsidR="006E1FC7" w:rsidRDefault="006E1FC7" w:rsidP="00C90467">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3E0F8A9" w14:textId="77777777" w:rsidR="006E1FC7" w:rsidRDefault="006E1FC7" w:rsidP="00C90467">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B058F1" w14:textId="77777777" w:rsidR="006E1FC7" w:rsidRDefault="006E1FC7" w:rsidP="00C90467">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50DE75" w14:textId="77777777" w:rsidR="006E1FC7" w:rsidRDefault="006E1FC7" w:rsidP="00C90467">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972FE3B" w14:textId="77777777" w:rsidR="006E1FC7" w:rsidRDefault="006E1FC7" w:rsidP="00C90467">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8FDB1A"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8D53ABB" w14:textId="77777777" w:rsidR="006E1FC7" w:rsidRDefault="006E1FC7" w:rsidP="00C90467">
            <w:pPr>
              <w:pStyle w:val="TAC"/>
              <w:rPr>
                <w:szCs w:val="18"/>
              </w:rPr>
            </w:pPr>
            <w:r>
              <w:rPr>
                <w:rFonts w:cs="Arial"/>
                <w:lang w:eastAsia="ja-JP"/>
              </w:rPr>
              <w:t>N/A</w:t>
            </w:r>
          </w:p>
        </w:tc>
      </w:tr>
      <w:tr w:rsidR="006E1FC7" w14:paraId="6D16D718"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37C7F3B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DE061B" w14:textId="77777777" w:rsidR="006E1FC7" w:rsidRDefault="006E1FC7" w:rsidP="00C90467">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C9D03FD" w14:textId="77777777" w:rsidR="006E1FC7" w:rsidRDefault="006E1FC7" w:rsidP="00C90467">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6EAED401"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4081510" w14:textId="77777777" w:rsidR="006E1FC7" w:rsidRDefault="006E1FC7" w:rsidP="00C9046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51CD378" w14:textId="77777777" w:rsidR="006E1FC7" w:rsidRDefault="006E1FC7" w:rsidP="00C90467">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3DE94F1A" w14:textId="77777777" w:rsidR="006E1FC7" w:rsidRDefault="006E1FC7" w:rsidP="00C90467">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A8C6E3D"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6DF32D" w14:textId="77777777" w:rsidR="006E1FC7" w:rsidRDefault="006E1FC7" w:rsidP="00C90467">
            <w:pPr>
              <w:pStyle w:val="TAC"/>
              <w:rPr>
                <w:szCs w:val="18"/>
              </w:rPr>
            </w:pPr>
            <w:r>
              <w:rPr>
                <w:rFonts w:cs="Arial"/>
                <w:lang w:eastAsia="ja-JP"/>
              </w:rPr>
              <w:t>IMD4</w:t>
            </w:r>
          </w:p>
        </w:tc>
      </w:tr>
      <w:tr w:rsidR="006E1FC7" w14:paraId="4C6FA475"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0469414" w14:textId="77777777" w:rsidR="006E1FC7" w:rsidRDefault="006E1FC7" w:rsidP="00C90467">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EAB8D85" w14:textId="77777777" w:rsidR="006E1FC7" w:rsidRDefault="006E1FC7" w:rsidP="00C9046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610162" w14:textId="77777777" w:rsidR="006E1FC7" w:rsidRDefault="006E1FC7" w:rsidP="00C90467">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727ECCD0" w14:textId="77777777" w:rsidR="006E1FC7" w:rsidRDefault="006E1FC7" w:rsidP="00C9046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843AF5" w14:textId="77777777" w:rsidR="006E1FC7" w:rsidRDefault="006E1FC7" w:rsidP="00C9046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D671FD" w14:textId="77777777" w:rsidR="006E1FC7" w:rsidRDefault="006E1FC7" w:rsidP="00C90467">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9DFDE77" w14:textId="77777777" w:rsidR="006E1FC7" w:rsidRDefault="006E1FC7" w:rsidP="00C90467">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C662FC1"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42E59E" w14:textId="77777777" w:rsidR="006E1FC7" w:rsidRDefault="006E1FC7" w:rsidP="00C90467">
            <w:pPr>
              <w:pStyle w:val="TAC"/>
              <w:rPr>
                <w:lang w:eastAsia="zh-CN"/>
              </w:rPr>
            </w:pPr>
            <w:r>
              <w:rPr>
                <w:rFonts w:cs="Arial"/>
                <w:szCs w:val="18"/>
                <w:lang w:eastAsia="zh-CN"/>
              </w:rPr>
              <w:t>IMD2</w:t>
            </w:r>
          </w:p>
        </w:tc>
      </w:tr>
      <w:tr w:rsidR="006E1FC7" w14:paraId="142FD469" w14:textId="77777777" w:rsidTr="00C90467">
        <w:trPr>
          <w:trHeight w:val="187"/>
          <w:jc w:val="center"/>
        </w:trPr>
        <w:tc>
          <w:tcPr>
            <w:tcW w:w="2006" w:type="dxa"/>
            <w:tcBorders>
              <w:top w:val="nil"/>
              <w:left w:val="single" w:sz="4" w:space="0" w:color="auto"/>
              <w:bottom w:val="nil"/>
              <w:right w:val="single" w:sz="4" w:space="0" w:color="auto"/>
            </w:tcBorders>
          </w:tcPr>
          <w:p w14:paraId="7204EF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70AA2" w14:textId="77777777" w:rsidR="006E1FC7" w:rsidRDefault="006E1FC7" w:rsidP="00C9046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DFC755" w14:textId="77777777" w:rsidR="006E1FC7" w:rsidRDefault="006E1FC7" w:rsidP="00C90467">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02EF09F5" w14:textId="77777777" w:rsidR="006E1FC7" w:rsidRDefault="006E1FC7" w:rsidP="00C9046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5DBC12" w14:textId="77777777" w:rsidR="006E1FC7" w:rsidRDefault="006E1FC7" w:rsidP="00C9046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04BDA1" w14:textId="77777777" w:rsidR="006E1FC7" w:rsidRDefault="006E1FC7" w:rsidP="00C90467">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AEBB816"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01DB5D"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49618A" w14:textId="77777777" w:rsidR="006E1FC7" w:rsidRDefault="006E1FC7" w:rsidP="00C90467">
            <w:pPr>
              <w:pStyle w:val="TAC"/>
              <w:rPr>
                <w:lang w:eastAsia="zh-CN"/>
              </w:rPr>
            </w:pPr>
            <w:r>
              <w:rPr>
                <w:rFonts w:cs="Arial"/>
                <w:szCs w:val="18"/>
                <w:lang w:eastAsia="zh-CN"/>
              </w:rPr>
              <w:t>N/A</w:t>
            </w:r>
          </w:p>
        </w:tc>
      </w:tr>
      <w:tr w:rsidR="006E1FC7" w14:paraId="5397EBEA" w14:textId="77777777" w:rsidTr="00C90467">
        <w:trPr>
          <w:trHeight w:val="187"/>
          <w:jc w:val="center"/>
        </w:trPr>
        <w:tc>
          <w:tcPr>
            <w:tcW w:w="2006" w:type="dxa"/>
            <w:tcBorders>
              <w:top w:val="nil"/>
              <w:left w:val="single" w:sz="4" w:space="0" w:color="auto"/>
              <w:bottom w:val="nil"/>
              <w:right w:val="single" w:sz="4" w:space="0" w:color="auto"/>
            </w:tcBorders>
          </w:tcPr>
          <w:p w14:paraId="09F47B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323EDC" w14:textId="77777777" w:rsidR="006E1FC7" w:rsidRDefault="006E1FC7" w:rsidP="00C9046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9A2263C" w14:textId="77777777" w:rsidR="006E1FC7" w:rsidRDefault="006E1FC7" w:rsidP="00C90467">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CA19B00" w14:textId="77777777" w:rsidR="006E1FC7" w:rsidRDefault="006E1FC7" w:rsidP="00C9046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C41940" w14:textId="77777777" w:rsidR="006E1FC7" w:rsidRDefault="006E1FC7" w:rsidP="00C9046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09ACAD" w14:textId="77777777" w:rsidR="006E1FC7" w:rsidRDefault="006E1FC7" w:rsidP="00C90467">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324F93" w14:textId="77777777" w:rsidR="006E1FC7" w:rsidRDefault="006E1FC7" w:rsidP="00C90467">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F23955E"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25FE42" w14:textId="77777777" w:rsidR="006E1FC7" w:rsidRDefault="006E1FC7" w:rsidP="00C90467">
            <w:pPr>
              <w:pStyle w:val="TAC"/>
              <w:rPr>
                <w:lang w:eastAsia="zh-CN"/>
              </w:rPr>
            </w:pPr>
            <w:r>
              <w:rPr>
                <w:rFonts w:cs="Arial"/>
                <w:szCs w:val="18"/>
                <w:lang w:eastAsia="zh-CN"/>
              </w:rPr>
              <w:t>IMD</w:t>
            </w:r>
            <w:r>
              <w:rPr>
                <w:rFonts w:cs="Arial"/>
                <w:szCs w:val="18"/>
                <w:lang w:val="en-US" w:eastAsia="zh-CN"/>
              </w:rPr>
              <w:t>5</w:t>
            </w:r>
          </w:p>
        </w:tc>
      </w:tr>
      <w:tr w:rsidR="006E1FC7" w14:paraId="457301AF"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64243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1E5DA" w14:textId="77777777" w:rsidR="006E1FC7" w:rsidRDefault="006E1FC7" w:rsidP="00C9046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04BA601" w14:textId="77777777" w:rsidR="006E1FC7" w:rsidRDefault="006E1FC7" w:rsidP="00C90467">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2C249E" w14:textId="77777777" w:rsidR="006E1FC7" w:rsidRDefault="006E1FC7" w:rsidP="00C9046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59A56" w14:textId="77777777" w:rsidR="006E1FC7" w:rsidRDefault="006E1FC7" w:rsidP="00C9046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7EC663" w14:textId="77777777" w:rsidR="006E1FC7" w:rsidRDefault="006E1FC7" w:rsidP="00C90467">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78D8214"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C4295D"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73899D" w14:textId="77777777" w:rsidR="006E1FC7" w:rsidRDefault="006E1FC7" w:rsidP="00C90467">
            <w:pPr>
              <w:pStyle w:val="TAC"/>
              <w:rPr>
                <w:lang w:eastAsia="zh-CN"/>
              </w:rPr>
            </w:pPr>
            <w:r>
              <w:rPr>
                <w:rFonts w:cs="Arial"/>
                <w:szCs w:val="18"/>
              </w:rPr>
              <w:t>N/A</w:t>
            </w:r>
          </w:p>
        </w:tc>
      </w:tr>
      <w:tr w:rsidR="006E1FC7" w14:paraId="480545E6" w14:textId="77777777" w:rsidTr="00C90467">
        <w:trPr>
          <w:trHeight w:val="187"/>
          <w:jc w:val="center"/>
        </w:trPr>
        <w:tc>
          <w:tcPr>
            <w:tcW w:w="2006" w:type="dxa"/>
            <w:tcBorders>
              <w:top w:val="nil"/>
              <w:left w:val="single" w:sz="4" w:space="0" w:color="auto"/>
              <w:bottom w:val="nil"/>
              <w:right w:val="single" w:sz="4" w:space="0" w:color="auto"/>
            </w:tcBorders>
            <w:hideMark/>
          </w:tcPr>
          <w:p w14:paraId="68147282" w14:textId="77777777" w:rsidR="006E1FC7" w:rsidRDefault="006E1FC7" w:rsidP="00C9046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379E08E" w14:textId="77777777" w:rsidR="006E1FC7" w:rsidRDefault="006E1FC7" w:rsidP="00C90467">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5A8A70A" w14:textId="77777777" w:rsidR="006E1FC7" w:rsidRDefault="006E1FC7" w:rsidP="00C90467">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521D036C" w14:textId="77777777" w:rsidR="006E1FC7" w:rsidRDefault="006E1FC7" w:rsidP="00C9046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E192971" w14:textId="77777777" w:rsidR="006E1FC7" w:rsidRDefault="006E1FC7" w:rsidP="00C90467">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6579A68" w14:textId="77777777" w:rsidR="006E1FC7" w:rsidRDefault="006E1FC7" w:rsidP="00C90467">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9CB7720" w14:textId="77777777" w:rsidR="006E1FC7" w:rsidRDefault="006E1FC7" w:rsidP="00C90467">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DA5DD52" w14:textId="77777777" w:rsidR="006E1FC7" w:rsidRDefault="006E1FC7" w:rsidP="00C90467">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284C55" w14:textId="77777777" w:rsidR="006E1FC7" w:rsidRDefault="006E1FC7" w:rsidP="00C90467">
            <w:pPr>
              <w:pStyle w:val="TAC"/>
              <w:rPr>
                <w:lang w:val="en-US" w:eastAsia="ja-JP"/>
              </w:rPr>
            </w:pPr>
            <w:r>
              <w:rPr>
                <w:lang w:eastAsia="zh-TW"/>
              </w:rPr>
              <w:t>IMD5</w:t>
            </w:r>
          </w:p>
        </w:tc>
      </w:tr>
      <w:tr w:rsidR="006E1FC7" w14:paraId="15D9916B"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D576D7D"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FFB38" w14:textId="77777777" w:rsidR="006E1FC7" w:rsidRDefault="006E1FC7" w:rsidP="00C90467">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2596FD" w14:textId="77777777" w:rsidR="006E1FC7" w:rsidRDefault="006E1FC7" w:rsidP="00C90467">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B1E6DA9" w14:textId="77777777" w:rsidR="006E1FC7" w:rsidRDefault="006E1FC7" w:rsidP="00C90467">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961A8B5" w14:textId="77777777" w:rsidR="006E1FC7" w:rsidRDefault="006E1FC7" w:rsidP="00C90467">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292306D" w14:textId="77777777" w:rsidR="006E1FC7" w:rsidRDefault="006E1FC7" w:rsidP="00C90467">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D588510" w14:textId="77777777" w:rsidR="006E1FC7" w:rsidRDefault="006E1FC7" w:rsidP="00C9046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7F58AE2" w14:textId="77777777" w:rsidR="006E1FC7" w:rsidRDefault="006E1FC7" w:rsidP="00C90467">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DDD24C" w14:textId="77777777" w:rsidR="006E1FC7" w:rsidRDefault="006E1FC7" w:rsidP="00C90467">
            <w:pPr>
              <w:pStyle w:val="TAC"/>
              <w:rPr>
                <w:lang w:val="en-US" w:eastAsia="ja-JP"/>
              </w:rPr>
            </w:pPr>
            <w:r>
              <w:rPr>
                <w:lang w:eastAsia="zh-TW"/>
              </w:rPr>
              <w:t>N/A</w:t>
            </w:r>
          </w:p>
        </w:tc>
      </w:tr>
      <w:tr w:rsidR="006E1FC7" w14:paraId="69399D9C"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6AC673F" w14:textId="77777777" w:rsidR="006E1FC7" w:rsidRDefault="006E1FC7" w:rsidP="00C90467">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2F01D0A0" w14:textId="77777777" w:rsidR="006E1FC7" w:rsidRDefault="006E1FC7" w:rsidP="00C9046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3AD63D0" w14:textId="77777777" w:rsidR="006E1FC7" w:rsidRDefault="006E1FC7" w:rsidP="00C9046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DDB0CA9" w14:textId="77777777" w:rsidR="006E1FC7" w:rsidRDefault="006E1FC7" w:rsidP="00C90467">
            <w:pPr>
              <w:pStyle w:val="TAN"/>
            </w:pPr>
            <w:r>
              <w:t>NOTE 4:</w:t>
            </w:r>
            <w:r>
              <w:tab/>
              <w:t>This band is subject to IMD5 also which MSD is not specified</w:t>
            </w:r>
            <w:r>
              <w:rPr>
                <w:lang w:eastAsia="ja-JP"/>
              </w:rPr>
              <w:t>.</w:t>
            </w:r>
          </w:p>
          <w:p w14:paraId="37819107" w14:textId="77777777" w:rsidR="006E1FC7" w:rsidRDefault="006E1FC7" w:rsidP="00C90467">
            <w:pPr>
              <w:pStyle w:val="TAN"/>
            </w:pPr>
            <w:r>
              <w:t>NOTE 5:</w:t>
            </w:r>
            <w:r>
              <w:tab/>
              <w:t>Void.</w:t>
            </w:r>
          </w:p>
          <w:p w14:paraId="00A58706" w14:textId="77777777" w:rsidR="006E1FC7" w:rsidRDefault="006E1FC7" w:rsidP="00C90467">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2605EDC" w14:textId="77777777" w:rsidR="006E1FC7" w:rsidRDefault="006E1FC7" w:rsidP="006E1FC7">
      <w:pPr>
        <w:rPr>
          <w:lang w:eastAsia="zh-CN"/>
        </w:rPr>
      </w:pPr>
    </w:p>
    <w:p w14:paraId="26240686" w14:textId="77777777" w:rsidR="006E1FC7" w:rsidRDefault="006E1FC7" w:rsidP="006E1FC7">
      <w:pPr>
        <w:pStyle w:val="TH"/>
        <w:rPr>
          <w:lang w:eastAsia="zh-CN"/>
        </w:rPr>
      </w:pPr>
      <w:bookmarkStart w:id="11" w:name="_CRTable7_3A_52"/>
      <w:r>
        <w:rPr>
          <w:lang w:eastAsia="zh-CN"/>
        </w:rPr>
        <w:lastRenderedPageBreak/>
        <w:t xml:space="preserve">Table </w:t>
      </w:r>
      <w:bookmarkEnd w:id="11"/>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E1FC7" w14:paraId="11E4225B" w14:textId="77777777" w:rsidTr="00C90467">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F1B0C09" w14:textId="77777777" w:rsidR="006E1FC7" w:rsidRDefault="006E1FC7" w:rsidP="00C90467">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BA98870" w14:textId="77777777" w:rsidR="006E1FC7" w:rsidRDefault="006E1FC7" w:rsidP="00C90467">
            <w:pPr>
              <w:pStyle w:val="TAH"/>
            </w:pPr>
            <w:r>
              <w:t>Source of IMD</w:t>
            </w:r>
          </w:p>
        </w:tc>
      </w:tr>
      <w:tr w:rsidR="006E1FC7" w14:paraId="7E975B43" w14:textId="77777777" w:rsidTr="00C90467">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806C596" w14:textId="77777777" w:rsidR="006E1FC7" w:rsidRDefault="006E1FC7" w:rsidP="00C90467">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6D7051A"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1EB88CA"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3EB9F1F"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1445E46" w14:textId="77777777" w:rsidR="006E1FC7" w:rsidRDefault="006E1FC7" w:rsidP="00C90467">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26E18091"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0E0C0D"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9F10C3E" w14:textId="77777777" w:rsidR="006E1FC7" w:rsidRDefault="006E1FC7" w:rsidP="00C90467">
            <w:pPr>
              <w:pStyle w:val="TAH"/>
            </w:pPr>
            <w:r>
              <w:t>Duplex mode</w:t>
            </w:r>
          </w:p>
        </w:tc>
        <w:tc>
          <w:tcPr>
            <w:tcW w:w="1057" w:type="dxa"/>
            <w:tcBorders>
              <w:top w:val="nil"/>
              <w:left w:val="single" w:sz="4" w:space="0" w:color="auto"/>
              <w:bottom w:val="single" w:sz="4" w:space="0" w:color="auto"/>
              <w:right w:val="single" w:sz="4" w:space="0" w:color="auto"/>
            </w:tcBorders>
          </w:tcPr>
          <w:p w14:paraId="4F6F5EDE" w14:textId="77777777" w:rsidR="006E1FC7" w:rsidRDefault="006E1FC7" w:rsidP="00C90467">
            <w:pPr>
              <w:pStyle w:val="TAH"/>
            </w:pPr>
          </w:p>
        </w:tc>
      </w:tr>
      <w:tr w:rsidR="006E1FC7" w14:paraId="24E8D6C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9519C5" w14:textId="77777777" w:rsidR="006E1FC7" w:rsidRDefault="006E1FC7" w:rsidP="00C90467">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0A5AEE" w14:textId="77777777" w:rsidR="006E1FC7" w:rsidRDefault="006E1FC7" w:rsidP="00C90467">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364F376D" w14:textId="77777777" w:rsidR="006E1FC7" w:rsidRDefault="006E1FC7" w:rsidP="00C90467">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180E17B5"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B03CB0"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152625" w14:textId="77777777" w:rsidR="006E1FC7" w:rsidRDefault="006E1FC7" w:rsidP="00C90467">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61653D2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891C3"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2C91FA" w14:textId="77777777" w:rsidR="006E1FC7" w:rsidRDefault="006E1FC7" w:rsidP="00C90467">
            <w:pPr>
              <w:pStyle w:val="TAC"/>
              <w:rPr>
                <w:lang w:val="en-US" w:eastAsia="zh-CN"/>
              </w:rPr>
            </w:pPr>
            <w:r>
              <w:t>N/A</w:t>
            </w:r>
          </w:p>
        </w:tc>
      </w:tr>
      <w:tr w:rsidR="006E1FC7" w14:paraId="254C666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8431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FCE4F" w14:textId="77777777" w:rsidR="006E1FC7" w:rsidRDefault="006E1FC7" w:rsidP="00C90467">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37A9EAA" w14:textId="77777777" w:rsidR="006E1FC7" w:rsidRDefault="006E1FC7" w:rsidP="00C90467">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7225C42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E34205"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688DAA" w14:textId="77777777" w:rsidR="006E1FC7" w:rsidRDefault="006E1FC7" w:rsidP="00C90467">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000F700E"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4A6C87"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264A9" w14:textId="77777777" w:rsidR="006E1FC7" w:rsidRDefault="006E1FC7" w:rsidP="00C90467">
            <w:pPr>
              <w:pStyle w:val="TAC"/>
              <w:rPr>
                <w:lang w:val="en-US" w:eastAsia="zh-CN"/>
              </w:rPr>
            </w:pPr>
            <w:r>
              <w:t>N/A</w:t>
            </w:r>
          </w:p>
        </w:tc>
      </w:tr>
      <w:tr w:rsidR="006E1FC7" w14:paraId="68E7E41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019AC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B3C1F" w14:textId="77777777" w:rsidR="006E1FC7" w:rsidRDefault="006E1FC7" w:rsidP="00C90467">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0D5E794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5EA686"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2762CE"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066A0E" w14:textId="77777777" w:rsidR="006E1FC7" w:rsidRDefault="006E1FC7" w:rsidP="00C90467">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511F602B" w14:textId="77777777" w:rsidR="006E1FC7" w:rsidRDefault="006E1FC7" w:rsidP="00C90467">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93D98"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7CC03E" w14:textId="77777777" w:rsidR="006E1FC7" w:rsidRDefault="006E1FC7" w:rsidP="00C90467">
            <w:pPr>
              <w:pStyle w:val="TAC"/>
              <w:rPr>
                <w:lang w:val="en-US" w:eastAsia="zh-CN"/>
              </w:rPr>
            </w:pPr>
            <w:r>
              <w:t>IMD5</w:t>
            </w:r>
          </w:p>
        </w:tc>
      </w:tr>
      <w:tr w:rsidR="006E1FC7" w14:paraId="7A3B282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2515F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C8DB54" w14:textId="77777777" w:rsidR="006E1FC7" w:rsidRDefault="006E1FC7" w:rsidP="00C90467">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189C" w14:textId="77777777" w:rsidR="006E1FC7" w:rsidRDefault="006E1FC7" w:rsidP="00C90467">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3CC25"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B9F79"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1E4B6" w14:textId="77777777" w:rsidR="006E1FC7" w:rsidRDefault="006E1FC7" w:rsidP="00C90467">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FE86A"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42397"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64613" w14:textId="77777777" w:rsidR="006E1FC7" w:rsidRDefault="006E1FC7" w:rsidP="00C90467">
            <w:pPr>
              <w:pStyle w:val="TAC"/>
              <w:rPr>
                <w:lang w:val="en-US" w:eastAsia="zh-CN"/>
              </w:rPr>
            </w:pPr>
            <w:r>
              <w:t>N/A</w:t>
            </w:r>
          </w:p>
        </w:tc>
      </w:tr>
      <w:tr w:rsidR="006E1FC7" w14:paraId="338E631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A807DE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6A7B4E" w14:textId="77777777" w:rsidR="006E1FC7" w:rsidRDefault="006E1FC7" w:rsidP="00C90467">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93342" w14:textId="77777777" w:rsidR="006E1FC7" w:rsidRDefault="006E1FC7" w:rsidP="00C90467">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002F3C"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0FCD7"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0C19D" w14:textId="77777777" w:rsidR="006E1FC7" w:rsidRDefault="006E1FC7" w:rsidP="00C90467">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60611A"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9FDB5"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6EBBC" w14:textId="77777777" w:rsidR="006E1FC7" w:rsidRDefault="006E1FC7" w:rsidP="00C90467">
            <w:pPr>
              <w:pStyle w:val="TAC"/>
              <w:rPr>
                <w:lang w:val="en-US" w:eastAsia="zh-CN"/>
              </w:rPr>
            </w:pPr>
            <w:r>
              <w:t>N/A</w:t>
            </w:r>
          </w:p>
        </w:tc>
      </w:tr>
      <w:tr w:rsidR="006E1FC7" w14:paraId="2C9CB62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87D24E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CA14E" w14:textId="77777777" w:rsidR="006E1FC7" w:rsidRDefault="006E1FC7" w:rsidP="00C90467">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517F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4FE20"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5EF9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51ECA" w14:textId="77777777" w:rsidR="006E1FC7" w:rsidRDefault="006E1FC7" w:rsidP="00C90467">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3B084B" w14:textId="77777777" w:rsidR="006E1FC7" w:rsidRDefault="006E1FC7" w:rsidP="00C90467">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BA0813"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4B125" w14:textId="77777777" w:rsidR="006E1FC7" w:rsidRDefault="006E1FC7" w:rsidP="00C90467">
            <w:pPr>
              <w:pStyle w:val="TAC"/>
              <w:rPr>
                <w:lang w:val="en-US" w:eastAsia="zh-CN"/>
              </w:rPr>
            </w:pPr>
            <w:r>
              <w:t>IMD4</w:t>
            </w:r>
          </w:p>
        </w:tc>
      </w:tr>
      <w:tr w:rsidR="006E1FC7" w14:paraId="2F50D6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05BF1B" w14:textId="77777777" w:rsidR="006E1FC7" w:rsidRDefault="006E1FC7" w:rsidP="00C90467">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5E8131B8" w14:textId="77777777" w:rsidR="006E1FC7" w:rsidRDefault="006E1FC7" w:rsidP="00C9046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D5D418D" w14:textId="77777777" w:rsidR="006E1FC7" w:rsidRDefault="006E1FC7" w:rsidP="00C90467">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1DA892AB"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F78CB"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99F94F" w14:textId="77777777" w:rsidR="006E1FC7" w:rsidRDefault="006E1FC7" w:rsidP="00C90467">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48FE2550" w14:textId="77777777" w:rsidR="006E1FC7" w:rsidRDefault="006E1FC7" w:rsidP="00C9046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EA513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9AA8E" w14:textId="77777777" w:rsidR="006E1FC7" w:rsidRDefault="006E1FC7" w:rsidP="00C90467">
            <w:pPr>
              <w:pStyle w:val="TAC"/>
              <w:rPr>
                <w:lang w:eastAsia="zh-CN"/>
              </w:rPr>
            </w:pPr>
            <w:r>
              <w:rPr>
                <w:lang w:val="en-US" w:eastAsia="zh-CN"/>
              </w:rPr>
              <w:t>N/A</w:t>
            </w:r>
          </w:p>
        </w:tc>
      </w:tr>
      <w:tr w:rsidR="006E1FC7" w14:paraId="784FEE7F" w14:textId="77777777" w:rsidTr="00C90467">
        <w:trPr>
          <w:trHeight w:val="187"/>
          <w:jc w:val="center"/>
        </w:trPr>
        <w:tc>
          <w:tcPr>
            <w:tcW w:w="2005" w:type="dxa"/>
            <w:tcBorders>
              <w:top w:val="nil"/>
              <w:left w:val="single" w:sz="4" w:space="0" w:color="auto"/>
              <w:bottom w:val="nil"/>
              <w:right w:val="single" w:sz="4" w:space="0" w:color="auto"/>
            </w:tcBorders>
          </w:tcPr>
          <w:p w14:paraId="4B48F4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CF450B"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2989242" w14:textId="77777777" w:rsidR="006E1FC7" w:rsidRDefault="006E1FC7" w:rsidP="00C90467">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22FD0F5"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701ED2"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5B33A2" w14:textId="77777777" w:rsidR="006E1FC7" w:rsidRDefault="006E1FC7" w:rsidP="00C90467">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4D8A36C" w14:textId="77777777" w:rsidR="006E1FC7" w:rsidRDefault="006E1FC7" w:rsidP="00C9046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022A59"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1F5015" w14:textId="77777777" w:rsidR="006E1FC7" w:rsidRDefault="006E1FC7" w:rsidP="00C90467">
            <w:pPr>
              <w:pStyle w:val="TAC"/>
              <w:rPr>
                <w:lang w:eastAsia="zh-CN"/>
              </w:rPr>
            </w:pPr>
            <w:r>
              <w:rPr>
                <w:lang w:val="en-US" w:eastAsia="zh-CN"/>
              </w:rPr>
              <w:t>N/A</w:t>
            </w:r>
          </w:p>
        </w:tc>
      </w:tr>
      <w:tr w:rsidR="006E1FC7" w14:paraId="4AE8763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7D792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9E4A5A" w14:textId="77777777" w:rsidR="006E1FC7" w:rsidRDefault="006E1FC7" w:rsidP="00C9046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0972F77"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04E116"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3C08BF"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32855B0" w14:textId="77777777" w:rsidR="006E1FC7" w:rsidRDefault="006E1FC7" w:rsidP="00C90467">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5D6C13A8" w14:textId="77777777" w:rsidR="006E1FC7" w:rsidRDefault="006E1FC7" w:rsidP="00C90467">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3B024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23281" w14:textId="77777777" w:rsidR="006E1FC7" w:rsidRDefault="006E1FC7" w:rsidP="00C90467">
            <w:pPr>
              <w:pStyle w:val="TAC"/>
              <w:rPr>
                <w:lang w:eastAsia="zh-CN"/>
              </w:rPr>
            </w:pPr>
            <w:r>
              <w:rPr>
                <w:lang w:val="en-US" w:eastAsia="zh-CN"/>
              </w:rPr>
              <w:t>IMD5</w:t>
            </w:r>
          </w:p>
        </w:tc>
      </w:tr>
      <w:tr w:rsidR="006E1FC7" w14:paraId="739D1DC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0C502F" w14:textId="77777777" w:rsidR="006E1FC7" w:rsidRDefault="006E1FC7" w:rsidP="00C90467">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1A6CEEFF"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01970E5" w14:textId="77777777" w:rsidR="006E1FC7" w:rsidRDefault="006E1FC7" w:rsidP="00C90467">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B0CED3D"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9F61427"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6FF197"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193E407"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9FC6E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E2923" w14:textId="77777777" w:rsidR="006E1FC7" w:rsidRDefault="006E1FC7" w:rsidP="00C90467">
            <w:pPr>
              <w:pStyle w:val="TAC"/>
            </w:pPr>
            <w:r>
              <w:rPr>
                <w:rFonts w:cs="Arial"/>
                <w:color w:val="000000"/>
                <w:szCs w:val="18"/>
                <w:lang w:eastAsia="ja-JP"/>
              </w:rPr>
              <w:t>N/A</w:t>
            </w:r>
          </w:p>
        </w:tc>
      </w:tr>
      <w:tr w:rsidR="006E1FC7" w14:paraId="683C077A" w14:textId="77777777" w:rsidTr="00C90467">
        <w:trPr>
          <w:trHeight w:val="187"/>
          <w:jc w:val="center"/>
        </w:trPr>
        <w:tc>
          <w:tcPr>
            <w:tcW w:w="2005" w:type="dxa"/>
            <w:tcBorders>
              <w:top w:val="nil"/>
              <w:left w:val="single" w:sz="4" w:space="0" w:color="auto"/>
              <w:bottom w:val="nil"/>
              <w:right w:val="single" w:sz="4" w:space="0" w:color="auto"/>
            </w:tcBorders>
          </w:tcPr>
          <w:p w14:paraId="6D8C161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3920A4"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4A5FFC7" w14:textId="77777777" w:rsidR="006E1FC7" w:rsidRDefault="006E1FC7" w:rsidP="00C90467">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7F526B14"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E2CCCA"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D711DC" w14:textId="77777777" w:rsidR="006E1FC7" w:rsidRDefault="006E1FC7" w:rsidP="00C90467">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3FD512C4"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3DCE2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19BB88" w14:textId="77777777" w:rsidR="006E1FC7" w:rsidRDefault="006E1FC7" w:rsidP="00C90467">
            <w:pPr>
              <w:pStyle w:val="TAC"/>
            </w:pPr>
            <w:r>
              <w:rPr>
                <w:rFonts w:cs="Arial"/>
                <w:color w:val="000000"/>
                <w:szCs w:val="18"/>
                <w:lang w:eastAsia="ja-JP"/>
              </w:rPr>
              <w:t>N/A</w:t>
            </w:r>
          </w:p>
        </w:tc>
      </w:tr>
      <w:tr w:rsidR="006E1FC7" w14:paraId="4AC118D4" w14:textId="77777777" w:rsidTr="00C90467">
        <w:trPr>
          <w:trHeight w:val="187"/>
          <w:jc w:val="center"/>
        </w:trPr>
        <w:tc>
          <w:tcPr>
            <w:tcW w:w="2005" w:type="dxa"/>
            <w:tcBorders>
              <w:top w:val="nil"/>
              <w:left w:val="single" w:sz="4" w:space="0" w:color="auto"/>
              <w:bottom w:val="nil"/>
              <w:right w:val="single" w:sz="4" w:space="0" w:color="auto"/>
            </w:tcBorders>
          </w:tcPr>
          <w:p w14:paraId="61F7C09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A34E11"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BF6E8C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4BC9EB"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88E10B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2510BB" w14:textId="77777777" w:rsidR="006E1FC7" w:rsidRDefault="006E1FC7" w:rsidP="00C90467">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21FFA942" w14:textId="77777777" w:rsidR="006E1FC7" w:rsidRDefault="006E1FC7" w:rsidP="00C90467">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680CFBDA"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26C0D9"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2</w:t>
            </w:r>
          </w:p>
        </w:tc>
      </w:tr>
      <w:tr w:rsidR="006E1FC7" w14:paraId="4C62F81C" w14:textId="77777777" w:rsidTr="00C90467">
        <w:trPr>
          <w:trHeight w:val="187"/>
          <w:jc w:val="center"/>
        </w:trPr>
        <w:tc>
          <w:tcPr>
            <w:tcW w:w="2005" w:type="dxa"/>
            <w:tcBorders>
              <w:top w:val="nil"/>
              <w:left w:val="single" w:sz="4" w:space="0" w:color="auto"/>
              <w:bottom w:val="nil"/>
              <w:right w:val="single" w:sz="4" w:space="0" w:color="auto"/>
            </w:tcBorders>
          </w:tcPr>
          <w:p w14:paraId="6CE2483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FA5A73"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26CC539" w14:textId="77777777" w:rsidR="006E1FC7" w:rsidRDefault="006E1FC7" w:rsidP="00C90467">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1D6CE36"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B1B16E"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F0A233"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18B652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B569B4"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A50FFB" w14:textId="77777777" w:rsidR="006E1FC7" w:rsidRDefault="006E1FC7" w:rsidP="00C90467">
            <w:pPr>
              <w:pStyle w:val="TAC"/>
            </w:pPr>
            <w:r>
              <w:rPr>
                <w:rFonts w:cs="Arial"/>
                <w:color w:val="000000"/>
                <w:szCs w:val="18"/>
                <w:lang w:eastAsia="ja-JP"/>
              </w:rPr>
              <w:t>N/A</w:t>
            </w:r>
          </w:p>
        </w:tc>
      </w:tr>
      <w:tr w:rsidR="006E1FC7" w14:paraId="6654E872" w14:textId="77777777" w:rsidTr="00C90467">
        <w:trPr>
          <w:trHeight w:val="187"/>
          <w:jc w:val="center"/>
        </w:trPr>
        <w:tc>
          <w:tcPr>
            <w:tcW w:w="2005" w:type="dxa"/>
            <w:tcBorders>
              <w:top w:val="nil"/>
              <w:left w:val="single" w:sz="4" w:space="0" w:color="auto"/>
              <w:bottom w:val="nil"/>
              <w:right w:val="single" w:sz="4" w:space="0" w:color="auto"/>
            </w:tcBorders>
          </w:tcPr>
          <w:p w14:paraId="0BD5219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775CE7"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033CDB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68412B"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98FE5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6222DB" w14:textId="77777777" w:rsidR="006E1FC7" w:rsidRDefault="006E1FC7" w:rsidP="00C90467">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37DFD778" w14:textId="77777777" w:rsidR="006E1FC7" w:rsidRDefault="006E1FC7" w:rsidP="00C90467">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159E682"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ECC52C"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1,2</w:t>
            </w:r>
          </w:p>
        </w:tc>
      </w:tr>
      <w:tr w:rsidR="006E1FC7" w14:paraId="71DC3D87" w14:textId="77777777" w:rsidTr="00C90467">
        <w:trPr>
          <w:trHeight w:val="187"/>
          <w:jc w:val="center"/>
        </w:trPr>
        <w:tc>
          <w:tcPr>
            <w:tcW w:w="2005" w:type="dxa"/>
            <w:tcBorders>
              <w:top w:val="nil"/>
              <w:left w:val="single" w:sz="4" w:space="0" w:color="auto"/>
              <w:bottom w:val="nil"/>
              <w:right w:val="single" w:sz="4" w:space="0" w:color="auto"/>
            </w:tcBorders>
          </w:tcPr>
          <w:p w14:paraId="626657D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44F208"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F05DA58" w14:textId="77777777" w:rsidR="006E1FC7" w:rsidRDefault="006E1FC7" w:rsidP="00C90467">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4E966013"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F08759"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85685B" w14:textId="77777777" w:rsidR="006E1FC7" w:rsidRDefault="006E1FC7" w:rsidP="00C90467">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68012AD2"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D4AA3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938182" w14:textId="77777777" w:rsidR="006E1FC7" w:rsidRDefault="006E1FC7" w:rsidP="00C90467">
            <w:pPr>
              <w:pStyle w:val="TAC"/>
            </w:pPr>
            <w:r>
              <w:rPr>
                <w:rFonts w:cs="Arial"/>
                <w:color w:val="000000"/>
                <w:szCs w:val="18"/>
                <w:lang w:eastAsia="ja-JP"/>
              </w:rPr>
              <w:t>N/A</w:t>
            </w:r>
          </w:p>
        </w:tc>
      </w:tr>
      <w:tr w:rsidR="006E1FC7" w14:paraId="7A9F0E8B" w14:textId="77777777" w:rsidTr="00C90467">
        <w:trPr>
          <w:trHeight w:val="187"/>
          <w:jc w:val="center"/>
        </w:trPr>
        <w:tc>
          <w:tcPr>
            <w:tcW w:w="2005" w:type="dxa"/>
            <w:tcBorders>
              <w:top w:val="nil"/>
              <w:left w:val="single" w:sz="4" w:space="0" w:color="auto"/>
              <w:bottom w:val="nil"/>
              <w:right w:val="single" w:sz="4" w:space="0" w:color="auto"/>
            </w:tcBorders>
          </w:tcPr>
          <w:p w14:paraId="2931541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2B291"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F394CD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4526EC"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F317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DE6AE8"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AB823F2" w14:textId="77777777" w:rsidR="006E1FC7" w:rsidRDefault="006E1FC7" w:rsidP="00C90467">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5547B05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44C0A3"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w:t>
            </w:r>
          </w:p>
        </w:tc>
      </w:tr>
      <w:tr w:rsidR="006E1FC7" w14:paraId="4EA809CA" w14:textId="77777777" w:rsidTr="00C90467">
        <w:trPr>
          <w:trHeight w:val="187"/>
          <w:jc w:val="center"/>
        </w:trPr>
        <w:tc>
          <w:tcPr>
            <w:tcW w:w="2005" w:type="dxa"/>
            <w:tcBorders>
              <w:top w:val="nil"/>
              <w:left w:val="single" w:sz="4" w:space="0" w:color="auto"/>
              <w:bottom w:val="nil"/>
              <w:right w:val="single" w:sz="4" w:space="0" w:color="auto"/>
            </w:tcBorders>
          </w:tcPr>
          <w:p w14:paraId="42FDE8D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9CA16"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B2A62E4" w14:textId="77777777" w:rsidR="006E1FC7" w:rsidRDefault="006E1FC7" w:rsidP="00C90467">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420A7CE"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D2880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B8D6CC" w14:textId="77777777" w:rsidR="006E1FC7" w:rsidRDefault="006E1FC7" w:rsidP="00C90467">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41525A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534852"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0A4FE6" w14:textId="77777777" w:rsidR="006E1FC7" w:rsidRDefault="006E1FC7" w:rsidP="00C90467">
            <w:pPr>
              <w:pStyle w:val="TAC"/>
            </w:pPr>
            <w:r>
              <w:rPr>
                <w:rFonts w:cs="Arial"/>
                <w:color w:val="000000"/>
                <w:szCs w:val="18"/>
                <w:lang w:eastAsia="ja-JP"/>
              </w:rPr>
              <w:t>N/A</w:t>
            </w:r>
          </w:p>
        </w:tc>
      </w:tr>
      <w:tr w:rsidR="006E1FC7" w14:paraId="398842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8C5F0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7594D"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B99C82B" w14:textId="77777777" w:rsidR="006E1FC7" w:rsidRDefault="006E1FC7" w:rsidP="00C90467">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05A11ABA"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8B03DA"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1F711A" w14:textId="77777777" w:rsidR="006E1FC7" w:rsidRDefault="006E1FC7" w:rsidP="00C90467">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142C10C"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F4B197"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4DCB97" w14:textId="77777777" w:rsidR="006E1FC7" w:rsidRDefault="006E1FC7" w:rsidP="00C90467">
            <w:pPr>
              <w:pStyle w:val="TAC"/>
            </w:pPr>
            <w:r>
              <w:rPr>
                <w:rFonts w:cs="Arial"/>
                <w:color w:val="000000"/>
                <w:szCs w:val="18"/>
                <w:lang w:eastAsia="ja-JP"/>
              </w:rPr>
              <w:t>N/A</w:t>
            </w:r>
          </w:p>
        </w:tc>
      </w:tr>
      <w:tr w:rsidR="006E1FC7" w14:paraId="448CE38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B704419"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5CF13C5C"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2DA587FD"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25EC456"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9EDF66"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ED22D3"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15DB92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395692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F008C2" w14:textId="77777777" w:rsidR="006E1FC7" w:rsidRDefault="006E1FC7" w:rsidP="00C90467">
            <w:pPr>
              <w:pStyle w:val="TAC"/>
              <w:rPr>
                <w:lang w:val="en-US" w:eastAsia="zh-CN"/>
              </w:rPr>
            </w:pPr>
            <w:r>
              <w:t>N/A</w:t>
            </w:r>
          </w:p>
        </w:tc>
      </w:tr>
      <w:tr w:rsidR="006E1FC7" w14:paraId="34BED74F" w14:textId="77777777" w:rsidTr="00C90467">
        <w:trPr>
          <w:trHeight w:val="187"/>
          <w:jc w:val="center"/>
        </w:trPr>
        <w:tc>
          <w:tcPr>
            <w:tcW w:w="2005" w:type="dxa"/>
            <w:tcBorders>
              <w:top w:val="nil"/>
              <w:left w:val="single" w:sz="4" w:space="0" w:color="auto"/>
              <w:bottom w:val="nil"/>
              <w:right w:val="single" w:sz="4" w:space="0" w:color="auto"/>
            </w:tcBorders>
          </w:tcPr>
          <w:p w14:paraId="6C017ED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C0548"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B134259" w14:textId="77777777" w:rsidR="006E1FC7" w:rsidRDefault="006E1FC7" w:rsidP="00C90467">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CE503BB"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CD0E01"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9EF383" w14:textId="77777777" w:rsidR="006E1FC7" w:rsidRDefault="006E1FC7" w:rsidP="00C90467">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5F0B671" w14:textId="77777777" w:rsidR="006E1FC7" w:rsidRDefault="006E1FC7" w:rsidP="00C9046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E93DC53"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9783CBD" w14:textId="77777777" w:rsidR="006E1FC7" w:rsidRDefault="006E1FC7" w:rsidP="00C90467">
            <w:pPr>
              <w:pStyle w:val="TAC"/>
              <w:rPr>
                <w:lang w:val="en-US" w:eastAsia="zh-CN"/>
              </w:rPr>
            </w:pPr>
            <w:r>
              <w:t>N/A</w:t>
            </w:r>
          </w:p>
        </w:tc>
      </w:tr>
      <w:tr w:rsidR="006E1FC7" w14:paraId="7AFDB1B0" w14:textId="77777777" w:rsidTr="00C90467">
        <w:trPr>
          <w:trHeight w:val="187"/>
          <w:jc w:val="center"/>
        </w:trPr>
        <w:tc>
          <w:tcPr>
            <w:tcW w:w="2005" w:type="dxa"/>
            <w:tcBorders>
              <w:top w:val="nil"/>
              <w:left w:val="single" w:sz="4" w:space="0" w:color="auto"/>
              <w:bottom w:val="nil"/>
              <w:right w:val="single" w:sz="4" w:space="0" w:color="auto"/>
            </w:tcBorders>
          </w:tcPr>
          <w:p w14:paraId="1856B1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E2EBCF"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C7D4C47"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E3FEBB"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B03BF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F8C853" w14:textId="77777777" w:rsidR="006E1FC7" w:rsidRDefault="006E1FC7" w:rsidP="00C90467">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829D2F8" w14:textId="77777777" w:rsidR="006E1FC7" w:rsidRDefault="006E1FC7" w:rsidP="00C90467">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78F647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0ED491" w14:textId="77777777" w:rsidR="006E1FC7" w:rsidRDefault="006E1FC7" w:rsidP="00C90467">
            <w:pPr>
              <w:pStyle w:val="TAC"/>
              <w:rPr>
                <w:lang w:val="en-US" w:eastAsia="zh-CN"/>
              </w:rPr>
            </w:pPr>
            <w:r>
              <w:t>IMD2</w:t>
            </w:r>
          </w:p>
        </w:tc>
      </w:tr>
      <w:tr w:rsidR="006E1FC7" w14:paraId="5FFA6FA2" w14:textId="77777777" w:rsidTr="00C90467">
        <w:trPr>
          <w:trHeight w:val="187"/>
          <w:jc w:val="center"/>
        </w:trPr>
        <w:tc>
          <w:tcPr>
            <w:tcW w:w="2005" w:type="dxa"/>
            <w:tcBorders>
              <w:top w:val="nil"/>
              <w:left w:val="single" w:sz="4" w:space="0" w:color="auto"/>
              <w:bottom w:val="nil"/>
              <w:right w:val="single" w:sz="4" w:space="0" w:color="auto"/>
            </w:tcBorders>
          </w:tcPr>
          <w:p w14:paraId="7196A6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1BBEE"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15435A21"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3E54E1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F1F212"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2E05FFA"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4CEBF94"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A986E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CA6DE" w14:textId="77777777" w:rsidR="006E1FC7" w:rsidRDefault="006E1FC7" w:rsidP="00C90467">
            <w:pPr>
              <w:pStyle w:val="TAC"/>
              <w:rPr>
                <w:lang w:val="en-US" w:eastAsia="zh-CN"/>
              </w:rPr>
            </w:pPr>
            <w:r>
              <w:t>N/A</w:t>
            </w:r>
          </w:p>
        </w:tc>
      </w:tr>
      <w:tr w:rsidR="006E1FC7" w14:paraId="26455BA5" w14:textId="77777777" w:rsidTr="00C90467">
        <w:trPr>
          <w:trHeight w:val="187"/>
          <w:jc w:val="center"/>
        </w:trPr>
        <w:tc>
          <w:tcPr>
            <w:tcW w:w="2005" w:type="dxa"/>
            <w:tcBorders>
              <w:top w:val="nil"/>
              <w:left w:val="single" w:sz="4" w:space="0" w:color="auto"/>
              <w:bottom w:val="nil"/>
              <w:right w:val="single" w:sz="4" w:space="0" w:color="auto"/>
            </w:tcBorders>
          </w:tcPr>
          <w:p w14:paraId="259983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5C636E"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C5F2A8F" w14:textId="77777777" w:rsidR="006E1FC7" w:rsidRDefault="006E1FC7" w:rsidP="00C90467">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59F0813F"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9B2ACB"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C5B6F1" w14:textId="77777777" w:rsidR="006E1FC7" w:rsidRDefault="006E1FC7" w:rsidP="00C90467">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15080582" w14:textId="77777777" w:rsidR="006E1FC7" w:rsidRDefault="006E1FC7" w:rsidP="00C9046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6FC80A6A"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8447B91" w14:textId="77777777" w:rsidR="006E1FC7" w:rsidRDefault="006E1FC7" w:rsidP="00C90467">
            <w:pPr>
              <w:pStyle w:val="TAC"/>
              <w:rPr>
                <w:lang w:val="en-US" w:eastAsia="zh-CN"/>
              </w:rPr>
            </w:pPr>
            <w:r>
              <w:t>N/A</w:t>
            </w:r>
          </w:p>
        </w:tc>
      </w:tr>
      <w:tr w:rsidR="006E1FC7" w14:paraId="0F183BF5" w14:textId="77777777" w:rsidTr="00C90467">
        <w:trPr>
          <w:trHeight w:val="187"/>
          <w:jc w:val="center"/>
        </w:trPr>
        <w:tc>
          <w:tcPr>
            <w:tcW w:w="2005" w:type="dxa"/>
            <w:tcBorders>
              <w:top w:val="nil"/>
              <w:left w:val="single" w:sz="4" w:space="0" w:color="auto"/>
              <w:bottom w:val="nil"/>
              <w:right w:val="single" w:sz="4" w:space="0" w:color="auto"/>
            </w:tcBorders>
          </w:tcPr>
          <w:p w14:paraId="4DD986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C344F"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E0F8E7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5D96E48"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688E15"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1F91DF" w14:textId="77777777" w:rsidR="006E1FC7" w:rsidRDefault="006E1FC7" w:rsidP="00C90467">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D2BF47A" w14:textId="77777777" w:rsidR="006E1FC7" w:rsidRDefault="006E1FC7" w:rsidP="00C90467">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0A4EA558"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29DD37" w14:textId="77777777" w:rsidR="006E1FC7" w:rsidRDefault="006E1FC7" w:rsidP="00C90467">
            <w:pPr>
              <w:pStyle w:val="TAC"/>
              <w:rPr>
                <w:lang w:val="en-US" w:eastAsia="zh-CN"/>
              </w:rPr>
            </w:pPr>
            <w:r>
              <w:t>IMD4</w:t>
            </w:r>
          </w:p>
        </w:tc>
      </w:tr>
      <w:tr w:rsidR="006E1FC7" w14:paraId="3DF18ADB" w14:textId="77777777" w:rsidTr="00C90467">
        <w:trPr>
          <w:trHeight w:val="187"/>
          <w:jc w:val="center"/>
        </w:trPr>
        <w:tc>
          <w:tcPr>
            <w:tcW w:w="2005" w:type="dxa"/>
            <w:tcBorders>
              <w:top w:val="nil"/>
              <w:left w:val="single" w:sz="4" w:space="0" w:color="auto"/>
              <w:bottom w:val="nil"/>
              <w:right w:val="single" w:sz="4" w:space="0" w:color="auto"/>
            </w:tcBorders>
          </w:tcPr>
          <w:p w14:paraId="2FC0E99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CE198E"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BB70BF0"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851EE9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3B3987"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1AB0A2"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3F7005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D5842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3C28AF" w14:textId="77777777" w:rsidR="006E1FC7" w:rsidRDefault="006E1FC7" w:rsidP="00C90467">
            <w:pPr>
              <w:pStyle w:val="TAC"/>
              <w:rPr>
                <w:lang w:val="en-US" w:eastAsia="zh-CN"/>
              </w:rPr>
            </w:pPr>
            <w:r>
              <w:t>N/A</w:t>
            </w:r>
          </w:p>
        </w:tc>
      </w:tr>
      <w:tr w:rsidR="006E1FC7" w14:paraId="3F243AD9" w14:textId="77777777" w:rsidTr="00C90467">
        <w:trPr>
          <w:trHeight w:val="187"/>
          <w:jc w:val="center"/>
        </w:trPr>
        <w:tc>
          <w:tcPr>
            <w:tcW w:w="2005" w:type="dxa"/>
            <w:tcBorders>
              <w:top w:val="nil"/>
              <w:left w:val="single" w:sz="4" w:space="0" w:color="auto"/>
              <w:bottom w:val="nil"/>
              <w:right w:val="single" w:sz="4" w:space="0" w:color="auto"/>
            </w:tcBorders>
          </w:tcPr>
          <w:p w14:paraId="7668BFC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16B44"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4CCD7DD"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81E9B0"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EEEBD1"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D97375" w14:textId="77777777" w:rsidR="006E1FC7" w:rsidRDefault="006E1FC7" w:rsidP="00C9046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02F5B18" w14:textId="77777777" w:rsidR="006E1FC7" w:rsidRDefault="006E1FC7" w:rsidP="00C90467">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3C690D9"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AF823D" w14:textId="77777777" w:rsidR="006E1FC7" w:rsidRDefault="006E1FC7" w:rsidP="00C90467">
            <w:pPr>
              <w:pStyle w:val="TAC"/>
              <w:rPr>
                <w:lang w:val="en-US" w:eastAsia="zh-CN"/>
              </w:rPr>
            </w:pPr>
            <w:r>
              <w:rPr>
                <w:lang w:val="sv-SE"/>
              </w:rPr>
              <w:t>IMD2</w:t>
            </w:r>
          </w:p>
        </w:tc>
      </w:tr>
      <w:tr w:rsidR="006E1FC7" w14:paraId="73376C4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BF264C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03CB8"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2F63B62" w14:textId="77777777" w:rsidR="006E1FC7" w:rsidRDefault="006E1FC7" w:rsidP="00C9046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B50DE97"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8782558" w14:textId="77777777" w:rsidR="006E1FC7" w:rsidRDefault="006E1FC7" w:rsidP="00C9046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43D6D53" w14:textId="77777777" w:rsidR="006E1FC7" w:rsidRDefault="006E1FC7" w:rsidP="00C9046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397C026" w14:textId="77777777" w:rsidR="006E1FC7" w:rsidRDefault="006E1FC7" w:rsidP="00C9046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B3581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46F526" w14:textId="77777777" w:rsidR="006E1FC7" w:rsidRDefault="006E1FC7" w:rsidP="00C90467">
            <w:pPr>
              <w:pStyle w:val="TAC"/>
              <w:rPr>
                <w:lang w:val="en-US" w:eastAsia="zh-CN"/>
              </w:rPr>
            </w:pPr>
            <w:r>
              <w:rPr>
                <w:lang w:val="sv-SE"/>
              </w:rPr>
              <w:t>N/A</w:t>
            </w:r>
          </w:p>
        </w:tc>
      </w:tr>
      <w:tr w:rsidR="006E1FC7" w14:paraId="3485066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419F7C"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901ACE"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14AF9" w14:textId="77777777" w:rsidR="006E1FC7" w:rsidRDefault="006E1FC7" w:rsidP="00C90467">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85E8C8"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00E95"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C405E" w14:textId="77777777" w:rsidR="006E1FC7" w:rsidRDefault="006E1FC7" w:rsidP="00C90467">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E58FA"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827FD"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D30574" w14:textId="77777777" w:rsidR="006E1FC7" w:rsidRDefault="006E1FC7" w:rsidP="00C90467">
            <w:pPr>
              <w:pStyle w:val="TAC"/>
              <w:rPr>
                <w:lang w:val="sv-SE"/>
              </w:rPr>
            </w:pPr>
            <w:r>
              <w:rPr>
                <w:lang w:eastAsia="ko-KR"/>
              </w:rPr>
              <w:t>N/A</w:t>
            </w:r>
          </w:p>
        </w:tc>
      </w:tr>
      <w:tr w:rsidR="006E1FC7" w14:paraId="210DB353" w14:textId="77777777" w:rsidTr="00C90467">
        <w:trPr>
          <w:trHeight w:val="187"/>
          <w:jc w:val="center"/>
        </w:trPr>
        <w:tc>
          <w:tcPr>
            <w:tcW w:w="2005" w:type="dxa"/>
            <w:tcBorders>
              <w:top w:val="nil"/>
              <w:left w:val="single" w:sz="4" w:space="0" w:color="auto"/>
              <w:bottom w:val="nil"/>
              <w:right w:val="single" w:sz="4" w:space="0" w:color="auto"/>
            </w:tcBorders>
          </w:tcPr>
          <w:p w14:paraId="6E52D6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F1A691" w14:textId="77777777" w:rsidR="006E1FC7" w:rsidRDefault="006E1FC7" w:rsidP="00C90467">
            <w:pPr>
              <w:pStyle w:val="TAC"/>
            </w:pPr>
            <w:r>
              <w:rPr>
                <w:rFonts w:eastAsia="宋体"/>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002BC" w14:textId="77777777" w:rsidR="006E1FC7" w:rsidRDefault="006E1FC7" w:rsidP="00C90467">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C5BC16"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D975F"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4E942" w14:textId="77777777" w:rsidR="006E1FC7" w:rsidRDefault="006E1FC7" w:rsidP="00C90467">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56956"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006D259"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06C75" w14:textId="77777777" w:rsidR="006E1FC7" w:rsidRDefault="006E1FC7" w:rsidP="00C90467">
            <w:pPr>
              <w:pStyle w:val="TAC"/>
              <w:rPr>
                <w:lang w:val="sv-SE"/>
              </w:rPr>
            </w:pPr>
            <w:r>
              <w:rPr>
                <w:lang w:eastAsia="ko-KR"/>
              </w:rPr>
              <w:t>N/A</w:t>
            </w:r>
          </w:p>
        </w:tc>
      </w:tr>
      <w:tr w:rsidR="006E1FC7" w14:paraId="48CBEB20" w14:textId="77777777" w:rsidTr="00C90467">
        <w:trPr>
          <w:trHeight w:val="187"/>
          <w:jc w:val="center"/>
        </w:trPr>
        <w:tc>
          <w:tcPr>
            <w:tcW w:w="2005" w:type="dxa"/>
            <w:tcBorders>
              <w:top w:val="nil"/>
              <w:left w:val="single" w:sz="4" w:space="0" w:color="auto"/>
              <w:bottom w:val="nil"/>
              <w:right w:val="single" w:sz="4" w:space="0" w:color="auto"/>
            </w:tcBorders>
          </w:tcPr>
          <w:p w14:paraId="25A543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1B8939"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6C35F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FDC11"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A31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F6CFE" w14:textId="77777777" w:rsidR="006E1FC7" w:rsidRDefault="006E1FC7" w:rsidP="00C90467">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53540" w14:textId="77777777" w:rsidR="006E1FC7" w:rsidRDefault="006E1FC7" w:rsidP="00C90467">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5A789E15"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55708E" w14:textId="77777777" w:rsidR="006E1FC7" w:rsidRDefault="006E1FC7" w:rsidP="00C90467">
            <w:pPr>
              <w:pStyle w:val="TAC"/>
              <w:rPr>
                <w:lang w:val="sv-SE"/>
              </w:rPr>
            </w:pPr>
            <w:r>
              <w:rPr>
                <w:lang w:eastAsia="ko-KR"/>
              </w:rPr>
              <w:t>IMD5</w:t>
            </w:r>
          </w:p>
        </w:tc>
      </w:tr>
      <w:tr w:rsidR="006E1FC7" w14:paraId="67D43269" w14:textId="77777777" w:rsidTr="00C90467">
        <w:trPr>
          <w:trHeight w:val="187"/>
          <w:jc w:val="center"/>
        </w:trPr>
        <w:tc>
          <w:tcPr>
            <w:tcW w:w="2005" w:type="dxa"/>
            <w:tcBorders>
              <w:top w:val="nil"/>
              <w:left w:val="single" w:sz="4" w:space="0" w:color="auto"/>
              <w:bottom w:val="nil"/>
              <w:right w:val="single" w:sz="4" w:space="0" w:color="auto"/>
            </w:tcBorders>
          </w:tcPr>
          <w:p w14:paraId="520807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454F5" w14:textId="77777777" w:rsidR="006E1FC7" w:rsidRDefault="006E1FC7" w:rsidP="00C90467">
            <w:pPr>
              <w:pStyle w:val="TAC"/>
            </w:pPr>
            <w:r>
              <w:rPr>
                <w:rFonts w:eastAsia="宋体"/>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BF048" w14:textId="77777777" w:rsidR="006E1FC7" w:rsidRDefault="006E1FC7" w:rsidP="00C90467">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9DB341"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287D2"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180DE" w14:textId="77777777" w:rsidR="006E1FC7" w:rsidRDefault="006E1FC7" w:rsidP="00C90467">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C9AEF8"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54A56B4"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D25EA" w14:textId="77777777" w:rsidR="006E1FC7" w:rsidRDefault="006E1FC7" w:rsidP="00C90467">
            <w:pPr>
              <w:pStyle w:val="TAC"/>
              <w:rPr>
                <w:lang w:val="sv-SE"/>
              </w:rPr>
            </w:pPr>
            <w:r>
              <w:t>N/A</w:t>
            </w:r>
          </w:p>
        </w:tc>
      </w:tr>
      <w:tr w:rsidR="006E1FC7" w14:paraId="7FDE6D42" w14:textId="77777777" w:rsidTr="00C90467">
        <w:trPr>
          <w:trHeight w:val="187"/>
          <w:jc w:val="center"/>
        </w:trPr>
        <w:tc>
          <w:tcPr>
            <w:tcW w:w="2005" w:type="dxa"/>
            <w:tcBorders>
              <w:top w:val="nil"/>
              <w:left w:val="single" w:sz="4" w:space="0" w:color="auto"/>
              <w:bottom w:val="nil"/>
              <w:right w:val="single" w:sz="4" w:space="0" w:color="auto"/>
            </w:tcBorders>
          </w:tcPr>
          <w:p w14:paraId="529ECD0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2C21B8"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64EB6" w14:textId="77777777" w:rsidR="006E1FC7" w:rsidRDefault="006E1FC7" w:rsidP="00C90467">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65ECE"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FD1A4"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A3B06" w14:textId="77777777" w:rsidR="006E1FC7" w:rsidRDefault="006E1FC7" w:rsidP="00C90467">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722BA"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CDC39B2"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E52E2" w14:textId="77777777" w:rsidR="006E1FC7" w:rsidRDefault="006E1FC7" w:rsidP="00C90467">
            <w:pPr>
              <w:pStyle w:val="TAC"/>
              <w:rPr>
                <w:lang w:val="sv-SE"/>
              </w:rPr>
            </w:pPr>
            <w:r>
              <w:t>N/A</w:t>
            </w:r>
          </w:p>
        </w:tc>
      </w:tr>
      <w:tr w:rsidR="006E1FC7" w14:paraId="529675D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3126F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5C566C"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C551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08FD65"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DBB5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923E4"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22C482" w14:textId="77777777" w:rsidR="006E1FC7" w:rsidRDefault="006E1FC7" w:rsidP="00C90467">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62D99188"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0F43C" w14:textId="77777777" w:rsidR="006E1FC7" w:rsidRDefault="006E1FC7" w:rsidP="00C90467">
            <w:pPr>
              <w:pStyle w:val="TAC"/>
              <w:rPr>
                <w:lang w:val="sv-SE"/>
              </w:rPr>
            </w:pPr>
            <w:r>
              <w:rPr>
                <w:lang w:eastAsia="ko-KR"/>
              </w:rPr>
              <w:t>IMD5</w:t>
            </w:r>
          </w:p>
        </w:tc>
      </w:tr>
      <w:tr w:rsidR="006E1FC7" w14:paraId="370DF43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13497D8" w14:textId="77777777" w:rsidR="006E1FC7" w:rsidRDefault="006E1FC7" w:rsidP="00C90467">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B21D47" w14:textId="77777777" w:rsidR="006E1FC7" w:rsidRDefault="006E1FC7" w:rsidP="00C90467">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9DE2D" w14:textId="77777777" w:rsidR="006E1FC7" w:rsidRDefault="006E1FC7" w:rsidP="00C90467">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6D0C5C" w14:textId="77777777" w:rsidR="006E1FC7" w:rsidRDefault="006E1FC7" w:rsidP="00C90467">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FFF1C" w14:textId="77777777" w:rsidR="006E1FC7" w:rsidRDefault="006E1FC7" w:rsidP="00C90467">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ABF46" w14:textId="77777777" w:rsidR="006E1FC7" w:rsidRDefault="006E1FC7" w:rsidP="00C90467">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89BB2" w14:textId="77777777" w:rsidR="006E1FC7" w:rsidRDefault="006E1FC7" w:rsidP="00C90467">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9EF81"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25FAA8" w14:textId="77777777" w:rsidR="006E1FC7" w:rsidRDefault="006E1FC7" w:rsidP="00C90467">
            <w:pPr>
              <w:pStyle w:val="TAC"/>
              <w:rPr>
                <w:rFonts w:eastAsia="Malgun Gothic"/>
                <w:szCs w:val="18"/>
                <w:lang w:eastAsia="ko-KR"/>
              </w:rPr>
            </w:pPr>
            <w:r>
              <w:t>N/A</w:t>
            </w:r>
          </w:p>
        </w:tc>
      </w:tr>
      <w:tr w:rsidR="006E1FC7" w14:paraId="27CAD28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D5EE57B" w14:textId="77777777" w:rsidR="006E1FC7" w:rsidRDefault="006E1FC7" w:rsidP="00C90467">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6710F" w14:textId="77777777" w:rsidR="006E1FC7" w:rsidRDefault="006E1FC7" w:rsidP="00C90467">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C09F8" w14:textId="77777777" w:rsidR="006E1FC7" w:rsidRDefault="006E1FC7" w:rsidP="00C90467">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972771" w14:textId="77777777" w:rsidR="006E1FC7" w:rsidRDefault="006E1FC7" w:rsidP="00C90467">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0E44E" w14:textId="77777777" w:rsidR="006E1FC7" w:rsidRDefault="006E1FC7" w:rsidP="00C90467">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5E67" w14:textId="77777777" w:rsidR="006E1FC7" w:rsidRDefault="006E1FC7" w:rsidP="00C90467">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955A2" w14:textId="77777777" w:rsidR="006E1FC7" w:rsidRDefault="006E1FC7" w:rsidP="00C90467">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6F4E0"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DD2B17" w14:textId="77777777" w:rsidR="006E1FC7" w:rsidRDefault="006E1FC7" w:rsidP="00C90467">
            <w:pPr>
              <w:pStyle w:val="TAC"/>
              <w:rPr>
                <w:rFonts w:eastAsia="Malgun Gothic"/>
                <w:szCs w:val="18"/>
                <w:lang w:eastAsia="ko-KR"/>
              </w:rPr>
            </w:pPr>
            <w:r>
              <w:t>N/A</w:t>
            </w:r>
          </w:p>
        </w:tc>
      </w:tr>
      <w:tr w:rsidR="006E1FC7" w14:paraId="5571ACB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AFBF963" w14:textId="77777777" w:rsidR="006E1FC7" w:rsidRDefault="006E1FC7" w:rsidP="00C90467">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9B0B1B" w14:textId="77777777" w:rsidR="006E1FC7" w:rsidRDefault="006E1FC7" w:rsidP="00C90467">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5D0DF" w14:textId="77777777" w:rsidR="006E1FC7" w:rsidRDefault="006E1FC7" w:rsidP="00C90467">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2AA81E" w14:textId="77777777" w:rsidR="006E1FC7" w:rsidRDefault="006E1FC7" w:rsidP="00C90467">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06E13" w14:textId="77777777" w:rsidR="006E1FC7" w:rsidRDefault="006E1FC7" w:rsidP="00C90467">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BAD63" w14:textId="77777777" w:rsidR="006E1FC7" w:rsidRDefault="006E1FC7" w:rsidP="00C90467">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78AAD" w14:textId="77777777" w:rsidR="006E1FC7" w:rsidRDefault="006E1FC7" w:rsidP="00C90467">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5FF547"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163E2" w14:textId="77777777" w:rsidR="006E1FC7" w:rsidRDefault="006E1FC7" w:rsidP="00C90467">
            <w:pPr>
              <w:pStyle w:val="TAC"/>
              <w:rPr>
                <w:rFonts w:eastAsia="Malgun Gothic"/>
                <w:szCs w:val="18"/>
                <w:lang w:eastAsia="ko-KR"/>
              </w:rPr>
            </w:pPr>
            <w:r>
              <w:t>IMD5</w:t>
            </w:r>
          </w:p>
        </w:tc>
      </w:tr>
      <w:tr w:rsidR="006E1FC7" w14:paraId="27CCA36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FAE91B" w14:textId="77777777" w:rsidR="006E1FC7" w:rsidRDefault="006E1FC7" w:rsidP="00C90467">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CD6C61"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BC38839"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4DDB62"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E60F01"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DA4904" w14:textId="77777777" w:rsidR="006E1FC7" w:rsidRDefault="006E1FC7" w:rsidP="00C90467">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25300C60" w14:textId="77777777" w:rsidR="006E1FC7" w:rsidRDefault="006E1FC7" w:rsidP="00C90467">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57844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79B976" w14:textId="77777777" w:rsidR="006E1FC7" w:rsidRDefault="006E1FC7" w:rsidP="00C90467">
            <w:pPr>
              <w:pStyle w:val="TAC"/>
            </w:pPr>
            <w:r>
              <w:rPr>
                <w:rFonts w:eastAsia="Malgun Gothic"/>
                <w:szCs w:val="18"/>
                <w:lang w:eastAsia="ko-KR"/>
              </w:rPr>
              <w:t>IMD3</w:t>
            </w:r>
          </w:p>
        </w:tc>
      </w:tr>
      <w:tr w:rsidR="006E1FC7" w14:paraId="6B81112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0A5A7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23F15E"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3EF611D" w14:textId="77777777" w:rsidR="006E1FC7" w:rsidRDefault="006E1FC7" w:rsidP="00C90467">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16D77B0"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959932" w14:textId="77777777" w:rsidR="006E1FC7" w:rsidRDefault="006E1FC7" w:rsidP="00C90467">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2C92F" w14:textId="77777777" w:rsidR="006E1FC7" w:rsidRDefault="006E1FC7" w:rsidP="00C90467">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68D0EDA"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7FA7EC"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9E3B3" w14:textId="77777777" w:rsidR="006E1FC7" w:rsidRDefault="006E1FC7" w:rsidP="00C90467">
            <w:pPr>
              <w:pStyle w:val="TAC"/>
            </w:pPr>
            <w:r>
              <w:rPr>
                <w:rFonts w:eastAsia="Malgun Gothic"/>
                <w:szCs w:val="18"/>
                <w:lang w:eastAsia="ko-KR"/>
              </w:rPr>
              <w:t>N/A</w:t>
            </w:r>
          </w:p>
        </w:tc>
      </w:tr>
      <w:tr w:rsidR="006E1FC7" w14:paraId="357B4FA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17B2D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33382"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32C0C3F" w14:textId="77777777" w:rsidR="006E1FC7" w:rsidRDefault="006E1FC7" w:rsidP="00C90467">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BDE96D8" w14:textId="77777777" w:rsidR="006E1FC7" w:rsidRDefault="006E1FC7" w:rsidP="00C90467">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4D9AA9" w14:textId="77777777" w:rsidR="006E1FC7" w:rsidRDefault="006E1FC7" w:rsidP="00C90467">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331618" w14:textId="77777777" w:rsidR="006E1FC7" w:rsidRDefault="006E1FC7" w:rsidP="00C90467">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BE3623F"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3CE853"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A97F09" w14:textId="77777777" w:rsidR="006E1FC7" w:rsidRDefault="006E1FC7" w:rsidP="00C90467">
            <w:pPr>
              <w:pStyle w:val="TAC"/>
            </w:pPr>
            <w:r>
              <w:rPr>
                <w:rFonts w:eastAsia="Malgun Gothic"/>
                <w:szCs w:val="18"/>
                <w:lang w:eastAsia="ko-KR"/>
              </w:rPr>
              <w:t>N/A</w:t>
            </w:r>
          </w:p>
        </w:tc>
      </w:tr>
      <w:tr w:rsidR="006E1FC7" w14:paraId="585649C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AC0CF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7A4243"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A4CD8B5" w14:textId="77777777" w:rsidR="006E1FC7" w:rsidRDefault="006E1FC7" w:rsidP="00C90467">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12285D3"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74C2F9" w14:textId="77777777" w:rsidR="006E1FC7" w:rsidRDefault="006E1FC7" w:rsidP="00C90467">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68A3B2" w14:textId="77777777" w:rsidR="006E1FC7" w:rsidRDefault="006E1FC7" w:rsidP="00C90467">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F5CCA51"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CA596C"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54F75" w14:textId="77777777" w:rsidR="006E1FC7" w:rsidRDefault="006E1FC7" w:rsidP="00C90467">
            <w:pPr>
              <w:pStyle w:val="TAC"/>
            </w:pPr>
            <w:r>
              <w:rPr>
                <w:rFonts w:eastAsia="Malgun Gothic"/>
                <w:szCs w:val="18"/>
                <w:lang w:eastAsia="ko-KR"/>
              </w:rPr>
              <w:t>N/A</w:t>
            </w:r>
          </w:p>
        </w:tc>
      </w:tr>
      <w:tr w:rsidR="006E1FC7" w14:paraId="04AE5B8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159C8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61B24D"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B021E25"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B4B65A8"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87AD62"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1349CB" w14:textId="77777777" w:rsidR="006E1FC7" w:rsidRDefault="006E1FC7" w:rsidP="00C90467">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502A546" w14:textId="77777777" w:rsidR="006E1FC7" w:rsidRDefault="006E1FC7" w:rsidP="00C90467">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B2E9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65D18" w14:textId="77777777" w:rsidR="006E1FC7" w:rsidRDefault="006E1FC7" w:rsidP="00C90467">
            <w:pPr>
              <w:pStyle w:val="TAC"/>
            </w:pPr>
            <w:r>
              <w:rPr>
                <w:rFonts w:eastAsia="Malgun Gothic"/>
                <w:szCs w:val="18"/>
                <w:lang w:eastAsia="ko-KR"/>
              </w:rPr>
              <w:t>IMD5</w:t>
            </w:r>
          </w:p>
        </w:tc>
      </w:tr>
      <w:tr w:rsidR="006E1FC7" w14:paraId="592DEDF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FFB17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C34235"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3CFB7C2" w14:textId="77777777" w:rsidR="006E1FC7" w:rsidRDefault="006E1FC7" w:rsidP="00C90467">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42C95269" w14:textId="77777777" w:rsidR="006E1FC7" w:rsidRDefault="006E1FC7" w:rsidP="00C90467">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6B642E" w14:textId="77777777" w:rsidR="006E1FC7" w:rsidRDefault="006E1FC7" w:rsidP="00C90467">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EF10F9" w14:textId="77777777" w:rsidR="006E1FC7" w:rsidRDefault="006E1FC7" w:rsidP="00C90467">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586B1F9C"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886F4"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E0BF7" w14:textId="77777777" w:rsidR="006E1FC7" w:rsidRDefault="006E1FC7" w:rsidP="00C90467">
            <w:pPr>
              <w:pStyle w:val="TAC"/>
            </w:pPr>
            <w:r>
              <w:rPr>
                <w:rFonts w:eastAsia="Malgun Gothic"/>
                <w:szCs w:val="18"/>
                <w:lang w:eastAsia="ko-KR"/>
              </w:rPr>
              <w:t>N/A</w:t>
            </w:r>
          </w:p>
        </w:tc>
      </w:tr>
      <w:tr w:rsidR="006E1FC7" w14:paraId="7E8985D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0E80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6F5C04"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829B362" w14:textId="77777777" w:rsidR="006E1FC7" w:rsidRDefault="006E1FC7" w:rsidP="00C90467">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2D39DB3"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B55D9D5"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7929951" w14:textId="77777777" w:rsidR="006E1FC7" w:rsidRDefault="006E1FC7" w:rsidP="00C90467">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E10A99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460427"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A3C55" w14:textId="77777777" w:rsidR="006E1FC7" w:rsidRDefault="006E1FC7" w:rsidP="00C90467">
            <w:pPr>
              <w:pStyle w:val="TAC"/>
            </w:pPr>
            <w:r>
              <w:t>N/A</w:t>
            </w:r>
          </w:p>
        </w:tc>
      </w:tr>
      <w:tr w:rsidR="006E1FC7" w14:paraId="057012F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E121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DCE623"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75B83D" w14:textId="77777777" w:rsidR="006E1FC7" w:rsidRDefault="006E1FC7" w:rsidP="00C90467">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3B29C8BD"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06C690"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FC5C3B" w14:textId="77777777" w:rsidR="006E1FC7" w:rsidRDefault="006E1FC7" w:rsidP="00C90467">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76AF5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11C6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AD091" w14:textId="77777777" w:rsidR="006E1FC7" w:rsidRDefault="006E1FC7" w:rsidP="00C90467">
            <w:pPr>
              <w:pStyle w:val="TAC"/>
            </w:pPr>
            <w:r>
              <w:t>N/A</w:t>
            </w:r>
          </w:p>
        </w:tc>
      </w:tr>
      <w:tr w:rsidR="006E1FC7" w14:paraId="35E5B60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7950BE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5E219"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52EFC2BB"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30E5E44" w14:textId="77777777" w:rsidR="006E1FC7" w:rsidRDefault="006E1FC7" w:rsidP="00C9046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434AD7"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9B08C6" w14:textId="77777777" w:rsidR="006E1FC7" w:rsidRDefault="006E1FC7" w:rsidP="00C90467">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37AC78A2"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9CBD7C"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E27B3" w14:textId="77777777" w:rsidR="006E1FC7" w:rsidRDefault="006E1FC7" w:rsidP="00C90467">
            <w:pPr>
              <w:pStyle w:val="TAC"/>
            </w:pPr>
            <w:r>
              <w:t>IMD3</w:t>
            </w:r>
          </w:p>
        </w:tc>
      </w:tr>
      <w:tr w:rsidR="006E1FC7" w14:paraId="01A414EB"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83EBC6" w14:textId="77777777" w:rsidR="006E1FC7" w:rsidRDefault="006E1FC7" w:rsidP="00C90467">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F8F99A" w14:textId="77777777" w:rsidR="006E1FC7" w:rsidRDefault="006E1FC7" w:rsidP="00C90467">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C4748" w14:textId="77777777" w:rsidR="006E1FC7" w:rsidRDefault="006E1FC7" w:rsidP="00C90467">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79A28"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01B3E4" w14:textId="77777777" w:rsidR="006E1FC7" w:rsidRDefault="006E1FC7" w:rsidP="00C9046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F16FB" w14:textId="77777777" w:rsidR="006E1FC7" w:rsidRDefault="006E1FC7" w:rsidP="00C90467">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17D44"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F6AB4"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D3C6E" w14:textId="77777777" w:rsidR="006E1FC7" w:rsidRDefault="006E1FC7" w:rsidP="00C90467">
            <w:pPr>
              <w:pStyle w:val="TAC"/>
            </w:pPr>
            <w:r>
              <w:rPr>
                <w:color w:val="000000"/>
                <w:lang w:val="en-US" w:eastAsia="zh-CN"/>
              </w:rPr>
              <w:t>N/A</w:t>
            </w:r>
          </w:p>
        </w:tc>
      </w:tr>
      <w:tr w:rsidR="006E1FC7" w14:paraId="1DFFD1D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C31D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4B4AA3" w14:textId="77777777" w:rsidR="006E1FC7" w:rsidRDefault="006E1FC7" w:rsidP="00C90467">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B353A" w14:textId="77777777" w:rsidR="006E1FC7" w:rsidRDefault="006E1FC7" w:rsidP="00C90467">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B5EAC7"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CC608" w14:textId="77777777" w:rsidR="006E1FC7" w:rsidRDefault="006E1FC7" w:rsidP="00C9046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616C4" w14:textId="77777777" w:rsidR="006E1FC7" w:rsidRDefault="006E1FC7" w:rsidP="00C90467">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E452C4"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4802D2"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A0EF0F" w14:textId="77777777" w:rsidR="006E1FC7" w:rsidRDefault="006E1FC7" w:rsidP="00C90467">
            <w:pPr>
              <w:pStyle w:val="TAC"/>
            </w:pPr>
            <w:r>
              <w:rPr>
                <w:color w:val="000000"/>
                <w:lang w:val="en-US" w:eastAsia="zh-CN"/>
              </w:rPr>
              <w:t>N/A</w:t>
            </w:r>
          </w:p>
        </w:tc>
      </w:tr>
      <w:tr w:rsidR="006E1FC7" w14:paraId="3C07B805"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A21F23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55B193" w14:textId="77777777" w:rsidR="006E1FC7" w:rsidRDefault="006E1FC7" w:rsidP="00C90467">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A117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CD03DC"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CB8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A244F4" w14:textId="77777777" w:rsidR="006E1FC7" w:rsidRDefault="006E1FC7" w:rsidP="00C90467">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3BF39F" w14:textId="77777777" w:rsidR="006E1FC7" w:rsidRDefault="006E1FC7" w:rsidP="00C90467">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FDF055"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9B0FD" w14:textId="77777777" w:rsidR="006E1FC7" w:rsidRDefault="006E1FC7" w:rsidP="00C90467">
            <w:pPr>
              <w:pStyle w:val="TAC"/>
            </w:pPr>
            <w:r>
              <w:rPr>
                <w:color w:val="000000"/>
                <w:lang w:val="en-US" w:eastAsia="zh-CN"/>
              </w:rPr>
              <w:t>IMD5</w:t>
            </w:r>
          </w:p>
        </w:tc>
      </w:tr>
      <w:tr w:rsidR="006E1FC7" w14:paraId="7FDA15E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2B770E" w14:textId="77777777" w:rsidR="006E1FC7" w:rsidRDefault="006E1FC7" w:rsidP="00C90467">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11830265" w14:textId="77777777" w:rsidR="006E1FC7" w:rsidRDefault="006E1FC7" w:rsidP="00C90467">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9FF99E8" w14:textId="77777777" w:rsidR="006E1FC7" w:rsidRDefault="006E1FC7" w:rsidP="00C90467">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0DC0427C" w14:textId="77777777" w:rsidR="006E1FC7" w:rsidRDefault="006E1FC7" w:rsidP="00C9046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C3436C" w14:textId="77777777" w:rsidR="006E1FC7" w:rsidRDefault="006E1FC7" w:rsidP="00C9046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E5ECD" w14:textId="77777777" w:rsidR="006E1FC7" w:rsidRDefault="006E1FC7" w:rsidP="00C90467">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D87ACC5"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8FBFAA6"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BA086" w14:textId="77777777" w:rsidR="006E1FC7" w:rsidRDefault="006E1FC7" w:rsidP="00C90467">
            <w:pPr>
              <w:pStyle w:val="TAC"/>
              <w:rPr>
                <w:lang w:eastAsia="zh-CN"/>
              </w:rPr>
            </w:pPr>
            <w:r>
              <w:t>N/A</w:t>
            </w:r>
          </w:p>
        </w:tc>
      </w:tr>
      <w:tr w:rsidR="006E1FC7" w14:paraId="7BFA8702" w14:textId="77777777" w:rsidTr="00C90467">
        <w:trPr>
          <w:trHeight w:val="187"/>
          <w:jc w:val="center"/>
        </w:trPr>
        <w:tc>
          <w:tcPr>
            <w:tcW w:w="2005" w:type="dxa"/>
            <w:tcBorders>
              <w:top w:val="nil"/>
              <w:left w:val="single" w:sz="4" w:space="0" w:color="auto"/>
              <w:bottom w:val="nil"/>
              <w:right w:val="single" w:sz="4" w:space="0" w:color="auto"/>
            </w:tcBorders>
          </w:tcPr>
          <w:p w14:paraId="6C88692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8178D" w14:textId="77777777" w:rsidR="006E1FC7" w:rsidRDefault="006E1FC7" w:rsidP="00C90467">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EC503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6CE3F92" w14:textId="77777777" w:rsidR="006E1FC7" w:rsidRDefault="006E1FC7" w:rsidP="00C90467">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9ABF6"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6FA18" w14:textId="77777777" w:rsidR="006E1FC7" w:rsidRDefault="006E1FC7" w:rsidP="00C90467">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6E56322" w14:textId="77777777" w:rsidR="006E1FC7" w:rsidRDefault="006E1FC7" w:rsidP="00C90467">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918BEE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61976A" w14:textId="77777777" w:rsidR="006E1FC7" w:rsidRDefault="006E1FC7" w:rsidP="00C90467">
            <w:pPr>
              <w:pStyle w:val="TAC"/>
              <w:rPr>
                <w:lang w:eastAsia="zh-CN"/>
              </w:rPr>
            </w:pPr>
            <w:r>
              <w:rPr>
                <w:lang w:eastAsia="zh-CN"/>
              </w:rPr>
              <w:t>IMD2</w:t>
            </w:r>
          </w:p>
        </w:tc>
      </w:tr>
      <w:tr w:rsidR="006E1FC7" w14:paraId="2330F725" w14:textId="77777777" w:rsidTr="00C90467">
        <w:trPr>
          <w:trHeight w:val="187"/>
          <w:jc w:val="center"/>
        </w:trPr>
        <w:tc>
          <w:tcPr>
            <w:tcW w:w="2005" w:type="dxa"/>
            <w:tcBorders>
              <w:top w:val="nil"/>
              <w:left w:val="single" w:sz="4" w:space="0" w:color="auto"/>
              <w:bottom w:val="nil"/>
              <w:right w:val="single" w:sz="4" w:space="0" w:color="auto"/>
            </w:tcBorders>
          </w:tcPr>
          <w:p w14:paraId="551A5F3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C2EA96" w14:textId="77777777" w:rsidR="006E1FC7" w:rsidRDefault="006E1FC7" w:rsidP="00C90467">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3AE6C23" w14:textId="77777777" w:rsidR="006E1FC7" w:rsidRDefault="006E1FC7" w:rsidP="00C90467">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75774710" w14:textId="77777777" w:rsidR="006E1FC7" w:rsidRDefault="006E1FC7" w:rsidP="00C9046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EE3488" w14:textId="77777777" w:rsidR="006E1FC7" w:rsidRDefault="006E1FC7" w:rsidP="00C9046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625231" w14:textId="77777777" w:rsidR="006E1FC7" w:rsidRDefault="006E1FC7" w:rsidP="00C90467">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2F82DB1"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FDBDE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C6379" w14:textId="77777777" w:rsidR="006E1FC7" w:rsidRDefault="006E1FC7" w:rsidP="00C90467">
            <w:pPr>
              <w:pStyle w:val="TAC"/>
              <w:rPr>
                <w:lang w:eastAsia="zh-CN"/>
              </w:rPr>
            </w:pPr>
            <w:r>
              <w:t>N/A</w:t>
            </w:r>
          </w:p>
        </w:tc>
      </w:tr>
      <w:tr w:rsidR="006E1FC7" w14:paraId="7D806297" w14:textId="77777777" w:rsidTr="00C90467">
        <w:trPr>
          <w:trHeight w:val="187"/>
          <w:jc w:val="center"/>
        </w:trPr>
        <w:tc>
          <w:tcPr>
            <w:tcW w:w="2005" w:type="dxa"/>
            <w:tcBorders>
              <w:top w:val="nil"/>
              <w:left w:val="single" w:sz="4" w:space="0" w:color="auto"/>
              <w:bottom w:val="nil"/>
              <w:right w:val="single" w:sz="4" w:space="0" w:color="auto"/>
            </w:tcBorders>
          </w:tcPr>
          <w:p w14:paraId="288606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ABC8B4" w14:textId="77777777" w:rsidR="006E1FC7" w:rsidRDefault="006E1FC7" w:rsidP="00C90467">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13F8559" w14:textId="77777777" w:rsidR="006E1FC7" w:rsidRDefault="006E1FC7" w:rsidP="00C90467">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6CEB66A5"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DCDB471"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790071F" w14:textId="77777777" w:rsidR="006E1FC7" w:rsidRDefault="006E1FC7" w:rsidP="00C90467">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B6E39A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EA7A72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415AE" w14:textId="77777777" w:rsidR="006E1FC7" w:rsidRDefault="006E1FC7" w:rsidP="00C90467">
            <w:pPr>
              <w:pStyle w:val="TAC"/>
              <w:rPr>
                <w:lang w:eastAsia="zh-CN"/>
              </w:rPr>
            </w:pPr>
            <w:r>
              <w:t>N/A</w:t>
            </w:r>
          </w:p>
        </w:tc>
      </w:tr>
      <w:tr w:rsidR="006E1FC7" w14:paraId="1FDEBD61" w14:textId="77777777" w:rsidTr="00C90467">
        <w:trPr>
          <w:trHeight w:val="187"/>
          <w:jc w:val="center"/>
        </w:trPr>
        <w:tc>
          <w:tcPr>
            <w:tcW w:w="2005" w:type="dxa"/>
            <w:tcBorders>
              <w:top w:val="nil"/>
              <w:left w:val="single" w:sz="4" w:space="0" w:color="auto"/>
              <w:bottom w:val="nil"/>
              <w:right w:val="single" w:sz="4" w:space="0" w:color="auto"/>
            </w:tcBorders>
          </w:tcPr>
          <w:p w14:paraId="4153256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CED109" w14:textId="77777777" w:rsidR="006E1FC7" w:rsidRDefault="006E1FC7" w:rsidP="00C90467">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2362055" w14:textId="77777777" w:rsidR="006E1FC7" w:rsidRDefault="006E1FC7" w:rsidP="00C90467">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1834375" w14:textId="77777777" w:rsidR="006E1FC7" w:rsidRDefault="006E1FC7" w:rsidP="00C9046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BFAC9B"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B4D8CA1" w14:textId="77777777" w:rsidR="006E1FC7" w:rsidRDefault="006E1FC7" w:rsidP="00C90467">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918B98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357DA"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E02D0" w14:textId="77777777" w:rsidR="006E1FC7" w:rsidRDefault="006E1FC7" w:rsidP="00C90467">
            <w:pPr>
              <w:pStyle w:val="TAC"/>
              <w:rPr>
                <w:lang w:eastAsia="zh-CN"/>
              </w:rPr>
            </w:pPr>
            <w:r>
              <w:t>N/A</w:t>
            </w:r>
          </w:p>
        </w:tc>
      </w:tr>
      <w:tr w:rsidR="006E1FC7" w14:paraId="7D83CDF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1407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3B4B2" w14:textId="77777777" w:rsidR="006E1FC7" w:rsidRDefault="006E1FC7" w:rsidP="00C90467">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7E7FB2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9A4BE6" w14:textId="77777777" w:rsidR="006E1FC7" w:rsidRDefault="006E1FC7" w:rsidP="00C9046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5E9CC3"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BB08F06" w14:textId="77777777" w:rsidR="006E1FC7" w:rsidRDefault="006E1FC7" w:rsidP="00C90467">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7F6BBD21" w14:textId="77777777" w:rsidR="006E1FC7" w:rsidRDefault="006E1FC7" w:rsidP="00C90467">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343A707"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BA41D" w14:textId="77777777" w:rsidR="006E1FC7" w:rsidRDefault="006E1FC7" w:rsidP="00C90467">
            <w:pPr>
              <w:pStyle w:val="TAC"/>
              <w:rPr>
                <w:lang w:eastAsia="zh-CN"/>
              </w:rPr>
            </w:pPr>
            <w:r>
              <w:rPr>
                <w:lang w:val="en-US" w:eastAsia="zh-CN"/>
              </w:rPr>
              <w:t>IMD5</w:t>
            </w:r>
          </w:p>
        </w:tc>
      </w:tr>
      <w:tr w:rsidR="006E1FC7" w14:paraId="659BCBA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80757C" w14:textId="77777777" w:rsidR="006E1FC7" w:rsidRDefault="006E1FC7" w:rsidP="00C90467">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27F549" w14:textId="77777777" w:rsidR="006E1FC7" w:rsidRDefault="006E1FC7" w:rsidP="00C90467">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AF99FD4" w14:textId="77777777" w:rsidR="006E1FC7" w:rsidRDefault="006E1FC7" w:rsidP="00C90467">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575453C"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EDD1A3"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900E97" w14:textId="77777777" w:rsidR="006E1FC7" w:rsidRDefault="006E1FC7" w:rsidP="00C90467">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58C8F6C"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66F089"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268A7D" w14:textId="77777777" w:rsidR="006E1FC7" w:rsidRDefault="006E1FC7" w:rsidP="00C90467">
            <w:pPr>
              <w:pStyle w:val="TAC"/>
              <w:rPr>
                <w:lang w:eastAsia="ko-KR"/>
              </w:rPr>
            </w:pPr>
            <w:r>
              <w:rPr>
                <w:lang w:eastAsia="ko-KR"/>
              </w:rPr>
              <w:t>N/A</w:t>
            </w:r>
          </w:p>
        </w:tc>
      </w:tr>
      <w:tr w:rsidR="006E1FC7" w14:paraId="4B72C231" w14:textId="77777777" w:rsidTr="00C90467">
        <w:trPr>
          <w:trHeight w:val="187"/>
          <w:jc w:val="center"/>
        </w:trPr>
        <w:tc>
          <w:tcPr>
            <w:tcW w:w="2005" w:type="dxa"/>
            <w:tcBorders>
              <w:top w:val="nil"/>
              <w:left w:val="single" w:sz="4" w:space="0" w:color="auto"/>
              <w:bottom w:val="nil"/>
              <w:right w:val="single" w:sz="4" w:space="0" w:color="auto"/>
            </w:tcBorders>
          </w:tcPr>
          <w:p w14:paraId="24DFC0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F23063" w14:textId="77777777" w:rsidR="006E1FC7" w:rsidRDefault="006E1FC7" w:rsidP="00C90467">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4370702"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147E50"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3EB1D0"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381783" w14:textId="77777777" w:rsidR="006E1FC7" w:rsidRDefault="006E1FC7" w:rsidP="00C90467">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DEAB0BE" w14:textId="77777777" w:rsidR="006E1FC7" w:rsidRDefault="006E1FC7" w:rsidP="00C90467">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F8B43B1"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B08888" w14:textId="77777777" w:rsidR="006E1FC7" w:rsidRDefault="006E1FC7" w:rsidP="00C90467">
            <w:pPr>
              <w:pStyle w:val="TAC"/>
              <w:rPr>
                <w:lang w:eastAsia="ko-KR"/>
              </w:rPr>
            </w:pPr>
            <w:r>
              <w:rPr>
                <w:lang w:eastAsia="ko-KR"/>
              </w:rPr>
              <w:t>IMD3</w:t>
            </w:r>
          </w:p>
        </w:tc>
      </w:tr>
      <w:tr w:rsidR="006E1FC7" w14:paraId="5A7C7B95" w14:textId="77777777" w:rsidTr="00C90467">
        <w:trPr>
          <w:trHeight w:val="187"/>
          <w:jc w:val="center"/>
        </w:trPr>
        <w:tc>
          <w:tcPr>
            <w:tcW w:w="2005" w:type="dxa"/>
            <w:tcBorders>
              <w:top w:val="nil"/>
              <w:left w:val="single" w:sz="4" w:space="0" w:color="auto"/>
              <w:bottom w:val="nil"/>
              <w:right w:val="single" w:sz="4" w:space="0" w:color="auto"/>
            </w:tcBorders>
          </w:tcPr>
          <w:p w14:paraId="0C90A42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F6112F" w14:textId="77777777" w:rsidR="006E1FC7" w:rsidRDefault="006E1FC7" w:rsidP="00C90467">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1FE0793" w14:textId="77777777" w:rsidR="006E1FC7" w:rsidRDefault="006E1FC7" w:rsidP="00C90467">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9756186"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2B4AB1"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DD2944" w14:textId="77777777" w:rsidR="006E1FC7" w:rsidRDefault="006E1FC7" w:rsidP="00C90467">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3984DBB0"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ECBB71" w14:textId="77777777" w:rsidR="006E1FC7" w:rsidRDefault="006E1FC7" w:rsidP="00C90467">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DFA2FB" w14:textId="77777777" w:rsidR="006E1FC7" w:rsidRDefault="006E1FC7" w:rsidP="00C90467">
            <w:pPr>
              <w:pStyle w:val="TAC"/>
              <w:rPr>
                <w:lang w:eastAsia="ko-KR"/>
              </w:rPr>
            </w:pPr>
            <w:r>
              <w:rPr>
                <w:lang w:eastAsia="ko-KR"/>
              </w:rPr>
              <w:t>N/A</w:t>
            </w:r>
          </w:p>
        </w:tc>
      </w:tr>
      <w:tr w:rsidR="006E1FC7" w14:paraId="1AA2B1A1" w14:textId="77777777" w:rsidTr="00C90467">
        <w:trPr>
          <w:trHeight w:val="187"/>
          <w:jc w:val="center"/>
        </w:trPr>
        <w:tc>
          <w:tcPr>
            <w:tcW w:w="2005" w:type="dxa"/>
            <w:tcBorders>
              <w:top w:val="nil"/>
              <w:left w:val="single" w:sz="4" w:space="0" w:color="auto"/>
              <w:bottom w:val="nil"/>
              <w:right w:val="single" w:sz="4" w:space="0" w:color="auto"/>
            </w:tcBorders>
          </w:tcPr>
          <w:p w14:paraId="749DDB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96A5A" w14:textId="77777777" w:rsidR="006E1FC7" w:rsidRDefault="006E1FC7" w:rsidP="00C90467">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971DDEF"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05BC821" w14:textId="77777777" w:rsidR="006E1FC7" w:rsidRDefault="006E1FC7" w:rsidP="00C90467">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197D9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F30CF3" w14:textId="77777777" w:rsidR="006E1FC7" w:rsidRDefault="006E1FC7" w:rsidP="00C90467">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F44A7FC" w14:textId="77777777" w:rsidR="006E1FC7" w:rsidRDefault="006E1FC7" w:rsidP="00C90467">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7ED42FD"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FD8F2" w14:textId="77777777" w:rsidR="006E1FC7" w:rsidRDefault="006E1FC7" w:rsidP="00C90467">
            <w:pPr>
              <w:pStyle w:val="TAC"/>
              <w:rPr>
                <w:lang w:eastAsia="ko-KR"/>
              </w:rPr>
            </w:pPr>
            <w:r>
              <w:rPr>
                <w:lang w:eastAsia="ja-JP"/>
              </w:rPr>
              <w:t>IMD3</w:t>
            </w:r>
          </w:p>
        </w:tc>
      </w:tr>
      <w:tr w:rsidR="006E1FC7" w14:paraId="40BDED48" w14:textId="77777777" w:rsidTr="00C90467">
        <w:trPr>
          <w:trHeight w:val="187"/>
          <w:jc w:val="center"/>
        </w:trPr>
        <w:tc>
          <w:tcPr>
            <w:tcW w:w="2005" w:type="dxa"/>
            <w:tcBorders>
              <w:top w:val="nil"/>
              <w:left w:val="single" w:sz="4" w:space="0" w:color="auto"/>
              <w:bottom w:val="nil"/>
              <w:right w:val="single" w:sz="4" w:space="0" w:color="auto"/>
            </w:tcBorders>
          </w:tcPr>
          <w:p w14:paraId="6E852E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5C7DBD" w14:textId="77777777" w:rsidR="006E1FC7" w:rsidRDefault="006E1FC7" w:rsidP="00C90467">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5507BE0" w14:textId="77777777" w:rsidR="006E1FC7" w:rsidRDefault="006E1FC7" w:rsidP="00C90467">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1BAD0D67"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E7F7C4"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1901C1" w14:textId="77777777" w:rsidR="006E1FC7" w:rsidRDefault="006E1FC7" w:rsidP="00C90467">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652401"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22FA80"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F0ECED" w14:textId="77777777" w:rsidR="006E1FC7" w:rsidRDefault="006E1FC7" w:rsidP="00C90467">
            <w:pPr>
              <w:pStyle w:val="TAC"/>
              <w:rPr>
                <w:lang w:eastAsia="ko-KR"/>
              </w:rPr>
            </w:pPr>
            <w:r>
              <w:t>N/A</w:t>
            </w:r>
          </w:p>
        </w:tc>
      </w:tr>
      <w:tr w:rsidR="006E1FC7" w14:paraId="137BD6D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44AA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E937A" w14:textId="77777777" w:rsidR="006E1FC7" w:rsidRDefault="006E1FC7" w:rsidP="00C90467">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14C8471" w14:textId="77777777" w:rsidR="006E1FC7" w:rsidRDefault="006E1FC7" w:rsidP="00C90467">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F81A3B7"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7273F3"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D734A1" w14:textId="77777777" w:rsidR="006E1FC7" w:rsidRDefault="006E1FC7" w:rsidP="00C90467">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B0AC7FF"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A774B9" w14:textId="77777777" w:rsidR="006E1FC7" w:rsidRDefault="006E1FC7" w:rsidP="00C90467">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35DD69" w14:textId="77777777" w:rsidR="006E1FC7" w:rsidRDefault="006E1FC7" w:rsidP="00C90467">
            <w:pPr>
              <w:pStyle w:val="TAC"/>
              <w:rPr>
                <w:lang w:eastAsia="ko-KR"/>
              </w:rPr>
            </w:pPr>
            <w:r>
              <w:rPr>
                <w:lang w:eastAsia="ko-KR"/>
              </w:rPr>
              <w:t>N/A</w:t>
            </w:r>
          </w:p>
        </w:tc>
      </w:tr>
      <w:tr w:rsidR="006E1FC7" w14:paraId="42F2CEA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0ECE952" w14:textId="77777777" w:rsidR="006E1FC7" w:rsidRDefault="006E1FC7" w:rsidP="00C90467">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14:paraId="6BBF96A6" w14:textId="77777777" w:rsidR="006E1FC7" w:rsidRDefault="006E1FC7" w:rsidP="00C90467">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003506C" w14:textId="77777777" w:rsidR="006E1FC7" w:rsidRDefault="006E1FC7" w:rsidP="00C90467">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A310B4A"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8AD75F" w14:textId="77777777" w:rsidR="006E1FC7" w:rsidRDefault="006E1FC7" w:rsidP="00C9046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7527E8" w14:textId="77777777" w:rsidR="006E1FC7" w:rsidRDefault="006E1FC7" w:rsidP="00C90467">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1488EBAA"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C5A050"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A408D0" w14:textId="77777777" w:rsidR="006E1FC7" w:rsidRDefault="006E1FC7" w:rsidP="00C90467">
            <w:pPr>
              <w:pStyle w:val="TAC"/>
              <w:rPr>
                <w:lang w:eastAsia="zh-CN"/>
              </w:rPr>
            </w:pPr>
            <w:r>
              <w:rPr>
                <w:lang w:eastAsia="ko-KR"/>
              </w:rPr>
              <w:t>N/A</w:t>
            </w:r>
          </w:p>
        </w:tc>
      </w:tr>
      <w:tr w:rsidR="006E1FC7" w14:paraId="093B66DC" w14:textId="77777777" w:rsidTr="00C90467">
        <w:trPr>
          <w:trHeight w:val="187"/>
          <w:jc w:val="center"/>
        </w:trPr>
        <w:tc>
          <w:tcPr>
            <w:tcW w:w="2005" w:type="dxa"/>
            <w:tcBorders>
              <w:top w:val="nil"/>
              <w:left w:val="single" w:sz="4" w:space="0" w:color="auto"/>
              <w:bottom w:val="nil"/>
              <w:right w:val="single" w:sz="4" w:space="0" w:color="auto"/>
            </w:tcBorders>
          </w:tcPr>
          <w:p w14:paraId="77EFCF1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96693" w14:textId="77777777" w:rsidR="006E1FC7" w:rsidRDefault="006E1FC7" w:rsidP="00C90467">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610E38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0F6835E"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AA39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037841" w14:textId="77777777" w:rsidR="006E1FC7" w:rsidRDefault="006E1FC7" w:rsidP="00C90467">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129349F" w14:textId="77777777" w:rsidR="006E1FC7" w:rsidRDefault="006E1FC7" w:rsidP="00C90467">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34D49DE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B9FD68" w14:textId="77777777" w:rsidR="006E1FC7" w:rsidRDefault="006E1FC7" w:rsidP="00C90467">
            <w:pPr>
              <w:pStyle w:val="TAC"/>
              <w:rPr>
                <w:lang w:eastAsia="zh-CN"/>
              </w:rPr>
            </w:pPr>
            <w:r>
              <w:rPr>
                <w:lang w:eastAsia="ko-KR"/>
              </w:rPr>
              <w:t>IMD4</w:t>
            </w:r>
          </w:p>
        </w:tc>
      </w:tr>
      <w:tr w:rsidR="006E1FC7" w14:paraId="50CA0066" w14:textId="77777777" w:rsidTr="00C90467">
        <w:trPr>
          <w:trHeight w:val="187"/>
          <w:jc w:val="center"/>
        </w:trPr>
        <w:tc>
          <w:tcPr>
            <w:tcW w:w="2005" w:type="dxa"/>
            <w:tcBorders>
              <w:top w:val="nil"/>
              <w:left w:val="single" w:sz="4" w:space="0" w:color="auto"/>
              <w:bottom w:val="nil"/>
              <w:right w:val="single" w:sz="4" w:space="0" w:color="auto"/>
            </w:tcBorders>
          </w:tcPr>
          <w:p w14:paraId="46E5C4D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BE1BF0" w14:textId="77777777" w:rsidR="006E1FC7" w:rsidRDefault="006E1FC7" w:rsidP="00C90467">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342B53B" w14:textId="77777777" w:rsidR="006E1FC7" w:rsidRDefault="006E1FC7" w:rsidP="00C90467">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12F79C4"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5F2C2B"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2E50E7" w14:textId="77777777" w:rsidR="006E1FC7" w:rsidRDefault="006E1FC7" w:rsidP="00C90467">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EE27B3E"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9EE4C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BA4A87" w14:textId="77777777" w:rsidR="006E1FC7" w:rsidRDefault="006E1FC7" w:rsidP="00C90467">
            <w:pPr>
              <w:pStyle w:val="TAC"/>
              <w:rPr>
                <w:lang w:eastAsia="zh-CN"/>
              </w:rPr>
            </w:pPr>
            <w:r>
              <w:rPr>
                <w:lang w:eastAsia="ko-KR"/>
              </w:rPr>
              <w:t>N/A</w:t>
            </w:r>
          </w:p>
        </w:tc>
      </w:tr>
      <w:tr w:rsidR="006E1FC7" w14:paraId="0B80BD62" w14:textId="77777777" w:rsidTr="00C90467">
        <w:trPr>
          <w:trHeight w:val="187"/>
          <w:jc w:val="center"/>
        </w:trPr>
        <w:tc>
          <w:tcPr>
            <w:tcW w:w="2005" w:type="dxa"/>
            <w:tcBorders>
              <w:top w:val="nil"/>
              <w:left w:val="single" w:sz="4" w:space="0" w:color="auto"/>
              <w:bottom w:val="nil"/>
              <w:right w:val="single" w:sz="4" w:space="0" w:color="auto"/>
            </w:tcBorders>
          </w:tcPr>
          <w:p w14:paraId="707E28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F092A6" w14:textId="77777777" w:rsidR="006E1FC7" w:rsidRDefault="006E1FC7" w:rsidP="00C90467">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5236B11C"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3571F7"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61CEB1"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4364D2" w14:textId="77777777" w:rsidR="006E1FC7" w:rsidRDefault="006E1FC7" w:rsidP="00C90467">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37FA454" w14:textId="77777777" w:rsidR="006E1FC7" w:rsidRDefault="006E1FC7" w:rsidP="00C90467">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2D014C4"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96C68" w14:textId="77777777" w:rsidR="006E1FC7" w:rsidRDefault="006E1FC7" w:rsidP="00C90467">
            <w:pPr>
              <w:pStyle w:val="TAC"/>
              <w:rPr>
                <w:lang w:eastAsia="zh-CN"/>
              </w:rPr>
            </w:pPr>
            <w:r>
              <w:rPr>
                <w:lang w:eastAsia="ko-KR"/>
              </w:rPr>
              <w:t>IMD4</w:t>
            </w:r>
          </w:p>
        </w:tc>
      </w:tr>
      <w:tr w:rsidR="006E1FC7" w14:paraId="11430283" w14:textId="77777777" w:rsidTr="00C90467">
        <w:trPr>
          <w:trHeight w:val="187"/>
          <w:jc w:val="center"/>
        </w:trPr>
        <w:tc>
          <w:tcPr>
            <w:tcW w:w="2005" w:type="dxa"/>
            <w:tcBorders>
              <w:top w:val="nil"/>
              <w:left w:val="single" w:sz="4" w:space="0" w:color="auto"/>
              <w:bottom w:val="nil"/>
              <w:right w:val="single" w:sz="4" w:space="0" w:color="auto"/>
            </w:tcBorders>
          </w:tcPr>
          <w:p w14:paraId="64EE05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0B7CE" w14:textId="77777777" w:rsidR="006E1FC7" w:rsidRDefault="006E1FC7" w:rsidP="00C90467">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B780DC4" w14:textId="77777777" w:rsidR="006E1FC7" w:rsidRDefault="006E1FC7" w:rsidP="00C90467">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7B4C6F6"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418C09"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A5DF62" w14:textId="77777777" w:rsidR="006E1FC7" w:rsidRDefault="006E1FC7" w:rsidP="00C90467">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4776939"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0C9982"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69D5FC" w14:textId="77777777" w:rsidR="006E1FC7" w:rsidRDefault="006E1FC7" w:rsidP="00C90467">
            <w:pPr>
              <w:pStyle w:val="TAC"/>
              <w:rPr>
                <w:lang w:eastAsia="zh-CN"/>
              </w:rPr>
            </w:pPr>
            <w:r>
              <w:rPr>
                <w:lang w:eastAsia="ko-KR"/>
              </w:rPr>
              <w:t>N/A</w:t>
            </w:r>
          </w:p>
        </w:tc>
      </w:tr>
      <w:tr w:rsidR="006E1FC7" w14:paraId="4465B9DB" w14:textId="77777777" w:rsidTr="00C90467">
        <w:trPr>
          <w:trHeight w:val="187"/>
          <w:jc w:val="center"/>
        </w:trPr>
        <w:tc>
          <w:tcPr>
            <w:tcW w:w="2005" w:type="dxa"/>
            <w:tcBorders>
              <w:top w:val="nil"/>
              <w:left w:val="single" w:sz="4" w:space="0" w:color="auto"/>
              <w:bottom w:val="nil"/>
              <w:right w:val="single" w:sz="4" w:space="0" w:color="auto"/>
            </w:tcBorders>
          </w:tcPr>
          <w:p w14:paraId="52C406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3B1F97" w14:textId="77777777" w:rsidR="006E1FC7" w:rsidRDefault="006E1FC7" w:rsidP="00C90467">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37C6B1" w14:textId="77777777" w:rsidR="006E1FC7" w:rsidRDefault="006E1FC7" w:rsidP="00C90467">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5ECE17D1"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748A83"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F29869" w14:textId="77777777" w:rsidR="006E1FC7" w:rsidRDefault="006E1FC7" w:rsidP="00C90467">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1DCDBF4D"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30A79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994129" w14:textId="77777777" w:rsidR="006E1FC7" w:rsidRDefault="006E1FC7" w:rsidP="00C90467">
            <w:pPr>
              <w:pStyle w:val="TAC"/>
              <w:rPr>
                <w:lang w:eastAsia="zh-CN"/>
              </w:rPr>
            </w:pPr>
            <w:r>
              <w:rPr>
                <w:lang w:eastAsia="ko-KR"/>
              </w:rPr>
              <w:t>N/A</w:t>
            </w:r>
          </w:p>
        </w:tc>
      </w:tr>
      <w:tr w:rsidR="006E1FC7" w14:paraId="4765636A" w14:textId="77777777" w:rsidTr="00C90467">
        <w:trPr>
          <w:trHeight w:val="187"/>
          <w:jc w:val="center"/>
        </w:trPr>
        <w:tc>
          <w:tcPr>
            <w:tcW w:w="2005" w:type="dxa"/>
            <w:tcBorders>
              <w:top w:val="nil"/>
              <w:left w:val="single" w:sz="4" w:space="0" w:color="auto"/>
              <w:bottom w:val="nil"/>
              <w:right w:val="single" w:sz="4" w:space="0" w:color="auto"/>
            </w:tcBorders>
          </w:tcPr>
          <w:p w14:paraId="0D97D8F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6BE788" w14:textId="77777777" w:rsidR="006E1FC7" w:rsidRDefault="006E1FC7" w:rsidP="00C90467">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79E17C8" w14:textId="77777777" w:rsidR="006E1FC7" w:rsidRDefault="006E1FC7" w:rsidP="00C90467">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7034985" w14:textId="77777777" w:rsidR="006E1FC7" w:rsidRDefault="006E1FC7" w:rsidP="00C9046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284272" w14:textId="77777777" w:rsidR="006E1FC7" w:rsidRDefault="006E1FC7" w:rsidP="00C9046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89BBB2" w14:textId="77777777" w:rsidR="006E1FC7" w:rsidRDefault="006E1FC7" w:rsidP="00C90467">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F282EB" w14:textId="77777777" w:rsidR="006E1FC7" w:rsidRDefault="006E1FC7" w:rsidP="00C9046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53062"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E1697" w14:textId="77777777" w:rsidR="006E1FC7" w:rsidRDefault="006E1FC7" w:rsidP="00C90467">
            <w:pPr>
              <w:pStyle w:val="TAC"/>
              <w:rPr>
                <w:lang w:eastAsia="zh-CN"/>
              </w:rPr>
            </w:pPr>
            <w:r>
              <w:rPr>
                <w:rFonts w:cs="Arial"/>
                <w:lang w:eastAsia="ko-KR"/>
              </w:rPr>
              <w:t>N/A</w:t>
            </w:r>
          </w:p>
        </w:tc>
      </w:tr>
      <w:tr w:rsidR="006E1FC7" w14:paraId="5610326C" w14:textId="77777777" w:rsidTr="00C90467">
        <w:trPr>
          <w:trHeight w:val="187"/>
          <w:jc w:val="center"/>
        </w:trPr>
        <w:tc>
          <w:tcPr>
            <w:tcW w:w="2005" w:type="dxa"/>
            <w:tcBorders>
              <w:top w:val="nil"/>
              <w:left w:val="single" w:sz="4" w:space="0" w:color="auto"/>
              <w:bottom w:val="nil"/>
              <w:right w:val="single" w:sz="4" w:space="0" w:color="auto"/>
            </w:tcBorders>
          </w:tcPr>
          <w:p w14:paraId="17A3BB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C41AE" w14:textId="77777777" w:rsidR="006E1FC7" w:rsidRDefault="006E1FC7" w:rsidP="00C90467">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B80AD7E" w14:textId="77777777" w:rsidR="006E1FC7" w:rsidRDefault="006E1FC7" w:rsidP="00C90467">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28C893A" w14:textId="77777777" w:rsidR="006E1FC7" w:rsidRDefault="006E1FC7" w:rsidP="00C9046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79305D" w14:textId="77777777" w:rsidR="006E1FC7" w:rsidRDefault="006E1FC7" w:rsidP="00C9046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4145C5" w14:textId="77777777" w:rsidR="006E1FC7" w:rsidRDefault="006E1FC7" w:rsidP="00C90467">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B1E42DA" w14:textId="77777777" w:rsidR="006E1FC7" w:rsidRDefault="006E1FC7" w:rsidP="00C9046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F7661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141902" w14:textId="77777777" w:rsidR="006E1FC7" w:rsidRDefault="006E1FC7" w:rsidP="00C90467">
            <w:pPr>
              <w:pStyle w:val="TAC"/>
              <w:rPr>
                <w:lang w:eastAsia="zh-CN"/>
              </w:rPr>
            </w:pPr>
            <w:r>
              <w:rPr>
                <w:rFonts w:cs="Arial"/>
                <w:lang w:eastAsia="ko-KR"/>
              </w:rPr>
              <w:t>N/A</w:t>
            </w:r>
          </w:p>
        </w:tc>
      </w:tr>
      <w:tr w:rsidR="006E1FC7" w14:paraId="6875F1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6B4B2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2DE810" w14:textId="77777777" w:rsidR="006E1FC7" w:rsidRDefault="006E1FC7" w:rsidP="00C90467">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52C74B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85A410" w14:textId="77777777" w:rsidR="006E1FC7" w:rsidRDefault="006E1FC7" w:rsidP="00C90467">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F3B3A8"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401691" w14:textId="77777777" w:rsidR="006E1FC7" w:rsidRDefault="006E1FC7" w:rsidP="00C90467">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7AE66AF" w14:textId="77777777" w:rsidR="006E1FC7" w:rsidRDefault="006E1FC7" w:rsidP="00C90467">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68A60F47"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A5107A" w14:textId="77777777" w:rsidR="006E1FC7" w:rsidRDefault="006E1FC7" w:rsidP="00C90467">
            <w:pPr>
              <w:pStyle w:val="TAC"/>
              <w:rPr>
                <w:lang w:eastAsia="zh-CN"/>
              </w:rPr>
            </w:pPr>
            <w:r>
              <w:rPr>
                <w:rFonts w:cs="Arial"/>
                <w:lang w:eastAsia="ko-KR"/>
              </w:rPr>
              <w:t>IMD4</w:t>
            </w:r>
          </w:p>
        </w:tc>
      </w:tr>
      <w:tr w:rsidR="006E1FC7" w14:paraId="569CA3E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C0E19B" w14:textId="77777777" w:rsidR="006E1FC7" w:rsidRDefault="006E1FC7" w:rsidP="00C90467">
            <w:pPr>
              <w:pStyle w:val="TAC"/>
              <w:rPr>
                <w:rFonts w:eastAsia="宋体"/>
                <w:lang w:val="en-US" w:eastAsia="zh-CN"/>
              </w:rPr>
            </w:pPr>
            <w:r>
              <w:rPr>
                <w:rFonts w:eastAsia="宋体"/>
                <w:lang w:val="en-US" w:eastAsia="zh-CN"/>
              </w:rPr>
              <w:t>CA</w:t>
            </w:r>
            <w:r>
              <w:t>_</w:t>
            </w:r>
            <w:r>
              <w:rPr>
                <w:rFonts w:eastAsia="宋体"/>
                <w:lang w:val="en-US" w:eastAsia="zh-CN"/>
              </w:rPr>
              <w:t>n</w:t>
            </w:r>
            <w:r>
              <w:t>1</w:t>
            </w:r>
            <w:r>
              <w:rPr>
                <w:rFonts w:eastAsia="宋体"/>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9BA4F0" w14:textId="77777777" w:rsidR="006E1FC7" w:rsidRDefault="006E1FC7" w:rsidP="00C90467">
            <w:pPr>
              <w:pStyle w:val="TAC"/>
              <w:rPr>
                <w:rFonts w:eastAsia="宋体"/>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137CC7" w14:textId="77777777" w:rsidR="006E1FC7" w:rsidRDefault="006E1FC7" w:rsidP="00C90467">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59A6C63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0F29C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C2DCE2"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CA0B4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3689C6"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0320B" w14:textId="77777777" w:rsidR="006E1FC7" w:rsidRDefault="006E1FC7" w:rsidP="00C90467">
            <w:pPr>
              <w:pStyle w:val="TAC"/>
            </w:pPr>
            <w:r>
              <w:rPr>
                <w:lang w:eastAsia="ko-KR"/>
              </w:rPr>
              <w:t>N/A</w:t>
            </w:r>
          </w:p>
        </w:tc>
      </w:tr>
      <w:tr w:rsidR="006E1FC7" w14:paraId="50529E20" w14:textId="77777777" w:rsidTr="00C90467">
        <w:trPr>
          <w:trHeight w:val="187"/>
          <w:jc w:val="center"/>
        </w:trPr>
        <w:tc>
          <w:tcPr>
            <w:tcW w:w="2005" w:type="dxa"/>
            <w:tcBorders>
              <w:top w:val="nil"/>
              <w:left w:val="single" w:sz="4" w:space="0" w:color="auto"/>
              <w:bottom w:val="nil"/>
              <w:right w:val="single" w:sz="4" w:space="0" w:color="auto"/>
            </w:tcBorders>
          </w:tcPr>
          <w:p w14:paraId="524932A1" w14:textId="77777777" w:rsidR="006E1FC7" w:rsidRDefault="006E1FC7" w:rsidP="00C90467">
            <w:pPr>
              <w:pStyle w:val="TAC"/>
              <w:rPr>
                <w:rFonts w:eastAsia="宋体"/>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283689" w14:textId="77777777" w:rsidR="006E1FC7" w:rsidRDefault="006E1FC7" w:rsidP="00C90467">
            <w:pPr>
              <w:pStyle w:val="TAC"/>
              <w:rPr>
                <w:rFonts w:eastAsia="宋体"/>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AC0FCC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AD9A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03B284"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E431F1" w14:textId="77777777" w:rsidR="006E1FC7" w:rsidRDefault="006E1FC7" w:rsidP="00C90467">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545CC909" w14:textId="77777777" w:rsidR="006E1FC7" w:rsidRDefault="006E1FC7" w:rsidP="00C90467">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069939F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2389C" w14:textId="77777777" w:rsidR="006E1FC7" w:rsidRDefault="006E1FC7" w:rsidP="00C90467">
            <w:pPr>
              <w:pStyle w:val="TAC"/>
            </w:pPr>
            <w:r>
              <w:rPr>
                <w:lang w:eastAsia="ko-KR"/>
              </w:rPr>
              <w:t>IMD4</w:t>
            </w:r>
          </w:p>
        </w:tc>
      </w:tr>
      <w:tr w:rsidR="006E1FC7" w14:paraId="5B24CD8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C890938" w14:textId="77777777" w:rsidR="006E1FC7" w:rsidRDefault="006E1FC7" w:rsidP="00C90467">
            <w:pPr>
              <w:pStyle w:val="TAC"/>
              <w:rPr>
                <w:rFonts w:eastAsia="宋体"/>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3369C9" w14:textId="77777777" w:rsidR="006E1FC7" w:rsidRDefault="006E1FC7" w:rsidP="00C90467">
            <w:pPr>
              <w:pStyle w:val="TAC"/>
              <w:rPr>
                <w:rFonts w:eastAsia="宋体"/>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F6DFF96" w14:textId="77777777" w:rsidR="006E1FC7" w:rsidRDefault="006E1FC7" w:rsidP="00C90467">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49F306D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A5D2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B50627" w14:textId="77777777" w:rsidR="006E1FC7" w:rsidRDefault="006E1FC7" w:rsidP="00C90467">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FB9BD3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9DBA68"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4FB2C" w14:textId="77777777" w:rsidR="006E1FC7" w:rsidRDefault="006E1FC7" w:rsidP="00C90467">
            <w:pPr>
              <w:pStyle w:val="TAC"/>
            </w:pPr>
            <w:r>
              <w:rPr>
                <w:lang w:eastAsia="ko-KR"/>
              </w:rPr>
              <w:t>N/A</w:t>
            </w:r>
          </w:p>
        </w:tc>
      </w:tr>
      <w:tr w:rsidR="006E1FC7" w14:paraId="40581B1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DEEA31E" w14:textId="77777777" w:rsidR="006E1FC7" w:rsidRDefault="006E1FC7" w:rsidP="00C90467">
            <w:pPr>
              <w:pStyle w:val="TAC"/>
              <w:rPr>
                <w:lang w:val="en-US" w:eastAsia="zh-CN"/>
              </w:rPr>
            </w:pPr>
            <w:r>
              <w:rPr>
                <w:rFonts w:eastAsia="宋体"/>
                <w:lang w:val="en-US" w:eastAsia="zh-CN"/>
              </w:rPr>
              <w:t>CA</w:t>
            </w:r>
            <w:r>
              <w:t>_</w:t>
            </w:r>
            <w:r>
              <w:rPr>
                <w:rFonts w:eastAsia="宋体"/>
                <w:lang w:val="en-US" w:eastAsia="zh-CN"/>
              </w:rPr>
              <w:t>n</w:t>
            </w:r>
            <w:r>
              <w:t>1</w:t>
            </w:r>
            <w:r>
              <w:rPr>
                <w:rFonts w:eastAsia="宋体"/>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F48A45" w14:textId="77777777" w:rsidR="006E1FC7" w:rsidRDefault="006E1FC7" w:rsidP="00C90467">
            <w:pPr>
              <w:pStyle w:val="TAC"/>
              <w:rPr>
                <w:rFonts w:cs="Arial"/>
                <w:lang w:eastAsia="ko-KR"/>
              </w:rPr>
            </w:pPr>
            <w:r>
              <w:rPr>
                <w:rFonts w:eastAsia="宋体"/>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940C5" w14:textId="77777777" w:rsidR="006E1FC7" w:rsidRDefault="006E1FC7" w:rsidP="00C90467">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E6BF41"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3D37D"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54911" w14:textId="77777777" w:rsidR="006E1FC7" w:rsidRDefault="006E1FC7" w:rsidP="00C90467">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0BECE"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C4D66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2FB87" w14:textId="77777777" w:rsidR="006E1FC7" w:rsidRDefault="006E1FC7" w:rsidP="00C90467">
            <w:pPr>
              <w:pStyle w:val="TAC"/>
              <w:rPr>
                <w:rFonts w:cs="Arial"/>
                <w:lang w:eastAsia="ko-KR"/>
              </w:rPr>
            </w:pPr>
            <w:r>
              <w:t>N/A</w:t>
            </w:r>
          </w:p>
        </w:tc>
      </w:tr>
      <w:tr w:rsidR="006E1FC7" w14:paraId="09EF1F29" w14:textId="77777777" w:rsidTr="00C90467">
        <w:trPr>
          <w:trHeight w:val="187"/>
          <w:jc w:val="center"/>
        </w:trPr>
        <w:tc>
          <w:tcPr>
            <w:tcW w:w="2005" w:type="dxa"/>
            <w:tcBorders>
              <w:top w:val="nil"/>
              <w:left w:val="single" w:sz="4" w:space="0" w:color="auto"/>
              <w:bottom w:val="nil"/>
              <w:right w:val="single" w:sz="4" w:space="0" w:color="auto"/>
            </w:tcBorders>
          </w:tcPr>
          <w:p w14:paraId="0F154D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3CAECC" w14:textId="77777777" w:rsidR="006E1FC7" w:rsidRDefault="006E1FC7" w:rsidP="00C90467">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AB0B6" w14:textId="77777777" w:rsidR="006E1FC7" w:rsidRDefault="006E1FC7" w:rsidP="00C90467">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9FF7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A9820"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AF54A" w14:textId="77777777" w:rsidR="006E1FC7" w:rsidRDefault="006E1FC7" w:rsidP="00C90467">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D106D9" w14:textId="77777777" w:rsidR="006E1FC7" w:rsidRDefault="006E1FC7" w:rsidP="00C90467">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00B37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2713D" w14:textId="77777777" w:rsidR="006E1FC7" w:rsidRDefault="006E1FC7" w:rsidP="00C90467">
            <w:pPr>
              <w:pStyle w:val="TAC"/>
              <w:rPr>
                <w:rFonts w:cs="Arial"/>
                <w:lang w:eastAsia="ko-KR"/>
              </w:rPr>
            </w:pPr>
            <w:r>
              <w:rPr>
                <w:lang w:val="sv-SE"/>
              </w:rPr>
              <w:t>N/A</w:t>
            </w:r>
          </w:p>
        </w:tc>
      </w:tr>
      <w:tr w:rsidR="006E1FC7" w14:paraId="1014547E" w14:textId="77777777" w:rsidTr="00C90467">
        <w:trPr>
          <w:trHeight w:val="187"/>
          <w:jc w:val="center"/>
        </w:trPr>
        <w:tc>
          <w:tcPr>
            <w:tcW w:w="2005" w:type="dxa"/>
            <w:tcBorders>
              <w:top w:val="nil"/>
              <w:left w:val="single" w:sz="4" w:space="0" w:color="auto"/>
              <w:bottom w:val="nil"/>
              <w:right w:val="single" w:sz="4" w:space="0" w:color="auto"/>
            </w:tcBorders>
          </w:tcPr>
          <w:p w14:paraId="358B0DE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07477" w14:textId="77777777" w:rsidR="006E1FC7" w:rsidRDefault="006E1FC7" w:rsidP="00C90467">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0B925"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EB97F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171D7"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904CB" w14:textId="77777777" w:rsidR="006E1FC7" w:rsidRDefault="006E1FC7" w:rsidP="00C90467">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69C8B8" w14:textId="77777777" w:rsidR="006E1FC7" w:rsidRDefault="006E1FC7" w:rsidP="00C90467">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4B46270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548F8F" w14:textId="77777777" w:rsidR="006E1FC7" w:rsidRDefault="006E1FC7" w:rsidP="00C90467">
            <w:pPr>
              <w:pStyle w:val="TAC"/>
              <w:rPr>
                <w:rFonts w:cs="Arial"/>
                <w:lang w:eastAsia="ko-KR"/>
              </w:rPr>
            </w:pPr>
            <w:r>
              <w:rPr>
                <w:lang w:val="sv-SE"/>
              </w:rPr>
              <w:t>IMD3</w:t>
            </w:r>
          </w:p>
        </w:tc>
      </w:tr>
      <w:tr w:rsidR="006E1FC7" w14:paraId="04CFD5B1" w14:textId="77777777" w:rsidTr="00C90467">
        <w:trPr>
          <w:trHeight w:val="187"/>
          <w:jc w:val="center"/>
        </w:trPr>
        <w:tc>
          <w:tcPr>
            <w:tcW w:w="2005" w:type="dxa"/>
            <w:tcBorders>
              <w:top w:val="nil"/>
              <w:left w:val="single" w:sz="4" w:space="0" w:color="auto"/>
              <w:bottom w:val="nil"/>
              <w:right w:val="single" w:sz="4" w:space="0" w:color="auto"/>
            </w:tcBorders>
          </w:tcPr>
          <w:p w14:paraId="76FA1CB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2BB7F8" w14:textId="77777777" w:rsidR="006E1FC7" w:rsidRDefault="006E1FC7" w:rsidP="00C90467">
            <w:pPr>
              <w:pStyle w:val="TAC"/>
              <w:rPr>
                <w:rFonts w:cs="Arial"/>
                <w:lang w:eastAsia="ko-KR"/>
              </w:rPr>
            </w:pPr>
            <w:r>
              <w:rPr>
                <w:rFonts w:eastAsia="宋体"/>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DA718" w14:textId="77777777" w:rsidR="006E1FC7" w:rsidRDefault="006E1FC7" w:rsidP="00C90467">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402340"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53ECA"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6C4FF" w14:textId="77777777" w:rsidR="006E1FC7" w:rsidRDefault="006E1FC7" w:rsidP="00C90467">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10168C"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3DBD4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92D3AF" w14:textId="77777777" w:rsidR="006E1FC7" w:rsidRDefault="006E1FC7" w:rsidP="00C90467">
            <w:pPr>
              <w:pStyle w:val="TAC"/>
              <w:rPr>
                <w:rFonts w:cs="Arial"/>
                <w:lang w:eastAsia="ko-KR"/>
              </w:rPr>
            </w:pPr>
            <w:r>
              <w:t>N/A</w:t>
            </w:r>
          </w:p>
        </w:tc>
      </w:tr>
      <w:tr w:rsidR="006E1FC7" w14:paraId="0B5925FB" w14:textId="77777777" w:rsidTr="00C90467">
        <w:trPr>
          <w:trHeight w:val="187"/>
          <w:jc w:val="center"/>
        </w:trPr>
        <w:tc>
          <w:tcPr>
            <w:tcW w:w="2005" w:type="dxa"/>
            <w:tcBorders>
              <w:top w:val="nil"/>
              <w:left w:val="single" w:sz="4" w:space="0" w:color="auto"/>
              <w:bottom w:val="nil"/>
              <w:right w:val="single" w:sz="4" w:space="0" w:color="auto"/>
            </w:tcBorders>
          </w:tcPr>
          <w:p w14:paraId="3445972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C59C2C" w14:textId="77777777" w:rsidR="006E1FC7" w:rsidRDefault="006E1FC7" w:rsidP="00C90467">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5235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2AAFD5"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A83A65"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5217C" w14:textId="77777777" w:rsidR="006E1FC7" w:rsidRDefault="006E1FC7" w:rsidP="00C90467">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72885C" w14:textId="77777777" w:rsidR="006E1FC7" w:rsidRDefault="006E1FC7" w:rsidP="00C90467">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57E6041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6E76E" w14:textId="77777777" w:rsidR="006E1FC7" w:rsidRDefault="006E1FC7" w:rsidP="00C90467">
            <w:pPr>
              <w:pStyle w:val="TAC"/>
              <w:rPr>
                <w:rFonts w:cs="Arial"/>
                <w:lang w:eastAsia="ko-KR"/>
              </w:rPr>
            </w:pPr>
            <w:r>
              <w:rPr>
                <w:lang w:val="sv-SE"/>
              </w:rPr>
              <w:t>IMD5</w:t>
            </w:r>
          </w:p>
        </w:tc>
      </w:tr>
      <w:tr w:rsidR="006E1FC7" w14:paraId="3ABAAA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612B8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3AB1F9" w14:textId="77777777" w:rsidR="006E1FC7" w:rsidRDefault="006E1FC7" w:rsidP="00C90467">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A7F17" w14:textId="77777777" w:rsidR="006E1FC7" w:rsidRDefault="006E1FC7" w:rsidP="00C90467">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A62D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E582D" w14:textId="77777777" w:rsidR="006E1FC7" w:rsidRDefault="006E1FC7" w:rsidP="00C90467">
            <w:pPr>
              <w:pStyle w:val="TAC"/>
              <w:rPr>
                <w:rFonts w:cs="Arial"/>
                <w:lang w:val="en-US" w:eastAsia="ko-KR"/>
              </w:rPr>
            </w:pPr>
            <w:r>
              <w:t>5</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9852C" w14:textId="77777777" w:rsidR="006E1FC7" w:rsidRDefault="006E1FC7" w:rsidP="00C90467">
            <w:pPr>
              <w:pStyle w:val="TAC"/>
              <w:rPr>
                <w:rFonts w:cs="Arial"/>
                <w:lang w:val="en-US" w:eastAsia="ko-KR"/>
              </w:rPr>
            </w:pPr>
            <w:r>
              <w:t>33</w:t>
            </w:r>
            <w:r>
              <w:rPr>
                <w:rFonts w:eastAsia="宋体"/>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76C61F" w14:textId="77777777" w:rsidR="006E1FC7" w:rsidRDefault="006E1FC7" w:rsidP="00C90467">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09B64A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07EBC" w14:textId="77777777" w:rsidR="006E1FC7" w:rsidRDefault="006E1FC7" w:rsidP="00C90467">
            <w:pPr>
              <w:pStyle w:val="TAC"/>
              <w:rPr>
                <w:rFonts w:cs="Arial"/>
                <w:lang w:eastAsia="ko-KR"/>
              </w:rPr>
            </w:pPr>
            <w:r>
              <w:rPr>
                <w:lang w:val="sv-SE"/>
              </w:rPr>
              <w:t>N/A</w:t>
            </w:r>
          </w:p>
        </w:tc>
      </w:tr>
      <w:tr w:rsidR="006E1FC7" w14:paraId="34A57DA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6342611" w14:textId="77777777" w:rsidR="006E1FC7" w:rsidRDefault="006E1FC7" w:rsidP="00C90467">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39A5301F" w14:textId="77777777" w:rsidR="006E1FC7" w:rsidRDefault="006E1FC7" w:rsidP="00C90467">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3D5DA" w14:textId="77777777" w:rsidR="006E1FC7" w:rsidRDefault="006E1FC7" w:rsidP="00C90467">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9FD5B4"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61522"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5A2C7" w14:textId="77777777" w:rsidR="006E1FC7" w:rsidRDefault="006E1FC7" w:rsidP="00C90467">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275A6"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18347A"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A1F79F" w14:textId="77777777" w:rsidR="006E1FC7" w:rsidRDefault="006E1FC7" w:rsidP="00C90467">
            <w:pPr>
              <w:pStyle w:val="TAC"/>
              <w:rPr>
                <w:rFonts w:cs="Arial"/>
                <w:lang w:eastAsia="ko-KR"/>
              </w:rPr>
            </w:pPr>
            <w:r>
              <w:rPr>
                <w:rFonts w:cs="Arial"/>
                <w:color w:val="000000"/>
                <w:szCs w:val="18"/>
                <w:lang w:eastAsia="ja-JP"/>
              </w:rPr>
              <w:t>N/A</w:t>
            </w:r>
          </w:p>
        </w:tc>
      </w:tr>
      <w:tr w:rsidR="006E1FC7" w14:paraId="2F9212BA" w14:textId="77777777" w:rsidTr="00C90467">
        <w:trPr>
          <w:trHeight w:val="187"/>
          <w:jc w:val="center"/>
        </w:trPr>
        <w:tc>
          <w:tcPr>
            <w:tcW w:w="2005" w:type="dxa"/>
            <w:tcBorders>
              <w:top w:val="nil"/>
              <w:left w:val="single" w:sz="4" w:space="0" w:color="auto"/>
              <w:bottom w:val="nil"/>
              <w:right w:val="single" w:sz="4" w:space="0" w:color="auto"/>
            </w:tcBorders>
          </w:tcPr>
          <w:p w14:paraId="4BD2694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D9B10" w14:textId="77777777" w:rsidR="006E1FC7" w:rsidRDefault="006E1FC7" w:rsidP="00C90467">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4D29F96" w14:textId="77777777" w:rsidR="006E1FC7" w:rsidRDefault="006E1FC7" w:rsidP="00C90467">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F41111D"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3A5449"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C04AAF" w14:textId="77777777" w:rsidR="006E1FC7" w:rsidRDefault="006E1FC7" w:rsidP="00C90467">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E176F"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5BA77"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5F4976" w14:textId="77777777" w:rsidR="006E1FC7" w:rsidRDefault="006E1FC7" w:rsidP="00C90467">
            <w:pPr>
              <w:pStyle w:val="TAC"/>
              <w:rPr>
                <w:rFonts w:cs="Arial"/>
                <w:lang w:eastAsia="ko-KR"/>
              </w:rPr>
            </w:pPr>
            <w:r>
              <w:rPr>
                <w:rFonts w:cs="Arial"/>
                <w:color w:val="000000"/>
                <w:szCs w:val="18"/>
                <w:lang w:eastAsia="ja-JP"/>
              </w:rPr>
              <w:t>N/A</w:t>
            </w:r>
          </w:p>
        </w:tc>
      </w:tr>
      <w:tr w:rsidR="006E1FC7" w14:paraId="5216DBDB" w14:textId="77777777" w:rsidTr="00C90467">
        <w:trPr>
          <w:trHeight w:val="187"/>
          <w:jc w:val="center"/>
        </w:trPr>
        <w:tc>
          <w:tcPr>
            <w:tcW w:w="2005" w:type="dxa"/>
            <w:tcBorders>
              <w:top w:val="nil"/>
              <w:left w:val="single" w:sz="4" w:space="0" w:color="auto"/>
              <w:bottom w:val="nil"/>
              <w:right w:val="single" w:sz="4" w:space="0" w:color="auto"/>
            </w:tcBorders>
          </w:tcPr>
          <w:p w14:paraId="11E541C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18A7AA" w14:textId="77777777" w:rsidR="006E1FC7" w:rsidRDefault="006E1FC7" w:rsidP="00C90467">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4E5BA"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4DB030"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D144D"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0B959" w14:textId="77777777" w:rsidR="006E1FC7" w:rsidRDefault="006E1FC7" w:rsidP="00C90467">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C349F9" w14:textId="77777777" w:rsidR="006E1FC7" w:rsidRDefault="006E1FC7" w:rsidP="00C90467">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1F9A99B"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C521C" w14:textId="77777777" w:rsidR="006E1FC7" w:rsidRDefault="006E1FC7" w:rsidP="00C90467">
            <w:pPr>
              <w:pStyle w:val="TAC"/>
              <w:rPr>
                <w:rFonts w:cs="Arial"/>
                <w:lang w:eastAsia="ko-KR"/>
              </w:rPr>
            </w:pPr>
            <w:r>
              <w:rPr>
                <w:rFonts w:cs="Arial"/>
                <w:color w:val="000000"/>
                <w:szCs w:val="18"/>
                <w:lang w:eastAsia="ja-JP"/>
              </w:rPr>
              <w:t>IMD5</w:t>
            </w:r>
          </w:p>
        </w:tc>
      </w:tr>
      <w:tr w:rsidR="006E1FC7" w14:paraId="53BC89DB" w14:textId="77777777" w:rsidTr="00C90467">
        <w:trPr>
          <w:trHeight w:val="187"/>
          <w:jc w:val="center"/>
        </w:trPr>
        <w:tc>
          <w:tcPr>
            <w:tcW w:w="2005" w:type="dxa"/>
            <w:tcBorders>
              <w:top w:val="nil"/>
              <w:left w:val="single" w:sz="4" w:space="0" w:color="auto"/>
              <w:bottom w:val="nil"/>
              <w:right w:val="single" w:sz="4" w:space="0" w:color="auto"/>
            </w:tcBorders>
          </w:tcPr>
          <w:p w14:paraId="51FD38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740FB3" w14:textId="77777777" w:rsidR="006E1FC7" w:rsidRDefault="006E1FC7" w:rsidP="00C90467">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B3179" w14:textId="77777777" w:rsidR="006E1FC7" w:rsidRDefault="006E1FC7" w:rsidP="00C90467">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5DB14"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26C39"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EBE5E" w14:textId="77777777" w:rsidR="006E1FC7" w:rsidRDefault="006E1FC7" w:rsidP="00C90467">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3B9F910"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949748"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7C6F09" w14:textId="77777777" w:rsidR="006E1FC7" w:rsidRDefault="006E1FC7" w:rsidP="00C90467">
            <w:pPr>
              <w:pStyle w:val="TAC"/>
              <w:rPr>
                <w:rFonts w:cs="Arial"/>
                <w:lang w:eastAsia="ko-KR"/>
              </w:rPr>
            </w:pPr>
            <w:r>
              <w:rPr>
                <w:rFonts w:cs="Arial"/>
                <w:color w:val="000000"/>
                <w:szCs w:val="18"/>
                <w:lang w:eastAsia="ja-JP"/>
              </w:rPr>
              <w:t>N/A</w:t>
            </w:r>
          </w:p>
        </w:tc>
      </w:tr>
      <w:tr w:rsidR="006E1FC7" w14:paraId="0ECCB20D" w14:textId="77777777" w:rsidTr="00C90467">
        <w:trPr>
          <w:trHeight w:val="187"/>
          <w:jc w:val="center"/>
        </w:trPr>
        <w:tc>
          <w:tcPr>
            <w:tcW w:w="2005" w:type="dxa"/>
            <w:tcBorders>
              <w:top w:val="nil"/>
              <w:left w:val="single" w:sz="4" w:space="0" w:color="auto"/>
              <w:bottom w:val="nil"/>
              <w:right w:val="single" w:sz="4" w:space="0" w:color="auto"/>
            </w:tcBorders>
          </w:tcPr>
          <w:p w14:paraId="03016B6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13364" w14:textId="77777777" w:rsidR="006E1FC7" w:rsidRDefault="006E1FC7" w:rsidP="00C90467">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F9D644A" w14:textId="77777777" w:rsidR="006E1FC7" w:rsidRDefault="006E1FC7" w:rsidP="00C90467">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141D3703"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D4368C"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3D6523" w14:textId="77777777" w:rsidR="006E1FC7" w:rsidRDefault="006E1FC7" w:rsidP="00C90467">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D5DC61C"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85E434"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909C65" w14:textId="77777777" w:rsidR="006E1FC7" w:rsidRDefault="006E1FC7" w:rsidP="00C90467">
            <w:pPr>
              <w:pStyle w:val="TAC"/>
              <w:rPr>
                <w:rFonts w:cs="Arial"/>
                <w:lang w:eastAsia="ko-KR"/>
              </w:rPr>
            </w:pPr>
            <w:r>
              <w:rPr>
                <w:rFonts w:cs="Arial"/>
                <w:color w:val="000000"/>
                <w:szCs w:val="18"/>
                <w:lang w:eastAsia="ja-JP"/>
              </w:rPr>
              <w:t>N/A</w:t>
            </w:r>
          </w:p>
        </w:tc>
      </w:tr>
      <w:tr w:rsidR="006E1FC7" w14:paraId="0534079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DD74A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7CFC5" w14:textId="77777777" w:rsidR="006E1FC7" w:rsidRDefault="006E1FC7" w:rsidP="00C90467">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A900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037597"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30C2D"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710F5" w14:textId="77777777" w:rsidR="006E1FC7" w:rsidRDefault="006E1FC7" w:rsidP="00C90467">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5E127572" w14:textId="77777777" w:rsidR="006E1FC7" w:rsidRDefault="006E1FC7" w:rsidP="00C90467">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05308C94"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8DCE67" w14:textId="77777777" w:rsidR="006E1FC7" w:rsidRDefault="006E1FC7" w:rsidP="00C90467">
            <w:pPr>
              <w:pStyle w:val="TAC"/>
              <w:rPr>
                <w:rFonts w:cs="Arial"/>
                <w:lang w:eastAsia="ko-KR"/>
              </w:rPr>
            </w:pPr>
            <w:r>
              <w:rPr>
                <w:rFonts w:cs="Arial"/>
                <w:color w:val="000000"/>
                <w:szCs w:val="18"/>
                <w:lang w:eastAsia="ja-JP"/>
              </w:rPr>
              <w:t>IMD5</w:t>
            </w:r>
          </w:p>
        </w:tc>
      </w:tr>
      <w:tr w:rsidR="006E1FC7" w14:paraId="092A91C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813A184" w14:textId="77777777" w:rsidR="006E1FC7" w:rsidRDefault="006E1FC7" w:rsidP="00C90467">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64281C3E"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1D067D0" w14:textId="77777777" w:rsidR="006E1FC7" w:rsidRDefault="006E1FC7" w:rsidP="00C90467">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32B88FA"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32C6C0"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FF64C0" w14:textId="77777777" w:rsidR="006E1FC7" w:rsidRDefault="006E1FC7" w:rsidP="00C90467">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6C91202"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C4C518"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A18E9"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0E5ECA62" w14:textId="77777777" w:rsidTr="00C90467">
        <w:trPr>
          <w:trHeight w:val="187"/>
          <w:jc w:val="center"/>
        </w:trPr>
        <w:tc>
          <w:tcPr>
            <w:tcW w:w="2005" w:type="dxa"/>
            <w:tcBorders>
              <w:top w:val="nil"/>
              <w:left w:val="single" w:sz="4" w:space="0" w:color="auto"/>
              <w:bottom w:val="nil"/>
              <w:right w:val="single" w:sz="4" w:space="0" w:color="auto"/>
            </w:tcBorders>
          </w:tcPr>
          <w:p w14:paraId="4126CDF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94F2F" w14:textId="77777777" w:rsidR="006E1FC7" w:rsidRDefault="006E1FC7" w:rsidP="00C90467">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F839C" w14:textId="77777777" w:rsidR="006E1FC7" w:rsidRDefault="006E1FC7" w:rsidP="00C90467">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8C0B9"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67D3A"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F1C5F" w14:textId="77777777" w:rsidR="006E1FC7" w:rsidRDefault="006E1FC7" w:rsidP="00C90467">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6403D8F"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8650A5"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D09E88"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98C5AA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586D88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EC051"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49925"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429B6"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10782"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9B847"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0EF6285" w14:textId="77777777" w:rsidR="006E1FC7" w:rsidRDefault="006E1FC7" w:rsidP="00C90467">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AA36348"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248844" w14:textId="77777777" w:rsidR="006E1FC7" w:rsidRDefault="006E1FC7" w:rsidP="00C90467">
            <w:pPr>
              <w:pStyle w:val="TAC"/>
              <w:rPr>
                <w:rFonts w:cs="Arial"/>
                <w:color w:val="000000"/>
                <w:szCs w:val="18"/>
                <w:lang w:eastAsia="ja-JP"/>
              </w:rPr>
            </w:pPr>
            <w:r>
              <w:rPr>
                <w:rFonts w:cs="Arial"/>
                <w:color w:val="000000"/>
                <w:szCs w:val="18"/>
                <w:lang w:eastAsia="ja-JP"/>
              </w:rPr>
              <w:t>IMD5</w:t>
            </w:r>
          </w:p>
        </w:tc>
      </w:tr>
      <w:tr w:rsidR="006E1FC7" w14:paraId="2A3343A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87E196D" w14:textId="77777777" w:rsidR="006E1FC7" w:rsidRDefault="006E1FC7" w:rsidP="00C90467">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38A227F7"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FE3FF81" w14:textId="77777777" w:rsidR="006E1FC7" w:rsidRDefault="006E1FC7" w:rsidP="00C90467">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8CDCA5C"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D904BC"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978DEB" w14:textId="77777777" w:rsidR="006E1FC7" w:rsidRDefault="006E1FC7" w:rsidP="00C90467">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22C4051"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AC5C5D"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6015DB"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601EEF1" w14:textId="77777777" w:rsidTr="00C90467">
        <w:trPr>
          <w:trHeight w:val="187"/>
          <w:jc w:val="center"/>
        </w:trPr>
        <w:tc>
          <w:tcPr>
            <w:tcW w:w="2005" w:type="dxa"/>
            <w:tcBorders>
              <w:top w:val="nil"/>
              <w:left w:val="single" w:sz="4" w:space="0" w:color="auto"/>
              <w:bottom w:val="nil"/>
              <w:right w:val="single" w:sz="4" w:space="0" w:color="auto"/>
            </w:tcBorders>
          </w:tcPr>
          <w:p w14:paraId="0BB665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6E71C0"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B0EC1DE" w14:textId="77777777" w:rsidR="006E1FC7" w:rsidRDefault="006E1FC7" w:rsidP="00C90467">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003049E1"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8EE353"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B3D5E6"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121AC40"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D9E8F9"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CB4424"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504B5691" w14:textId="77777777" w:rsidTr="00C90467">
        <w:trPr>
          <w:trHeight w:val="187"/>
          <w:jc w:val="center"/>
        </w:trPr>
        <w:tc>
          <w:tcPr>
            <w:tcW w:w="2005" w:type="dxa"/>
            <w:tcBorders>
              <w:top w:val="nil"/>
              <w:left w:val="single" w:sz="4" w:space="0" w:color="auto"/>
              <w:bottom w:val="nil"/>
              <w:right w:val="single" w:sz="4" w:space="0" w:color="auto"/>
            </w:tcBorders>
          </w:tcPr>
          <w:p w14:paraId="433899E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74DA41"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E5D751"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A8200E4"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868E2B9"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EC061" w14:textId="77777777" w:rsidR="006E1FC7" w:rsidRDefault="006E1FC7" w:rsidP="00C90467">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78B715A9" w14:textId="77777777" w:rsidR="006E1FC7" w:rsidRDefault="006E1FC7" w:rsidP="00C90467">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2C6FF17"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34D139" w14:textId="77777777" w:rsidR="006E1FC7" w:rsidRDefault="006E1FC7" w:rsidP="00C90467">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6E1FC7" w14:paraId="09E0FD08" w14:textId="77777777" w:rsidTr="00C90467">
        <w:trPr>
          <w:trHeight w:val="187"/>
          <w:jc w:val="center"/>
        </w:trPr>
        <w:tc>
          <w:tcPr>
            <w:tcW w:w="2005" w:type="dxa"/>
            <w:tcBorders>
              <w:top w:val="nil"/>
              <w:left w:val="single" w:sz="4" w:space="0" w:color="auto"/>
              <w:bottom w:val="nil"/>
              <w:right w:val="single" w:sz="4" w:space="0" w:color="auto"/>
            </w:tcBorders>
          </w:tcPr>
          <w:p w14:paraId="7544D0D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DA678"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2B830EB" w14:textId="77777777" w:rsidR="006E1FC7" w:rsidRDefault="006E1FC7" w:rsidP="00C90467">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F3993CB"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E7A637"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E07328" w14:textId="77777777" w:rsidR="006E1FC7" w:rsidRDefault="006E1FC7" w:rsidP="00C90467">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8AEA405"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D7092B"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8776B0"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4814D157" w14:textId="77777777" w:rsidTr="00C90467">
        <w:trPr>
          <w:trHeight w:val="187"/>
          <w:jc w:val="center"/>
        </w:trPr>
        <w:tc>
          <w:tcPr>
            <w:tcW w:w="2005" w:type="dxa"/>
            <w:tcBorders>
              <w:top w:val="nil"/>
              <w:left w:val="single" w:sz="4" w:space="0" w:color="auto"/>
              <w:bottom w:val="nil"/>
              <w:right w:val="single" w:sz="4" w:space="0" w:color="auto"/>
            </w:tcBorders>
          </w:tcPr>
          <w:p w14:paraId="1757CD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657828"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F521A" w14:textId="77777777" w:rsidR="006E1FC7" w:rsidRDefault="006E1FC7" w:rsidP="00C90467">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D726F"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BCEA4"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3138A" w14:textId="77777777" w:rsidR="006E1FC7" w:rsidRDefault="006E1FC7" w:rsidP="00C90467">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3561642F"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4D2AC0"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6DF31F"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52B9606C" w14:textId="77777777" w:rsidTr="00C90467">
        <w:trPr>
          <w:trHeight w:val="187"/>
          <w:jc w:val="center"/>
        </w:trPr>
        <w:tc>
          <w:tcPr>
            <w:tcW w:w="2005" w:type="dxa"/>
            <w:tcBorders>
              <w:top w:val="nil"/>
              <w:left w:val="single" w:sz="4" w:space="0" w:color="auto"/>
              <w:bottom w:val="nil"/>
              <w:right w:val="single" w:sz="4" w:space="0" w:color="auto"/>
            </w:tcBorders>
          </w:tcPr>
          <w:p w14:paraId="61AFD1B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D54E3"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E6885"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7CB145"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A70C"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A17F4"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EF5C601" w14:textId="77777777" w:rsidR="006E1FC7" w:rsidRDefault="006E1FC7" w:rsidP="00C90467">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15B9F074"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4A4EAF" w14:textId="77777777" w:rsidR="006E1FC7" w:rsidRDefault="006E1FC7" w:rsidP="00C90467">
            <w:pPr>
              <w:pStyle w:val="TAC"/>
              <w:rPr>
                <w:rFonts w:cs="Arial"/>
                <w:color w:val="000000"/>
                <w:szCs w:val="18"/>
                <w:lang w:eastAsia="ja-JP"/>
              </w:rPr>
            </w:pPr>
            <w:r>
              <w:rPr>
                <w:rFonts w:cs="Arial"/>
                <w:color w:val="000000"/>
                <w:szCs w:val="18"/>
                <w:lang w:eastAsia="ja-JP"/>
              </w:rPr>
              <w:t>IMD5</w:t>
            </w:r>
          </w:p>
        </w:tc>
      </w:tr>
      <w:tr w:rsidR="006E1FC7" w14:paraId="306BEF19" w14:textId="77777777" w:rsidTr="00C90467">
        <w:trPr>
          <w:trHeight w:val="187"/>
          <w:jc w:val="center"/>
        </w:trPr>
        <w:tc>
          <w:tcPr>
            <w:tcW w:w="2005" w:type="dxa"/>
            <w:tcBorders>
              <w:top w:val="nil"/>
              <w:left w:val="single" w:sz="4" w:space="0" w:color="auto"/>
              <w:bottom w:val="nil"/>
              <w:right w:val="single" w:sz="4" w:space="0" w:color="auto"/>
            </w:tcBorders>
          </w:tcPr>
          <w:p w14:paraId="2CB4E8B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4FF039"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CBF8257"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9F80FF4"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89075D"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FEC6136" w14:textId="77777777" w:rsidR="006E1FC7" w:rsidRDefault="006E1FC7" w:rsidP="00C90467">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A5A3A12" w14:textId="77777777" w:rsidR="006E1FC7" w:rsidRDefault="006E1FC7" w:rsidP="00C90467">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2729C47"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E24489" w14:textId="77777777" w:rsidR="006E1FC7" w:rsidRDefault="006E1FC7" w:rsidP="00C90467">
            <w:pPr>
              <w:pStyle w:val="TAC"/>
              <w:rPr>
                <w:rFonts w:cs="Arial"/>
                <w:color w:val="000000"/>
                <w:szCs w:val="18"/>
                <w:lang w:eastAsia="ja-JP"/>
              </w:rPr>
            </w:pPr>
            <w:r>
              <w:rPr>
                <w:rFonts w:cs="Arial"/>
                <w:color w:val="000000"/>
                <w:szCs w:val="18"/>
                <w:lang w:eastAsia="ja-JP"/>
              </w:rPr>
              <w:t>IMD3</w:t>
            </w:r>
          </w:p>
        </w:tc>
      </w:tr>
      <w:tr w:rsidR="006E1FC7" w14:paraId="379EA28C" w14:textId="77777777" w:rsidTr="00C90467">
        <w:trPr>
          <w:trHeight w:val="187"/>
          <w:jc w:val="center"/>
        </w:trPr>
        <w:tc>
          <w:tcPr>
            <w:tcW w:w="2005" w:type="dxa"/>
            <w:tcBorders>
              <w:top w:val="nil"/>
              <w:left w:val="single" w:sz="4" w:space="0" w:color="auto"/>
              <w:bottom w:val="nil"/>
              <w:right w:val="single" w:sz="4" w:space="0" w:color="auto"/>
            </w:tcBorders>
          </w:tcPr>
          <w:p w14:paraId="37C055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A9148E"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9867F6D" w14:textId="77777777" w:rsidR="006E1FC7" w:rsidRDefault="006E1FC7" w:rsidP="00C90467">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7D34B64"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003085"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521517"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FFE4BB"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F6A53D"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2DDDB0"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6FD3E0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CEA7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EE87C3"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6DB1775" w14:textId="77777777" w:rsidR="006E1FC7" w:rsidRDefault="006E1FC7" w:rsidP="00C90467">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E1FD89E"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C5FB92"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450BF2B" w14:textId="77777777" w:rsidR="006E1FC7" w:rsidRDefault="006E1FC7" w:rsidP="00C90467">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68C2B820"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E85DC"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02016B"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6F530CA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C42BDA2"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71D72D" w14:textId="77777777" w:rsidR="006E1FC7" w:rsidRDefault="006E1FC7" w:rsidP="00C90467">
            <w:pPr>
              <w:pStyle w:val="TAC"/>
              <w:rPr>
                <w:rFonts w:cs="Arial"/>
                <w:lang w:eastAsia="ko-KR"/>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8C5C5" w14:textId="77777777" w:rsidR="006E1FC7" w:rsidRDefault="006E1FC7" w:rsidP="00C90467">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A7EA0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A4272"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3EDE7" w14:textId="77777777" w:rsidR="006E1FC7" w:rsidRDefault="006E1FC7" w:rsidP="00C90467">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A6C44"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08532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69FE72" w14:textId="77777777" w:rsidR="006E1FC7" w:rsidRDefault="006E1FC7" w:rsidP="00C90467">
            <w:pPr>
              <w:pStyle w:val="TAC"/>
              <w:rPr>
                <w:rFonts w:cs="Arial"/>
                <w:lang w:eastAsia="ko-KR"/>
              </w:rPr>
            </w:pPr>
            <w:r>
              <w:rPr>
                <w:lang w:eastAsia="ko-KR"/>
              </w:rPr>
              <w:t>N/A</w:t>
            </w:r>
          </w:p>
        </w:tc>
      </w:tr>
      <w:tr w:rsidR="006E1FC7" w14:paraId="6098A726" w14:textId="77777777" w:rsidTr="00C90467">
        <w:trPr>
          <w:trHeight w:val="187"/>
          <w:jc w:val="center"/>
        </w:trPr>
        <w:tc>
          <w:tcPr>
            <w:tcW w:w="2005" w:type="dxa"/>
            <w:tcBorders>
              <w:top w:val="nil"/>
              <w:left w:val="single" w:sz="4" w:space="0" w:color="auto"/>
              <w:bottom w:val="nil"/>
              <w:right w:val="single" w:sz="4" w:space="0" w:color="auto"/>
            </w:tcBorders>
          </w:tcPr>
          <w:p w14:paraId="6018D6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E5292C" w14:textId="77777777" w:rsidR="006E1FC7" w:rsidRDefault="006E1FC7" w:rsidP="00C90467">
            <w:pPr>
              <w:pStyle w:val="TAC"/>
              <w:rPr>
                <w:rFonts w:cs="Arial"/>
                <w:lang w:eastAsia="ko-KR"/>
              </w:rPr>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93FF8" w14:textId="77777777" w:rsidR="006E1FC7" w:rsidRDefault="006E1FC7" w:rsidP="00C90467">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C7F5C4"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C56F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117C0" w14:textId="77777777" w:rsidR="006E1FC7" w:rsidRDefault="006E1FC7" w:rsidP="00C90467">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C8E84F"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84E41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EDB1C" w14:textId="77777777" w:rsidR="006E1FC7" w:rsidRDefault="006E1FC7" w:rsidP="00C90467">
            <w:pPr>
              <w:pStyle w:val="TAC"/>
              <w:rPr>
                <w:rFonts w:cs="Arial"/>
                <w:lang w:eastAsia="ko-KR"/>
              </w:rPr>
            </w:pPr>
            <w:r>
              <w:rPr>
                <w:lang w:eastAsia="ko-KR"/>
              </w:rPr>
              <w:t>N/A</w:t>
            </w:r>
          </w:p>
        </w:tc>
      </w:tr>
      <w:tr w:rsidR="006E1FC7" w14:paraId="1C0B4DF9" w14:textId="77777777" w:rsidTr="00C90467">
        <w:trPr>
          <w:trHeight w:val="187"/>
          <w:jc w:val="center"/>
        </w:trPr>
        <w:tc>
          <w:tcPr>
            <w:tcW w:w="2005" w:type="dxa"/>
            <w:tcBorders>
              <w:top w:val="nil"/>
              <w:left w:val="single" w:sz="4" w:space="0" w:color="auto"/>
              <w:bottom w:val="nil"/>
              <w:right w:val="single" w:sz="4" w:space="0" w:color="auto"/>
            </w:tcBorders>
          </w:tcPr>
          <w:p w14:paraId="5B513E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E37B84" w14:textId="77777777" w:rsidR="006E1FC7" w:rsidRDefault="006E1FC7" w:rsidP="00C90467">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65B8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15AE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A01B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0146E" w14:textId="77777777" w:rsidR="006E1FC7" w:rsidRDefault="006E1FC7" w:rsidP="00C90467">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CA916" w14:textId="77777777" w:rsidR="006E1FC7" w:rsidRDefault="006E1FC7" w:rsidP="00C90467">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1FEF84C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50987" w14:textId="77777777" w:rsidR="006E1FC7" w:rsidRDefault="006E1FC7" w:rsidP="00C90467">
            <w:pPr>
              <w:pStyle w:val="TAC"/>
              <w:rPr>
                <w:rFonts w:cs="Arial"/>
                <w:lang w:eastAsia="ko-KR"/>
              </w:rPr>
            </w:pPr>
            <w:r>
              <w:rPr>
                <w:lang w:eastAsia="ko-KR"/>
              </w:rPr>
              <w:t>IMD2</w:t>
            </w:r>
            <w:r>
              <w:rPr>
                <w:vertAlign w:val="superscript"/>
                <w:lang w:eastAsia="ko-KR"/>
              </w:rPr>
              <w:t>2</w:t>
            </w:r>
          </w:p>
        </w:tc>
      </w:tr>
      <w:tr w:rsidR="006E1FC7" w14:paraId="4EBF8C9D" w14:textId="77777777" w:rsidTr="00C90467">
        <w:trPr>
          <w:trHeight w:val="187"/>
          <w:jc w:val="center"/>
        </w:trPr>
        <w:tc>
          <w:tcPr>
            <w:tcW w:w="2005" w:type="dxa"/>
            <w:tcBorders>
              <w:top w:val="nil"/>
              <w:left w:val="single" w:sz="4" w:space="0" w:color="auto"/>
              <w:bottom w:val="nil"/>
              <w:right w:val="single" w:sz="4" w:space="0" w:color="auto"/>
            </w:tcBorders>
          </w:tcPr>
          <w:p w14:paraId="78BAF95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FC34B4" w14:textId="77777777" w:rsidR="006E1FC7" w:rsidRDefault="006E1FC7" w:rsidP="00C90467">
            <w:pPr>
              <w:pStyle w:val="TAC"/>
              <w:rPr>
                <w:rFonts w:cs="Arial"/>
                <w:lang w:eastAsia="ko-KR"/>
              </w:rPr>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EBCEC" w14:textId="77777777" w:rsidR="006E1FC7" w:rsidRDefault="006E1FC7" w:rsidP="00C90467">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29A47"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68E4"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5B72B" w14:textId="77777777" w:rsidR="006E1FC7" w:rsidRDefault="006E1FC7" w:rsidP="00C90467">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2092E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0C785"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2F435" w14:textId="77777777" w:rsidR="006E1FC7" w:rsidRDefault="006E1FC7" w:rsidP="00C90467">
            <w:pPr>
              <w:pStyle w:val="TAC"/>
              <w:rPr>
                <w:rFonts w:cs="Arial"/>
                <w:lang w:eastAsia="ko-KR"/>
              </w:rPr>
            </w:pPr>
            <w:r>
              <w:t>N/A</w:t>
            </w:r>
          </w:p>
        </w:tc>
      </w:tr>
      <w:tr w:rsidR="006E1FC7" w14:paraId="52E2A01A" w14:textId="77777777" w:rsidTr="00C90467">
        <w:trPr>
          <w:trHeight w:val="187"/>
          <w:jc w:val="center"/>
        </w:trPr>
        <w:tc>
          <w:tcPr>
            <w:tcW w:w="2005" w:type="dxa"/>
            <w:tcBorders>
              <w:top w:val="nil"/>
              <w:left w:val="single" w:sz="4" w:space="0" w:color="auto"/>
              <w:bottom w:val="nil"/>
              <w:right w:val="single" w:sz="4" w:space="0" w:color="auto"/>
            </w:tcBorders>
          </w:tcPr>
          <w:p w14:paraId="25824A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6E77A4" w14:textId="77777777" w:rsidR="006E1FC7" w:rsidRDefault="006E1FC7" w:rsidP="00C90467">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096F6" w14:textId="77777777" w:rsidR="006E1FC7" w:rsidRDefault="006E1FC7" w:rsidP="00C90467">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DC20A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E675C"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01E72" w14:textId="77777777" w:rsidR="006E1FC7" w:rsidRDefault="006E1FC7" w:rsidP="00C90467">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CD614"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7D8ED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E86B4" w14:textId="77777777" w:rsidR="006E1FC7" w:rsidRDefault="006E1FC7" w:rsidP="00C90467">
            <w:pPr>
              <w:pStyle w:val="TAC"/>
              <w:rPr>
                <w:rFonts w:cs="Arial"/>
                <w:lang w:eastAsia="ko-KR"/>
              </w:rPr>
            </w:pPr>
            <w:r>
              <w:t>N/A</w:t>
            </w:r>
          </w:p>
        </w:tc>
      </w:tr>
      <w:tr w:rsidR="006E1FC7" w14:paraId="10FB190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24DC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298A1B" w14:textId="77777777" w:rsidR="006E1FC7" w:rsidRDefault="006E1FC7" w:rsidP="00C90467">
            <w:pPr>
              <w:pStyle w:val="TAC"/>
              <w:rPr>
                <w:rFonts w:cs="Arial"/>
                <w:lang w:eastAsia="ko-KR"/>
              </w:rPr>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40A5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2DB852"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50046"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85924" w14:textId="77777777" w:rsidR="006E1FC7" w:rsidRDefault="006E1FC7" w:rsidP="00C90467">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B0A081" w14:textId="77777777" w:rsidR="006E1FC7" w:rsidRDefault="006E1FC7" w:rsidP="00C90467">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660A5A50"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7AD2B" w14:textId="77777777" w:rsidR="006E1FC7" w:rsidRDefault="006E1FC7" w:rsidP="00C90467">
            <w:pPr>
              <w:pStyle w:val="TAC"/>
              <w:rPr>
                <w:rFonts w:cs="Arial"/>
                <w:lang w:eastAsia="ko-KR"/>
              </w:rPr>
            </w:pPr>
            <w:r>
              <w:rPr>
                <w:lang w:eastAsia="ko-KR"/>
              </w:rPr>
              <w:t>IMD2</w:t>
            </w:r>
            <w:r>
              <w:rPr>
                <w:vertAlign w:val="superscript"/>
                <w:lang w:eastAsia="ko-KR"/>
              </w:rPr>
              <w:t>1</w:t>
            </w:r>
          </w:p>
        </w:tc>
      </w:tr>
      <w:tr w:rsidR="006E1FC7" w14:paraId="645ABCA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FAC854"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E40241"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732E1" w14:textId="77777777" w:rsidR="006E1FC7" w:rsidRDefault="006E1FC7" w:rsidP="00C90467">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A7D59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961B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65FF4" w14:textId="77777777" w:rsidR="006E1FC7" w:rsidRDefault="006E1FC7" w:rsidP="00C90467">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FBEF9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22D5B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E6663" w14:textId="77777777" w:rsidR="006E1FC7" w:rsidRDefault="006E1FC7" w:rsidP="00C90467">
            <w:pPr>
              <w:pStyle w:val="TAC"/>
              <w:rPr>
                <w:lang w:eastAsia="ko-KR"/>
              </w:rPr>
            </w:pPr>
            <w:r>
              <w:rPr>
                <w:lang w:eastAsia="ko-KR"/>
              </w:rPr>
              <w:t>N/A</w:t>
            </w:r>
          </w:p>
        </w:tc>
      </w:tr>
      <w:tr w:rsidR="006E1FC7" w14:paraId="56EC17A4" w14:textId="77777777" w:rsidTr="00C90467">
        <w:trPr>
          <w:trHeight w:val="187"/>
          <w:jc w:val="center"/>
        </w:trPr>
        <w:tc>
          <w:tcPr>
            <w:tcW w:w="2005" w:type="dxa"/>
            <w:tcBorders>
              <w:top w:val="nil"/>
              <w:left w:val="single" w:sz="4" w:space="0" w:color="auto"/>
              <w:bottom w:val="nil"/>
              <w:right w:val="single" w:sz="4" w:space="0" w:color="auto"/>
            </w:tcBorders>
          </w:tcPr>
          <w:p w14:paraId="08053B7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C67541"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D2D96" w14:textId="77777777" w:rsidR="006E1FC7" w:rsidRDefault="006E1FC7" w:rsidP="00C90467">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A875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7091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5AF0C" w14:textId="77777777" w:rsidR="006E1FC7" w:rsidRDefault="006E1FC7" w:rsidP="00C90467">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092F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743BC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52AEA" w14:textId="77777777" w:rsidR="006E1FC7" w:rsidRDefault="006E1FC7" w:rsidP="00C90467">
            <w:pPr>
              <w:pStyle w:val="TAC"/>
              <w:rPr>
                <w:lang w:eastAsia="ko-KR"/>
              </w:rPr>
            </w:pPr>
            <w:r>
              <w:rPr>
                <w:lang w:eastAsia="ko-KR"/>
              </w:rPr>
              <w:t>N/A</w:t>
            </w:r>
          </w:p>
        </w:tc>
      </w:tr>
      <w:tr w:rsidR="006E1FC7" w14:paraId="1C28461B" w14:textId="77777777" w:rsidTr="00C90467">
        <w:trPr>
          <w:trHeight w:val="187"/>
          <w:jc w:val="center"/>
        </w:trPr>
        <w:tc>
          <w:tcPr>
            <w:tcW w:w="2005" w:type="dxa"/>
            <w:tcBorders>
              <w:top w:val="nil"/>
              <w:left w:val="single" w:sz="4" w:space="0" w:color="auto"/>
              <w:bottom w:val="nil"/>
              <w:right w:val="single" w:sz="4" w:space="0" w:color="auto"/>
            </w:tcBorders>
          </w:tcPr>
          <w:p w14:paraId="3A53D7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6FE932"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1FA7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02256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2DF6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4DBA" w14:textId="77777777" w:rsidR="006E1FC7" w:rsidRDefault="006E1FC7" w:rsidP="00C90467">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52A8F9"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E29081C"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290818" w14:textId="77777777" w:rsidR="006E1FC7" w:rsidRDefault="006E1FC7" w:rsidP="00C90467">
            <w:pPr>
              <w:pStyle w:val="TAC"/>
              <w:rPr>
                <w:lang w:eastAsia="ko-KR"/>
              </w:rPr>
            </w:pPr>
            <w:r>
              <w:rPr>
                <w:lang w:eastAsia="ko-KR"/>
              </w:rPr>
              <w:t>IMD3</w:t>
            </w:r>
            <w:r>
              <w:rPr>
                <w:vertAlign w:val="superscript"/>
                <w:lang w:eastAsia="ko-KR"/>
              </w:rPr>
              <w:t>2</w:t>
            </w:r>
          </w:p>
        </w:tc>
      </w:tr>
      <w:tr w:rsidR="006E1FC7" w14:paraId="626101F7" w14:textId="77777777" w:rsidTr="00C90467">
        <w:trPr>
          <w:trHeight w:val="187"/>
          <w:jc w:val="center"/>
        </w:trPr>
        <w:tc>
          <w:tcPr>
            <w:tcW w:w="2005" w:type="dxa"/>
            <w:tcBorders>
              <w:top w:val="nil"/>
              <w:left w:val="single" w:sz="4" w:space="0" w:color="auto"/>
              <w:bottom w:val="nil"/>
              <w:right w:val="single" w:sz="4" w:space="0" w:color="auto"/>
            </w:tcBorders>
          </w:tcPr>
          <w:p w14:paraId="501634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F94DFF"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2310A" w14:textId="77777777" w:rsidR="006E1FC7" w:rsidRDefault="006E1FC7" w:rsidP="00C90467">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901AC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055C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88FEF" w14:textId="77777777" w:rsidR="006E1FC7" w:rsidRDefault="006E1FC7" w:rsidP="00C90467">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46A45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B28E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DA99F" w14:textId="77777777" w:rsidR="006E1FC7" w:rsidRDefault="006E1FC7" w:rsidP="00C90467">
            <w:pPr>
              <w:pStyle w:val="TAC"/>
              <w:rPr>
                <w:lang w:eastAsia="ko-KR"/>
              </w:rPr>
            </w:pPr>
            <w:r>
              <w:rPr>
                <w:lang w:eastAsia="ko-KR"/>
              </w:rPr>
              <w:t>N/A</w:t>
            </w:r>
          </w:p>
        </w:tc>
      </w:tr>
      <w:tr w:rsidR="006E1FC7" w14:paraId="4322E753" w14:textId="77777777" w:rsidTr="00C90467">
        <w:trPr>
          <w:trHeight w:val="187"/>
          <w:jc w:val="center"/>
        </w:trPr>
        <w:tc>
          <w:tcPr>
            <w:tcW w:w="2005" w:type="dxa"/>
            <w:tcBorders>
              <w:top w:val="nil"/>
              <w:left w:val="single" w:sz="4" w:space="0" w:color="auto"/>
              <w:bottom w:val="nil"/>
              <w:right w:val="single" w:sz="4" w:space="0" w:color="auto"/>
            </w:tcBorders>
          </w:tcPr>
          <w:p w14:paraId="3E954C5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E0611"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B5B98" w14:textId="77777777" w:rsidR="006E1FC7" w:rsidRDefault="006E1FC7" w:rsidP="00C90467">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D5B08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14BC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62335" w14:textId="77777777" w:rsidR="006E1FC7" w:rsidRDefault="006E1FC7" w:rsidP="00C90467">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218E6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600F2F"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333FC9" w14:textId="77777777" w:rsidR="006E1FC7" w:rsidRDefault="006E1FC7" w:rsidP="00C90467">
            <w:pPr>
              <w:pStyle w:val="TAC"/>
              <w:rPr>
                <w:lang w:eastAsia="ko-KR"/>
              </w:rPr>
            </w:pPr>
            <w:r>
              <w:rPr>
                <w:lang w:eastAsia="ko-KR"/>
              </w:rPr>
              <w:t>N/A</w:t>
            </w:r>
          </w:p>
        </w:tc>
      </w:tr>
      <w:tr w:rsidR="006E1FC7" w14:paraId="3F925561" w14:textId="77777777" w:rsidTr="00C90467">
        <w:trPr>
          <w:trHeight w:val="187"/>
          <w:jc w:val="center"/>
        </w:trPr>
        <w:tc>
          <w:tcPr>
            <w:tcW w:w="2005" w:type="dxa"/>
            <w:tcBorders>
              <w:top w:val="nil"/>
              <w:left w:val="single" w:sz="4" w:space="0" w:color="auto"/>
              <w:bottom w:val="nil"/>
              <w:right w:val="single" w:sz="4" w:space="0" w:color="auto"/>
            </w:tcBorders>
          </w:tcPr>
          <w:p w14:paraId="2D1124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DE1E2"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F55E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E008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D0C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01870" w14:textId="77777777" w:rsidR="006E1FC7" w:rsidRDefault="006E1FC7" w:rsidP="00C90467">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06538F" w14:textId="77777777" w:rsidR="006E1FC7" w:rsidRDefault="006E1FC7" w:rsidP="00C90467">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1C06AB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CBD409" w14:textId="77777777" w:rsidR="006E1FC7" w:rsidRDefault="006E1FC7" w:rsidP="00C90467">
            <w:pPr>
              <w:pStyle w:val="TAC"/>
              <w:rPr>
                <w:lang w:eastAsia="ko-KR"/>
              </w:rPr>
            </w:pPr>
            <w:r>
              <w:rPr>
                <w:lang w:eastAsia="ko-KR"/>
              </w:rPr>
              <w:t>IMD5</w:t>
            </w:r>
          </w:p>
        </w:tc>
      </w:tr>
      <w:tr w:rsidR="006E1FC7" w14:paraId="0D8F1621" w14:textId="77777777" w:rsidTr="00C90467">
        <w:trPr>
          <w:trHeight w:val="187"/>
          <w:jc w:val="center"/>
        </w:trPr>
        <w:tc>
          <w:tcPr>
            <w:tcW w:w="2005" w:type="dxa"/>
            <w:tcBorders>
              <w:top w:val="nil"/>
              <w:left w:val="single" w:sz="4" w:space="0" w:color="auto"/>
              <w:bottom w:val="nil"/>
              <w:right w:val="single" w:sz="4" w:space="0" w:color="auto"/>
            </w:tcBorders>
          </w:tcPr>
          <w:p w14:paraId="6BE24AA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57798E"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F2B1B" w14:textId="77777777" w:rsidR="006E1FC7" w:rsidRDefault="006E1FC7" w:rsidP="00C90467">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85819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8CB4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B4BB2" w14:textId="77777777" w:rsidR="006E1FC7" w:rsidRDefault="006E1FC7" w:rsidP="00C90467">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3AA8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B1E61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4F386" w14:textId="77777777" w:rsidR="006E1FC7" w:rsidRDefault="006E1FC7" w:rsidP="00C90467">
            <w:pPr>
              <w:pStyle w:val="TAC"/>
              <w:rPr>
                <w:lang w:eastAsia="ko-KR"/>
              </w:rPr>
            </w:pPr>
            <w:r>
              <w:t>N/A</w:t>
            </w:r>
          </w:p>
        </w:tc>
      </w:tr>
      <w:tr w:rsidR="006E1FC7" w14:paraId="0D1ACFD1" w14:textId="77777777" w:rsidTr="00C90467">
        <w:trPr>
          <w:trHeight w:val="187"/>
          <w:jc w:val="center"/>
        </w:trPr>
        <w:tc>
          <w:tcPr>
            <w:tcW w:w="2005" w:type="dxa"/>
            <w:tcBorders>
              <w:top w:val="nil"/>
              <w:left w:val="single" w:sz="4" w:space="0" w:color="auto"/>
              <w:bottom w:val="nil"/>
              <w:right w:val="single" w:sz="4" w:space="0" w:color="auto"/>
            </w:tcBorders>
          </w:tcPr>
          <w:p w14:paraId="4550972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C4731D"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80EA3C" w14:textId="77777777" w:rsidR="006E1FC7" w:rsidRDefault="006E1FC7" w:rsidP="00C90467">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703A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4AB5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DD184" w14:textId="77777777" w:rsidR="006E1FC7" w:rsidRDefault="006E1FC7" w:rsidP="00C90467">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0B958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7487C8"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89C36C" w14:textId="77777777" w:rsidR="006E1FC7" w:rsidRDefault="006E1FC7" w:rsidP="00C90467">
            <w:pPr>
              <w:pStyle w:val="TAC"/>
              <w:rPr>
                <w:lang w:eastAsia="ko-KR"/>
              </w:rPr>
            </w:pPr>
            <w:r>
              <w:t>N/A</w:t>
            </w:r>
          </w:p>
        </w:tc>
      </w:tr>
      <w:tr w:rsidR="006E1FC7" w14:paraId="288F419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8A346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D9C085"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B77F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F6542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6A3E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A7897" w14:textId="77777777" w:rsidR="006E1FC7" w:rsidRDefault="006E1FC7" w:rsidP="00C90467">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0D7A7"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65DDEE3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9C9CC" w14:textId="77777777" w:rsidR="006E1FC7" w:rsidRDefault="006E1FC7" w:rsidP="00C90467">
            <w:pPr>
              <w:pStyle w:val="TAC"/>
              <w:rPr>
                <w:lang w:eastAsia="ko-KR"/>
              </w:rPr>
            </w:pPr>
            <w:r>
              <w:rPr>
                <w:lang w:eastAsia="ko-KR"/>
              </w:rPr>
              <w:t>IMD3</w:t>
            </w:r>
          </w:p>
        </w:tc>
      </w:tr>
      <w:tr w:rsidR="006E1FC7" w14:paraId="36C18A9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D43DB0" w14:textId="77777777" w:rsidR="006E1FC7" w:rsidRDefault="006E1FC7" w:rsidP="00C90467">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5B4F37C4"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91B4834"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6AD98E0"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CECD18"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9F1E83" w14:textId="77777777" w:rsidR="006E1FC7" w:rsidRDefault="006E1FC7" w:rsidP="00C90467">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76246C2" w14:textId="77777777" w:rsidR="006E1FC7" w:rsidRDefault="006E1FC7" w:rsidP="00C90467">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604138A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28012A" w14:textId="77777777" w:rsidR="006E1FC7" w:rsidRDefault="006E1FC7" w:rsidP="00C90467">
            <w:pPr>
              <w:pStyle w:val="TAC"/>
              <w:rPr>
                <w:rFonts w:eastAsia="Yu Mincho"/>
                <w:lang w:eastAsia="ja-JP"/>
              </w:rPr>
            </w:pPr>
            <w:r>
              <w:rPr>
                <w:lang w:eastAsia="ja-JP"/>
              </w:rPr>
              <w:t>IMD3</w:t>
            </w:r>
          </w:p>
        </w:tc>
      </w:tr>
      <w:tr w:rsidR="006E1FC7" w14:paraId="2F7CAED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9ED9C2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8BE525"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0E2B500" w14:textId="77777777" w:rsidR="006E1FC7" w:rsidRDefault="006E1FC7" w:rsidP="00C90467">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446A4E1"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302A85" w14:textId="77777777" w:rsidR="006E1FC7" w:rsidRDefault="006E1FC7" w:rsidP="00C90467">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DC27E8" w14:textId="77777777" w:rsidR="006E1FC7" w:rsidRDefault="006E1FC7" w:rsidP="00C90467">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FF39EDD"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2244E0"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90EE2" w14:textId="77777777" w:rsidR="006E1FC7" w:rsidRDefault="006E1FC7" w:rsidP="00C90467">
            <w:pPr>
              <w:pStyle w:val="TAC"/>
              <w:rPr>
                <w:rFonts w:eastAsia="Yu Mincho"/>
                <w:lang w:eastAsia="ja-JP"/>
              </w:rPr>
            </w:pPr>
            <w:r>
              <w:rPr>
                <w:lang w:eastAsia="ja-JP"/>
              </w:rPr>
              <w:t>N/A</w:t>
            </w:r>
          </w:p>
        </w:tc>
      </w:tr>
      <w:tr w:rsidR="006E1FC7" w14:paraId="502A3C2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D4C7DE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868378"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56E8528" w14:textId="77777777" w:rsidR="006E1FC7" w:rsidRDefault="006E1FC7" w:rsidP="00C90467">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BF74552" w14:textId="77777777" w:rsidR="006E1FC7" w:rsidRDefault="006E1FC7" w:rsidP="00C90467">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82B22F2" w14:textId="77777777" w:rsidR="006E1FC7" w:rsidRDefault="006E1FC7" w:rsidP="00C90467">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9E874AF" w14:textId="77777777" w:rsidR="006E1FC7" w:rsidRDefault="006E1FC7" w:rsidP="00C90467">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5D11E17"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7C1AE4"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20820E" w14:textId="77777777" w:rsidR="006E1FC7" w:rsidRDefault="006E1FC7" w:rsidP="00C90467">
            <w:pPr>
              <w:pStyle w:val="TAC"/>
              <w:rPr>
                <w:rFonts w:eastAsia="Yu Mincho"/>
                <w:lang w:eastAsia="ja-JP"/>
              </w:rPr>
            </w:pPr>
            <w:r>
              <w:rPr>
                <w:lang w:eastAsia="ja-JP"/>
              </w:rPr>
              <w:t>N/A</w:t>
            </w:r>
          </w:p>
        </w:tc>
      </w:tr>
      <w:tr w:rsidR="006E1FC7" w14:paraId="46A67F9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51D78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5C3C4"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AF3DD65" w14:textId="77777777" w:rsidR="006E1FC7" w:rsidRDefault="006E1FC7" w:rsidP="00C90467">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8811F19"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92BD6D" w14:textId="77777777" w:rsidR="006E1FC7" w:rsidRDefault="006E1FC7" w:rsidP="00C90467">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79D30B" w14:textId="77777777" w:rsidR="006E1FC7" w:rsidRDefault="006E1FC7" w:rsidP="00C90467">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0A21BAC"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C64B0"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7F6731" w14:textId="77777777" w:rsidR="006E1FC7" w:rsidRDefault="006E1FC7" w:rsidP="00C90467">
            <w:pPr>
              <w:pStyle w:val="TAC"/>
              <w:rPr>
                <w:rFonts w:eastAsia="Yu Mincho"/>
                <w:lang w:eastAsia="ja-JP"/>
              </w:rPr>
            </w:pPr>
            <w:r>
              <w:rPr>
                <w:lang w:eastAsia="ja-JP"/>
              </w:rPr>
              <w:t>N/A</w:t>
            </w:r>
          </w:p>
        </w:tc>
      </w:tr>
      <w:tr w:rsidR="006E1FC7" w14:paraId="112506F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78C36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EE2010"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D50DC35"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21CA14B"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646B06"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6AA888" w14:textId="77777777" w:rsidR="006E1FC7" w:rsidRDefault="006E1FC7" w:rsidP="00C90467">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8D06436" w14:textId="77777777" w:rsidR="006E1FC7" w:rsidRDefault="006E1FC7" w:rsidP="00C90467">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1DA160B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8BC1A" w14:textId="77777777" w:rsidR="006E1FC7" w:rsidRDefault="006E1FC7" w:rsidP="00C90467">
            <w:pPr>
              <w:pStyle w:val="TAC"/>
              <w:rPr>
                <w:rFonts w:eastAsia="Yu Mincho"/>
                <w:lang w:eastAsia="ja-JP"/>
              </w:rPr>
            </w:pPr>
            <w:r>
              <w:rPr>
                <w:lang w:eastAsia="ja-JP"/>
              </w:rPr>
              <w:t>IMD5</w:t>
            </w:r>
          </w:p>
        </w:tc>
      </w:tr>
      <w:tr w:rsidR="006E1FC7" w14:paraId="6884201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48808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25089"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985045" w14:textId="77777777" w:rsidR="006E1FC7" w:rsidRDefault="006E1FC7" w:rsidP="00C90467">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C4C18E5" w14:textId="77777777" w:rsidR="006E1FC7" w:rsidRDefault="006E1FC7" w:rsidP="00C90467">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63F204" w14:textId="77777777" w:rsidR="006E1FC7" w:rsidRDefault="006E1FC7" w:rsidP="00C90467">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4861CA" w14:textId="77777777" w:rsidR="006E1FC7" w:rsidRDefault="006E1FC7" w:rsidP="00C90467">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42DC5029"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FBFD34"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D723C" w14:textId="77777777" w:rsidR="006E1FC7" w:rsidRDefault="006E1FC7" w:rsidP="00C90467">
            <w:pPr>
              <w:pStyle w:val="TAC"/>
              <w:rPr>
                <w:rFonts w:eastAsia="Yu Mincho"/>
                <w:lang w:eastAsia="ja-JP"/>
              </w:rPr>
            </w:pPr>
            <w:r>
              <w:rPr>
                <w:lang w:eastAsia="ja-JP"/>
              </w:rPr>
              <w:t>N/A</w:t>
            </w:r>
          </w:p>
        </w:tc>
      </w:tr>
      <w:tr w:rsidR="006E1FC7" w14:paraId="291C2CF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FCF15D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851DD7"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BD680F2" w14:textId="77777777" w:rsidR="006E1FC7" w:rsidRDefault="006E1FC7" w:rsidP="00C90467">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F1D9476"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CD556D3"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709BF7" w14:textId="77777777" w:rsidR="006E1FC7" w:rsidRDefault="006E1FC7" w:rsidP="00C9046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E1C3F3A"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CB26E83"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65448" w14:textId="77777777" w:rsidR="006E1FC7" w:rsidRDefault="006E1FC7" w:rsidP="00C90467">
            <w:pPr>
              <w:pStyle w:val="TAC"/>
              <w:rPr>
                <w:rFonts w:eastAsia="Yu Mincho"/>
                <w:lang w:eastAsia="ja-JP"/>
              </w:rPr>
            </w:pPr>
            <w:r>
              <w:t>N/A</w:t>
            </w:r>
          </w:p>
        </w:tc>
      </w:tr>
      <w:tr w:rsidR="006E1FC7" w14:paraId="16CBB1D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F4EA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DF83E0"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67D2E8F6" w14:textId="77777777" w:rsidR="006E1FC7" w:rsidRDefault="006E1FC7" w:rsidP="00C90467">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140153D"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27B7FE8"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E6AA58" w14:textId="77777777" w:rsidR="006E1FC7" w:rsidRDefault="006E1FC7" w:rsidP="00C90467">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1A21BB40"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195274"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CFB91" w14:textId="77777777" w:rsidR="006E1FC7" w:rsidRDefault="006E1FC7" w:rsidP="00C90467">
            <w:pPr>
              <w:pStyle w:val="TAC"/>
              <w:rPr>
                <w:rFonts w:eastAsia="Yu Mincho"/>
                <w:lang w:eastAsia="ja-JP"/>
              </w:rPr>
            </w:pPr>
            <w:r>
              <w:t>N/A</w:t>
            </w:r>
          </w:p>
        </w:tc>
      </w:tr>
      <w:tr w:rsidR="006E1FC7" w14:paraId="6FD6BA86"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F720F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BBE551"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4593D53"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27E62"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507384A"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073BAF" w14:textId="77777777" w:rsidR="006E1FC7" w:rsidRDefault="006E1FC7" w:rsidP="00C90467">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4D898962" w14:textId="77777777" w:rsidR="006E1FC7" w:rsidRDefault="006E1FC7" w:rsidP="00C90467">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30684227"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EABEF" w14:textId="77777777" w:rsidR="006E1FC7" w:rsidRDefault="006E1FC7" w:rsidP="00C90467">
            <w:pPr>
              <w:pStyle w:val="TAC"/>
              <w:rPr>
                <w:rFonts w:eastAsia="Yu Mincho"/>
                <w:lang w:eastAsia="ja-JP"/>
              </w:rPr>
            </w:pPr>
            <w:r>
              <w:t>IMD3</w:t>
            </w:r>
          </w:p>
        </w:tc>
      </w:tr>
      <w:tr w:rsidR="006E1FC7" w14:paraId="67BDA4A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BBEAA8E" w14:textId="77777777" w:rsidR="006E1FC7" w:rsidRDefault="006E1FC7" w:rsidP="00C90467">
            <w:pPr>
              <w:pStyle w:val="TAC"/>
            </w:pPr>
            <w:r>
              <w:rPr>
                <w:rFonts w:eastAsia="宋体"/>
              </w:rPr>
              <w:lastRenderedPageBreak/>
              <w:t>CA</w:t>
            </w:r>
            <w:r>
              <w:rPr>
                <w:lang w:eastAsia="ko-KR"/>
              </w:rPr>
              <w:t>_</w:t>
            </w:r>
            <w:r>
              <w:rPr>
                <w:rFonts w:eastAsia="宋体"/>
              </w:rPr>
              <w:t>n</w:t>
            </w:r>
            <w:r>
              <w:rPr>
                <w:lang w:eastAsia="ko-KR"/>
              </w:rPr>
              <w:t>1A</w:t>
            </w:r>
            <w:r>
              <w:rPr>
                <w:rFonts w:eastAsia="宋体"/>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A1D76F"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B2F6" w14:textId="77777777" w:rsidR="006E1FC7" w:rsidRDefault="006E1FC7" w:rsidP="00C90467">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8681A"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E7407"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60E6E"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045C4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5563EB"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6EA76" w14:textId="77777777" w:rsidR="006E1FC7" w:rsidRDefault="006E1FC7" w:rsidP="00C90467">
            <w:pPr>
              <w:pStyle w:val="TAC"/>
            </w:pPr>
            <w:r>
              <w:rPr>
                <w:lang w:eastAsia="ko-KR"/>
              </w:rPr>
              <w:t>N/A</w:t>
            </w:r>
          </w:p>
        </w:tc>
      </w:tr>
      <w:tr w:rsidR="006E1FC7" w14:paraId="473F612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61A6A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443428" w14:textId="77777777" w:rsidR="006E1FC7" w:rsidRDefault="006E1FC7" w:rsidP="00C90467">
            <w:pPr>
              <w:pStyle w:val="TAC"/>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1BF5E" w14:textId="77777777" w:rsidR="006E1FC7" w:rsidRDefault="006E1FC7" w:rsidP="00C90467">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675503"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52218"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A990" w14:textId="77777777" w:rsidR="006E1FC7" w:rsidRDefault="006E1FC7" w:rsidP="00C90467">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AF8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299149"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78393" w14:textId="77777777" w:rsidR="006E1FC7" w:rsidRDefault="006E1FC7" w:rsidP="00C90467">
            <w:pPr>
              <w:pStyle w:val="TAC"/>
            </w:pPr>
            <w:r>
              <w:rPr>
                <w:lang w:eastAsia="ko-KR"/>
              </w:rPr>
              <w:t>N/A</w:t>
            </w:r>
          </w:p>
        </w:tc>
      </w:tr>
      <w:tr w:rsidR="006E1FC7" w14:paraId="61D7605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7F5C0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553A"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4865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4DAA"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74F3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6F6B9" w14:textId="77777777" w:rsidR="006E1FC7" w:rsidRDefault="006E1FC7" w:rsidP="00C90467">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64202E" w14:textId="77777777" w:rsidR="006E1FC7" w:rsidRDefault="006E1FC7" w:rsidP="00C90467">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4A3339AF"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38D886" w14:textId="77777777" w:rsidR="006E1FC7" w:rsidRDefault="006E1FC7" w:rsidP="00C90467">
            <w:pPr>
              <w:pStyle w:val="TAC"/>
            </w:pPr>
            <w:r>
              <w:rPr>
                <w:lang w:eastAsia="ko-KR"/>
              </w:rPr>
              <w:t>IMD3</w:t>
            </w:r>
            <w:r>
              <w:rPr>
                <w:vertAlign w:val="superscript"/>
                <w:lang w:eastAsia="ko-KR"/>
              </w:rPr>
              <w:t>1</w:t>
            </w:r>
          </w:p>
        </w:tc>
      </w:tr>
      <w:tr w:rsidR="006E1FC7" w14:paraId="4DFB943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E99189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15143" w14:textId="77777777" w:rsidR="006E1FC7" w:rsidRDefault="006E1FC7" w:rsidP="00C90467">
            <w:pPr>
              <w:pStyle w:val="TAC"/>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77392" w14:textId="77777777" w:rsidR="006E1FC7" w:rsidRDefault="006E1FC7" w:rsidP="00C90467">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09882D"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9DB8B"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86259" w14:textId="77777777" w:rsidR="006E1FC7" w:rsidRDefault="006E1FC7" w:rsidP="00C90467">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1DE0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BF8963"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066272" w14:textId="77777777" w:rsidR="006E1FC7" w:rsidRDefault="006E1FC7" w:rsidP="00C90467">
            <w:pPr>
              <w:pStyle w:val="TAC"/>
            </w:pPr>
            <w:r>
              <w:t>N/A</w:t>
            </w:r>
          </w:p>
        </w:tc>
      </w:tr>
      <w:tr w:rsidR="006E1FC7" w14:paraId="23A4B93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771016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4FB1F2"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A6F79" w14:textId="77777777" w:rsidR="006E1FC7" w:rsidRDefault="006E1FC7" w:rsidP="00C90467">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357A4"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5EA98"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5B603" w14:textId="77777777" w:rsidR="006E1FC7" w:rsidRDefault="006E1FC7" w:rsidP="00C90467">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A4876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EB4D11"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F84610" w14:textId="77777777" w:rsidR="006E1FC7" w:rsidRDefault="006E1FC7" w:rsidP="00C90467">
            <w:pPr>
              <w:pStyle w:val="TAC"/>
            </w:pPr>
            <w:r>
              <w:t>N/A</w:t>
            </w:r>
          </w:p>
        </w:tc>
      </w:tr>
      <w:tr w:rsidR="006E1FC7" w14:paraId="6BA6F41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1615D6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49E329" w14:textId="77777777" w:rsidR="006E1FC7" w:rsidRDefault="006E1FC7" w:rsidP="00C90467">
            <w:pPr>
              <w:pStyle w:val="TAC"/>
            </w:pPr>
            <w:r>
              <w:rPr>
                <w:rFonts w:eastAsia="宋体"/>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C571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C5DF5E"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6D85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6C38E" w14:textId="77777777" w:rsidR="006E1FC7" w:rsidRDefault="006E1FC7" w:rsidP="00C90467">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9126E" w14:textId="77777777" w:rsidR="006E1FC7" w:rsidRDefault="006E1FC7" w:rsidP="00C90467">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0484B266"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C9B83" w14:textId="77777777" w:rsidR="006E1FC7" w:rsidRDefault="006E1FC7" w:rsidP="00C90467">
            <w:pPr>
              <w:pStyle w:val="TAC"/>
            </w:pPr>
            <w:r>
              <w:rPr>
                <w:lang w:eastAsia="ko-KR"/>
              </w:rPr>
              <w:t>IMD3</w:t>
            </w:r>
            <w:r>
              <w:rPr>
                <w:vertAlign w:val="superscript"/>
                <w:lang w:eastAsia="ko-KR"/>
              </w:rPr>
              <w:t>2</w:t>
            </w:r>
          </w:p>
        </w:tc>
      </w:tr>
      <w:tr w:rsidR="006E1FC7" w14:paraId="54506A9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EEEE7C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3F8E66" w14:textId="77777777" w:rsidR="006E1FC7" w:rsidRDefault="006E1FC7" w:rsidP="00C90467">
            <w:pPr>
              <w:pStyle w:val="TAC"/>
            </w:pPr>
            <w:r>
              <w:rPr>
                <w:rFonts w:eastAsia="宋体"/>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69A52" w14:textId="77777777" w:rsidR="006E1FC7" w:rsidRDefault="006E1FC7" w:rsidP="00C90467">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9B2FA1"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F0649"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0ED59" w14:textId="77777777" w:rsidR="006E1FC7" w:rsidRDefault="006E1FC7" w:rsidP="00C90467">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3E261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48AB2F"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BE798" w14:textId="77777777" w:rsidR="006E1FC7" w:rsidRDefault="006E1FC7" w:rsidP="00C90467">
            <w:pPr>
              <w:pStyle w:val="TAC"/>
            </w:pPr>
            <w:r>
              <w:rPr>
                <w:lang w:eastAsia="ko-KR"/>
              </w:rPr>
              <w:t>N/A</w:t>
            </w:r>
          </w:p>
        </w:tc>
      </w:tr>
      <w:tr w:rsidR="006E1FC7" w14:paraId="55DE903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1506E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B7B286"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8A542" w14:textId="77777777" w:rsidR="006E1FC7" w:rsidRDefault="006E1FC7" w:rsidP="00C90467">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F8A201"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BCFB7"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C60AB" w14:textId="77777777" w:rsidR="006E1FC7" w:rsidRDefault="006E1FC7" w:rsidP="00C90467">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55B0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E1423A"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B6977D" w14:textId="77777777" w:rsidR="006E1FC7" w:rsidRDefault="006E1FC7" w:rsidP="00C90467">
            <w:pPr>
              <w:pStyle w:val="TAC"/>
            </w:pPr>
            <w:r>
              <w:rPr>
                <w:lang w:eastAsia="ko-KR"/>
              </w:rPr>
              <w:t>N/A</w:t>
            </w:r>
          </w:p>
        </w:tc>
      </w:tr>
      <w:tr w:rsidR="006E1FC7" w14:paraId="2CF6CE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65081D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24E2D" w14:textId="77777777" w:rsidR="006E1FC7" w:rsidRDefault="006E1FC7" w:rsidP="00C90467">
            <w:pPr>
              <w:pStyle w:val="TAC"/>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E073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78DE9"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C280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0655" w14:textId="77777777" w:rsidR="006E1FC7" w:rsidRDefault="006E1FC7" w:rsidP="00C90467">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4F101" w14:textId="77777777" w:rsidR="006E1FC7" w:rsidRDefault="006E1FC7" w:rsidP="00C90467">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0B3E6C3D"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B0E77" w14:textId="77777777" w:rsidR="006E1FC7" w:rsidRDefault="006E1FC7" w:rsidP="00C90467">
            <w:pPr>
              <w:pStyle w:val="TAC"/>
            </w:pPr>
            <w:r>
              <w:rPr>
                <w:lang w:eastAsia="ko-KR"/>
              </w:rPr>
              <w:t>IMD4</w:t>
            </w:r>
            <w:r>
              <w:rPr>
                <w:vertAlign w:val="superscript"/>
                <w:lang w:eastAsia="ko-KR"/>
              </w:rPr>
              <w:t>1</w:t>
            </w:r>
          </w:p>
        </w:tc>
      </w:tr>
      <w:tr w:rsidR="006E1FC7" w14:paraId="7789347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68C47A" w14:textId="77777777" w:rsidR="006E1FC7" w:rsidRDefault="006E1FC7" w:rsidP="00C90467">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354637AA"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1D24933" w14:textId="77777777" w:rsidR="006E1FC7" w:rsidRDefault="006E1FC7" w:rsidP="00C90467">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B4F1E90"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5546FE1"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354BDFE" w14:textId="77777777" w:rsidR="006E1FC7" w:rsidRDefault="006E1FC7" w:rsidP="00C9046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509760B"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024363" w14:textId="77777777" w:rsidR="006E1FC7" w:rsidRDefault="006E1FC7" w:rsidP="00C90467">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FFA11" w14:textId="77777777" w:rsidR="006E1FC7" w:rsidRDefault="006E1FC7" w:rsidP="00C90467">
            <w:pPr>
              <w:pStyle w:val="TAC"/>
              <w:rPr>
                <w:rFonts w:eastAsia="Yu Mincho"/>
                <w:lang w:eastAsia="ja-JP"/>
              </w:rPr>
            </w:pPr>
            <w:r>
              <w:rPr>
                <w:lang w:eastAsia="ja-JP"/>
              </w:rPr>
              <w:t>N/A</w:t>
            </w:r>
          </w:p>
        </w:tc>
      </w:tr>
      <w:tr w:rsidR="006E1FC7" w14:paraId="28669EF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AFA93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FB0B3B"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FEA9A05" w14:textId="77777777" w:rsidR="006E1FC7" w:rsidRDefault="006E1FC7" w:rsidP="00C90467">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6238584"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C5C84F"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A250C0" w14:textId="77777777" w:rsidR="006E1FC7" w:rsidRDefault="006E1FC7" w:rsidP="00C90467">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27008542"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04EE98" w14:textId="77777777" w:rsidR="006E1FC7" w:rsidRDefault="006E1FC7" w:rsidP="00C9046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423136" w14:textId="77777777" w:rsidR="006E1FC7" w:rsidRDefault="006E1FC7" w:rsidP="00C90467">
            <w:pPr>
              <w:pStyle w:val="TAC"/>
              <w:rPr>
                <w:rFonts w:eastAsia="Yu Mincho"/>
                <w:lang w:eastAsia="ja-JP"/>
              </w:rPr>
            </w:pPr>
            <w:r>
              <w:rPr>
                <w:lang w:eastAsia="ja-JP"/>
              </w:rPr>
              <w:t>N/A</w:t>
            </w:r>
          </w:p>
        </w:tc>
      </w:tr>
      <w:tr w:rsidR="006E1FC7" w14:paraId="2630B43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3EE167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E1BDA8"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235C6B8"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415883E"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9186EB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B50AB" w14:textId="77777777" w:rsidR="006E1FC7" w:rsidRDefault="006E1FC7" w:rsidP="00C90467">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1F329E31" w14:textId="77777777" w:rsidR="006E1FC7" w:rsidRDefault="006E1FC7" w:rsidP="00C90467">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73EB911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2B2B81" w14:textId="77777777" w:rsidR="006E1FC7" w:rsidRDefault="006E1FC7" w:rsidP="00C90467">
            <w:pPr>
              <w:pStyle w:val="TAC"/>
              <w:rPr>
                <w:rFonts w:eastAsia="Yu Mincho"/>
                <w:lang w:eastAsia="ja-JP"/>
              </w:rPr>
            </w:pPr>
            <w:r>
              <w:rPr>
                <w:lang w:eastAsia="ja-JP"/>
              </w:rPr>
              <w:t>IMD4</w:t>
            </w:r>
            <w:r>
              <w:rPr>
                <w:vertAlign w:val="superscript"/>
                <w:lang w:eastAsia="ja-JP"/>
              </w:rPr>
              <w:t>1</w:t>
            </w:r>
          </w:p>
        </w:tc>
      </w:tr>
      <w:tr w:rsidR="006E1FC7" w14:paraId="1BE39FC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57EF00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CB5060"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FD75B2D" w14:textId="77777777" w:rsidR="006E1FC7" w:rsidRDefault="006E1FC7" w:rsidP="00C90467">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13D1A132"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C21B87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E2A4E" w14:textId="77777777" w:rsidR="006E1FC7" w:rsidRDefault="006E1FC7" w:rsidP="00C9046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899EF65"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81AF3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2C7DD1" w14:textId="77777777" w:rsidR="006E1FC7" w:rsidRDefault="006E1FC7" w:rsidP="00C90467">
            <w:pPr>
              <w:pStyle w:val="TAC"/>
              <w:rPr>
                <w:rFonts w:eastAsia="Yu Mincho"/>
                <w:lang w:eastAsia="ja-JP"/>
              </w:rPr>
            </w:pPr>
            <w:r>
              <w:rPr>
                <w:lang w:eastAsia="ja-JP"/>
              </w:rPr>
              <w:t>N/A</w:t>
            </w:r>
          </w:p>
        </w:tc>
      </w:tr>
      <w:tr w:rsidR="006E1FC7" w14:paraId="3453E12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67581D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03DCB1"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036513C"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ED749F5"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43D09B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AA2617" w14:textId="77777777" w:rsidR="006E1FC7" w:rsidRDefault="006E1FC7" w:rsidP="00C90467">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E84292E" w14:textId="77777777" w:rsidR="006E1FC7" w:rsidRDefault="006E1FC7" w:rsidP="00C90467">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6F2CA80B"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37A223" w14:textId="77777777" w:rsidR="006E1FC7" w:rsidRDefault="006E1FC7" w:rsidP="00C90467">
            <w:pPr>
              <w:pStyle w:val="TAC"/>
              <w:rPr>
                <w:rFonts w:eastAsia="Yu Mincho"/>
                <w:lang w:eastAsia="ja-JP"/>
              </w:rPr>
            </w:pPr>
            <w:r>
              <w:rPr>
                <w:lang w:eastAsia="ja-JP"/>
              </w:rPr>
              <w:t>IMD4</w:t>
            </w:r>
          </w:p>
        </w:tc>
      </w:tr>
      <w:tr w:rsidR="006E1FC7" w14:paraId="0215E7A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0F2214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F2DDBC"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313956" w14:textId="77777777" w:rsidR="006E1FC7" w:rsidRDefault="006E1FC7" w:rsidP="00C90467">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06714906"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30B282C"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E10F448" w14:textId="77777777" w:rsidR="006E1FC7" w:rsidRDefault="006E1FC7" w:rsidP="00C9046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B782EE6"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BDEA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88C5B8" w14:textId="77777777" w:rsidR="006E1FC7" w:rsidRDefault="006E1FC7" w:rsidP="00C90467">
            <w:pPr>
              <w:pStyle w:val="TAC"/>
              <w:rPr>
                <w:rFonts w:eastAsia="Yu Mincho"/>
                <w:lang w:eastAsia="ja-JP"/>
              </w:rPr>
            </w:pPr>
            <w:r>
              <w:rPr>
                <w:lang w:eastAsia="ja-JP"/>
              </w:rPr>
              <w:t>N/A</w:t>
            </w:r>
          </w:p>
        </w:tc>
      </w:tr>
      <w:tr w:rsidR="006E1FC7" w14:paraId="4F319C3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D64DA4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16526C"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64E369"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974F563"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6F679F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8B17F2D" w14:textId="77777777" w:rsidR="006E1FC7" w:rsidRDefault="006E1FC7" w:rsidP="00C9046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68ACA6" w14:textId="77777777" w:rsidR="006E1FC7" w:rsidRDefault="006E1FC7" w:rsidP="00C90467">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6B44B3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5B6C6" w14:textId="77777777" w:rsidR="006E1FC7" w:rsidRDefault="006E1FC7" w:rsidP="00C90467">
            <w:pPr>
              <w:pStyle w:val="TAC"/>
              <w:rPr>
                <w:rFonts w:eastAsia="Yu Mincho"/>
                <w:lang w:eastAsia="ja-JP"/>
              </w:rPr>
            </w:pPr>
            <w:r>
              <w:rPr>
                <w:lang w:eastAsia="ja-JP"/>
              </w:rPr>
              <w:t>IMD4</w:t>
            </w:r>
          </w:p>
        </w:tc>
      </w:tr>
      <w:tr w:rsidR="006E1FC7" w14:paraId="15CD0F4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D423B4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E9CC98"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45AB1F9" w14:textId="77777777" w:rsidR="006E1FC7" w:rsidRDefault="006E1FC7" w:rsidP="00C90467">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766A4D42"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722D8D5"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E546F6" w14:textId="77777777" w:rsidR="006E1FC7" w:rsidRDefault="006E1FC7" w:rsidP="00C90467">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7CE00E33"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8DBBA1"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63E820" w14:textId="77777777" w:rsidR="006E1FC7" w:rsidRDefault="006E1FC7" w:rsidP="00C90467">
            <w:pPr>
              <w:pStyle w:val="TAC"/>
              <w:rPr>
                <w:rFonts w:eastAsia="Yu Mincho"/>
                <w:lang w:eastAsia="ja-JP"/>
              </w:rPr>
            </w:pPr>
            <w:r>
              <w:rPr>
                <w:lang w:eastAsia="ja-JP"/>
              </w:rPr>
              <w:t>N/A</w:t>
            </w:r>
          </w:p>
        </w:tc>
      </w:tr>
      <w:tr w:rsidR="006E1FC7" w14:paraId="0302F94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6CF259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E16700"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939225E" w14:textId="77777777" w:rsidR="006E1FC7" w:rsidRDefault="006E1FC7" w:rsidP="00C90467">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1FE87945"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4810F21"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2E2E44" w14:textId="77777777" w:rsidR="006E1FC7" w:rsidRDefault="006E1FC7" w:rsidP="00C9046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4B1D945"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E8FB7D"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04D8EF" w14:textId="77777777" w:rsidR="006E1FC7" w:rsidRDefault="006E1FC7" w:rsidP="00C90467">
            <w:pPr>
              <w:pStyle w:val="TAC"/>
              <w:rPr>
                <w:rFonts w:eastAsia="Yu Mincho"/>
                <w:lang w:eastAsia="ja-JP"/>
              </w:rPr>
            </w:pPr>
            <w:r>
              <w:rPr>
                <w:lang w:eastAsia="ja-JP"/>
              </w:rPr>
              <w:t>N/A</w:t>
            </w:r>
          </w:p>
        </w:tc>
      </w:tr>
      <w:tr w:rsidR="006E1FC7" w14:paraId="25ED14DF"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22ECD2" w14:textId="77777777" w:rsidR="006E1FC7" w:rsidRDefault="006E1FC7" w:rsidP="00C90467">
            <w:pPr>
              <w:pStyle w:val="TAC"/>
            </w:pPr>
            <w:r>
              <w:rPr>
                <w:rFonts w:eastAsia="宋体"/>
              </w:rPr>
              <w:t>CA</w:t>
            </w:r>
            <w:r>
              <w:rPr>
                <w:lang w:eastAsia="ko-KR"/>
              </w:rPr>
              <w:t>_</w:t>
            </w:r>
            <w:r>
              <w:rPr>
                <w:rFonts w:eastAsia="宋体"/>
              </w:rPr>
              <w:t>n</w:t>
            </w:r>
            <w:r>
              <w:rPr>
                <w:lang w:eastAsia="ko-KR"/>
              </w:rPr>
              <w:t>1</w:t>
            </w:r>
            <w:r>
              <w:rPr>
                <w:rFonts w:eastAsia="宋体"/>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E3F2B4"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2DFFF" w14:textId="77777777" w:rsidR="006E1FC7" w:rsidRDefault="006E1FC7" w:rsidP="00C90467">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B8162D"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377C56"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A9CDB9" w14:textId="77777777" w:rsidR="006E1FC7" w:rsidRDefault="006E1FC7" w:rsidP="00C90467">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463448"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509495"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60FD94" w14:textId="77777777" w:rsidR="006E1FC7" w:rsidRDefault="006E1FC7" w:rsidP="00C90467">
            <w:pPr>
              <w:pStyle w:val="TAC"/>
              <w:rPr>
                <w:lang w:eastAsia="ja-JP"/>
              </w:rPr>
            </w:pPr>
            <w:r>
              <w:rPr>
                <w:lang w:eastAsia="ko-KR"/>
              </w:rPr>
              <w:t>N/A</w:t>
            </w:r>
          </w:p>
        </w:tc>
      </w:tr>
      <w:tr w:rsidR="006E1FC7" w14:paraId="61B7A54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467D6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4518A8"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FA8C3" w14:textId="77777777" w:rsidR="006E1FC7" w:rsidRDefault="006E1FC7" w:rsidP="00C90467">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8A48D5"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9074B"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9A203" w14:textId="77777777" w:rsidR="006E1FC7" w:rsidRDefault="006E1FC7" w:rsidP="00C90467">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917CC"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0E2A442"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C445D5" w14:textId="77777777" w:rsidR="006E1FC7" w:rsidRDefault="006E1FC7" w:rsidP="00C90467">
            <w:pPr>
              <w:pStyle w:val="TAC"/>
              <w:rPr>
                <w:lang w:eastAsia="ja-JP"/>
              </w:rPr>
            </w:pPr>
            <w:r>
              <w:rPr>
                <w:lang w:eastAsia="ko-KR"/>
              </w:rPr>
              <w:t>N/A</w:t>
            </w:r>
          </w:p>
        </w:tc>
      </w:tr>
      <w:tr w:rsidR="006E1FC7" w14:paraId="55A194D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D4CE87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7F133E"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20E9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65AE5"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9EB3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09522" w14:textId="77777777" w:rsidR="006E1FC7" w:rsidRDefault="006E1FC7" w:rsidP="00C90467">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C62D92" w14:textId="77777777" w:rsidR="006E1FC7" w:rsidRDefault="006E1FC7" w:rsidP="00C90467">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35CEE307"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E844BB" w14:textId="77777777" w:rsidR="006E1FC7" w:rsidRDefault="006E1FC7" w:rsidP="00C90467">
            <w:pPr>
              <w:pStyle w:val="TAC"/>
              <w:rPr>
                <w:lang w:eastAsia="ja-JP"/>
              </w:rPr>
            </w:pPr>
            <w:r>
              <w:rPr>
                <w:lang w:eastAsia="ko-KR"/>
              </w:rPr>
              <w:t>IMD3</w:t>
            </w:r>
            <w:r>
              <w:rPr>
                <w:vertAlign w:val="superscript"/>
                <w:lang w:eastAsia="ko-KR"/>
              </w:rPr>
              <w:t>1, 2</w:t>
            </w:r>
          </w:p>
        </w:tc>
      </w:tr>
      <w:tr w:rsidR="006E1FC7" w14:paraId="3D75F79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2D722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5E8BCF"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6314F" w14:textId="77777777" w:rsidR="006E1FC7" w:rsidRDefault="006E1FC7" w:rsidP="00C90467">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3E6483"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2EAFE"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E1A6C" w14:textId="77777777" w:rsidR="006E1FC7" w:rsidRDefault="006E1FC7" w:rsidP="00C90467">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8565C"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45D8F2"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A0875E" w14:textId="77777777" w:rsidR="006E1FC7" w:rsidRDefault="006E1FC7" w:rsidP="00C90467">
            <w:pPr>
              <w:pStyle w:val="TAC"/>
              <w:rPr>
                <w:lang w:eastAsia="ja-JP"/>
              </w:rPr>
            </w:pPr>
            <w:r>
              <w:rPr>
                <w:lang w:eastAsia="ko-KR"/>
              </w:rPr>
              <w:t>N/A</w:t>
            </w:r>
          </w:p>
        </w:tc>
      </w:tr>
      <w:tr w:rsidR="006E1FC7" w14:paraId="1D89F70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A9336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5C971"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DB16A" w14:textId="77777777" w:rsidR="006E1FC7" w:rsidRDefault="006E1FC7" w:rsidP="00C90467">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7C26A6"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37172"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3CC4C" w14:textId="77777777" w:rsidR="006E1FC7" w:rsidRDefault="006E1FC7" w:rsidP="00C90467">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416E0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227F5E4"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10E765" w14:textId="77777777" w:rsidR="006E1FC7" w:rsidRDefault="006E1FC7" w:rsidP="00C90467">
            <w:pPr>
              <w:pStyle w:val="TAC"/>
              <w:rPr>
                <w:lang w:eastAsia="ja-JP"/>
              </w:rPr>
            </w:pPr>
            <w:r>
              <w:rPr>
                <w:lang w:eastAsia="ko-KR"/>
              </w:rPr>
              <w:t>N/A</w:t>
            </w:r>
          </w:p>
        </w:tc>
      </w:tr>
      <w:tr w:rsidR="006E1FC7" w14:paraId="443E51E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0D7234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725E05"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DDB3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20321D"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F478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D88480" w14:textId="77777777" w:rsidR="006E1FC7" w:rsidRDefault="006E1FC7" w:rsidP="00C90467">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FF6A6" w14:textId="77777777" w:rsidR="006E1FC7" w:rsidRDefault="006E1FC7" w:rsidP="00C90467">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685F11C"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7F787E" w14:textId="77777777" w:rsidR="006E1FC7" w:rsidRDefault="006E1FC7" w:rsidP="00C90467">
            <w:pPr>
              <w:pStyle w:val="TAC"/>
              <w:rPr>
                <w:lang w:eastAsia="ja-JP"/>
              </w:rPr>
            </w:pPr>
            <w:r>
              <w:rPr>
                <w:lang w:eastAsia="ko-KR"/>
              </w:rPr>
              <w:t>IMD4</w:t>
            </w:r>
            <w:r>
              <w:rPr>
                <w:vertAlign w:val="superscript"/>
                <w:lang w:eastAsia="ko-KR"/>
              </w:rPr>
              <w:t>1</w:t>
            </w:r>
          </w:p>
        </w:tc>
      </w:tr>
      <w:tr w:rsidR="006E1FC7" w14:paraId="4156A78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D862A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4E98A8"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35100" w14:textId="77777777" w:rsidR="006E1FC7" w:rsidRDefault="006E1FC7" w:rsidP="00C90467">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876376"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F8661"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2E8EA" w14:textId="77777777" w:rsidR="006E1FC7" w:rsidRDefault="006E1FC7" w:rsidP="00C90467">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3E4341"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A70FA5"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101085" w14:textId="77777777" w:rsidR="006E1FC7" w:rsidRDefault="006E1FC7" w:rsidP="00C90467">
            <w:pPr>
              <w:pStyle w:val="TAC"/>
              <w:rPr>
                <w:lang w:eastAsia="ja-JP"/>
              </w:rPr>
            </w:pPr>
            <w:r>
              <w:rPr>
                <w:lang w:eastAsia="ko-KR"/>
              </w:rPr>
              <w:t>N/A</w:t>
            </w:r>
          </w:p>
        </w:tc>
      </w:tr>
      <w:tr w:rsidR="006E1FC7" w14:paraId="3961191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4654D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6257DE"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1ADF3" w14:textId="77777777" w:rsidR="006E1FC7" w:rsidRDefault="006E1FC7" w:rsidP="00C90467">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B15FF"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7C5DA"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E43E3" w14:textId="77777777" w:rsidR="006E1FC7" w:rsidRDefault="006E1FC7" w:rsidP="00C90467">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F59DF"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7783E6"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0BD7C3" w14:textId="77777777" w:rsidR="006E1FC7" w:rsidRDefault="006E1FC7" w:rsidP="00C90467">
            <w:pPr>
              <w:pStyle w:val="TAC"/>
              <w:rPr>
                <w:lang w:eastAsia="ja-JP"/>
              </w:rPr>
            </w:pPr>
            <w:r>
              <w:rPr>
                <w:lang w:eastAsia="ko-KR"/>
              </w:rPr>
              <w:t>N/A</w:t>
            </w:r>
          </w:p>
        </w:tc>
      </w:tr>
      <w:tr w:rsidR="006E1FC7" w14:paraId="09029485"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D0BC17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9208F"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2E83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044147"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927D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973C3"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ADCD4" w14:textId="77777777" w:rsidR="006E1FC7" w:rsidRDefault="006E1FC7" w:rsidP="00C90467">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4A667473"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E4BE6" w14:textId="77777777" w:rsidR="006E1FC7" w:rsidRDefault="006E1FC7" w:rsidP="00C90467">
            <w:pPr>
              <w:pStyle w:val="TAC"/>
              <w:rPr>
                <w:lang w:eastAsia="ja-JP"/>
              </w:rPr>
            </w:pPr>
            <w:r>
              <w:rPr>
                <w:lang w:eastAsia="ko-KR"/>
              </w:rPr>
              <w:t>IMD4</w:t>
            </w:r>
          </w:p>
        </w:tc>
      </w:tr>
      <w:tr w:rsidR="006E1FC7" w14:paraId="7025A8E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085D40" w14:textId="77777777" w:rsidR="006E1FC7" w:rsidRDefault="006E1FC7" w:rsidP="00C90467">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32EE3D2A"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8AD30B9"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7331974" w14:textId="77777777" w:rsidR="006E1FC7" w:rsidRDefault="006E1FC7" w:rsidP="00C9046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642E8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593A59" w14:textId="77777777" w:rsidR="006E1FC7" w:rsidRDefault="006E1FC7" w:rsidP="00C9046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E202B65" w14:textId="77777777" w:rsidR="006E1FC7" w:rsidRDefault="006E1FC7" w:rsidP="00C90467">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732D8AF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93EA9" w14:textId="77777777" w:rsidR="006E1FC7" w:rsidRDefault="006E1FC7" w:rsidP="00C90467">
            <w:pPr>
              <w:pStyle w:val="TAC"/>
              <w:rPr>
                <w:rFonts w:cs="Arial"/>
                <w:lang w:eastAsia="ko-KR"/>
              </w:rPr>
            </w:pPr>
            <w:r>
              <w:rPr>
                <w:rFonts w:eastAsia="Yu Mincho"/>
                <w:lang w:eastAsia="ja-JP"/>
              </w:rPr>
              <w:t>IMD</w:t>
            </w:r>
            <w:r>
              <w:t>3</w:t>
            </w:r>
            <w:r>
              <w:rPr>
                <w:rFonts w:eastAsia="Yu Mincho"/>
                <w:vertAlign w:val="superscript"/>
                <w:lang w:eastAsia="ja-JP"/>
              </w:rPr>
              <w:t>1,2</w:t>
            </w:r>
          </w:p>
        </w:tc>
      </w:tr>
      <w:tr w:rsidR="006E1FC7" w14:paraId="24E12BD7" w14:textId="77777777" w:rsidTr="00C90467">
        <w:trPr>
          <w:trHeight w:val="187"/>
          <w:jc w:val="center"/>
        </w:trPr>
        <w:tc>
          <w:tcPr>
            <w:tcW w:w="2005" w:type="dxa"/>
            <w:tcBorders>
              <w:top w:val="nil"/>
              <w:left w:val="single" w:sz="4" w:space="0" w:color="auto"/>
              <w:bottom w:val="nil"/>
              <w:right w:val="single" w:sz="4" w:space="0" w:color="auto"/>
            </w:tcBorders>
          </w:tcPr>
          <w:p w14:paraId="6FCD28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907E13" w14:textId="77777777" w:rsidR="006E1FC7" w:rsidRDefault="006E1FC7" w:rsidP="00C90467">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415FDE" w14:textId="77777777" w:rsidR="006E1FC7" w:rsidRDefault="006E1FC7" w:rsidP="00C9046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6D078DA1" w14:textId="77777777" w:rsidR="006E1FC7" w:rsidRDefault="006E1FC7" w:rsidP="00C9046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D14C5A"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6B0411" w14:textId="77777777" w:rsidR="006E1FC7" w:rsidRDefault="006E1FC7" w:rsidP="00C9046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987E52D" w14:textId="77777777" w:rsidR="006E1FC7" w:rsidRDefault="006E1FC7" w:rsidP="00C9046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6FE9D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B4FCC" w14:textId="77777777" w:rsidR="006E1FC7" w:rsidRDefault="006E1FC7" w:rsidP="00C90467">
            <w:pPr>
              <w:pStyle w:val="TAC"/>
              <w:rPr>
                <w:rFonts w:cs="Arial"/>
                <w:lang w:eastAsia="ko-KR"/>
              </w:rPr>
            </w:pPr>
            <w:r>
              <w:rPr>
                <w:rFonts w:eastAsia="Yu Mincho"/>
                <w:lang w:eastAsia="ja-JP"/>
              </w:rPr>
              <w:t>N/A</w:t>
            </w:r>
          </w:p>
        </w:tc>
      </w:tr>
      <w:tr w:rsidR="006E1FC7" w14:paraId="16979BF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D5B8B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E45BB"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7A95FB42" w14:textId="77777777" w:rsidR="006E1FC7" w:rsidRDefault="006E1FC7" w:rsidP="00C9046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6D51B92" w14:textId="77777777" w:rsidR="006E1FC7" w:rsidRDefault="006E1FC7" w:rsidP="00C9046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88F8EFA"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66CC59D" w14:textId="77777777" w:rsidR="006E1FC7" w:rsidRDefault="006E1FC7" w:rsidP="00C9046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5E60C1A" w14:textId="77777777" w:rsidR="006E1FC7" w:rsidRDefault="006E1FC7" w:rsidP="00C9046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6B02C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69B7A" w14:textId="77777777" w:rsidR="006E1FC7" w:rsidRDefault="006E1FC7" w:rsidP="00C90467">
            <w:pPr>
              <w:pStyle w:val="TAC"/>
              <w:rPr>
                <w:rFonts w:cs="Arial"/>
                <w:lang w:eastAsia="ko-KR"/>
              </w:rPr>
            </w:pPr>
            <w:r>
              <w:rPr>
                <w:rFonts w:eastAsia="Yu Mincho" w:cs="Arial"/>
                <w:lang w:eastAsia="ja-JP"/>
              </w:rPr>
              <w:t>N/A</w:t>
            </w:r>
          </w:p>
        </w:tc>
      </w:tr>
      <w:tr w:rsidR="006E1FC7" w14:paraId="3C642608" w14:textId="77777777" w:rsidTr="00C90467">
        <w:trPr>
          <w:trHeight w:val="187"/>
          <w:jc w:val="center"/>
        </w:trPr>
        <w:tc>
          <w:tcPr>
            <w:tcW w:w="2005" w:type="dxa"/>
            <w:tcBorders>
              <w:top w:val="nil"/>
              <w:left w:val="single" w:sz="4" w:space="0" w:color="auto"/>
              <w:bottom w:val="nil"/>
              <w:right w:val="single" w:sz="4" w:space="0" w:color="auto"/>
            </w:tcBorders>
            <w:hideMark/>
          </w:tcPr>
          <w:p w14:paraId="514659DF" w14:textId="77777777" w:rsidR="006E1FC7" w:rsidRDefault="006E1FC7" w:rsidP="00C90467">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12F29A61"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01930F7" w14:textId="77777777" w:rsidR="006E1FC7" w:rsidRDefault="006E1FC7" w:rsidP="00C9046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1783045"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E0BE47"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F090E4" w14:textId="77777777" w:rsidR="006E1FC7" w:rsidRDefault="006E1FC7" w:rsidP="00C9046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9F378A1"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67B7C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2B19B" w14:textId="77777777" w:rsidR="006E1FC7" w:rsidRDefault="006E1FC7" w:rsidP="00C90467">
            <w:pPr>
              <w:pStyle w:val="TAC"/>
              <w:rPr>
                <w:rFonts w:cs="Arial"/>
                <w:lang w:eastAsia="ko-KR"/>
              </w:rPr>
            </w:pPr>
            <w:r>
              <w:rPr>
                <w:rFonts w:eastAsia="Malgun Gothic"/>
                <w:lang w:eastAsia="ko-KR"/>
              </w:rPr>
              <w:t>N/A</w:t>
            </w:r>
          </w:p>
        </w:tc>
      </w:tr>
      <w:tr w:rsidR="006E1FC7" w14:paraId="1A52118D" w14:textId="77777777" w:rsidTr="00C90467">
        <w:trPr>
          <w:trHeight w:val="187"/>
          <w:jc w:val="center"/>
        </w:trPr>
        <w:tc>
          <w:tcPr>
            <w:tcW w:w="2005" w:type="dxa"/>
            <w:tcBorders>
              <w:top w:val="nil"/>
              <w:left w:val="single" w:sz="4" w:space="0" w:color="auto"/>
              <w:bottom w:val="nil"/>
              <w:right w:val="single" w:sz="4" w:space="0" w:color="auto"/>
            </w:tcBorders>
          </w:tcPr>
          <w:p w14:paraId="6913C68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39CFB"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39A19A9" w14:textId="77777777" w:rsidR="006E1FC7" w:rsidRDefault="006E1FC7" w:rsidP="00C90467">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69D71F04"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CDC640"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3B715E" w14:textId="77777777" w:rsidR="006E1FC7" w:rsidRDefault="006E1FC7" w:rsidP="00C9046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C79278B"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EEFE3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9ACA5D" w14:textId="77777777" w:rsidR="006E1FC7" w:rsidRDefault="006E1FC7" w:rsidP="00C90467">
            <w:pPr>
              <w:pStyle w:val="TAC"/>
              <w:rPr>
                <w:rFonts w:cs="Arial"/>
                <w:lang w:eastAsia="ko-KR"/>
              </w:rPr>
            </w:pPr>
            <w:r>
              <w:rPr>
                <w:rFonts w:eastAsia="Malgun Gothic"/>
                <w:lang w:eastAsia="ko-KR"/>
              </w:rPr>
              <w:t>N/A</w:t>
            </w:r>
          </w:p>
        </w:tc>
      </w:tr>
      <w:tr w:rsidR="006E1FC7" w14:paraId="35811044" w14:textId="77777777" w:rsidTr="00C90467">
        <w:trPr>
          <w:trHeight w:val="187"/>
          <w:jc w:val="center"/>
        </w:trPr>
        <w:tc>
          <w:tcPr>
            <w:tcW w:w="2005" w:type="dxa"/>
            <w:tcBorders>
              <w:top w:val="nil"/>
              <w:left w:val="single" w:sz="4" w:space="0" w:color="auto"/>
              <w:bottom w:val="nil"/>
              <w:right w:val="single" w:sz="4" w:space="0" w:color="auto"/>
            </w:tcBorders>
          </w:tcPr>
          <w:p w14:paraId="597817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5FB8C"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5000F2B"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E5287E9" w14:textId="77777777" w:rsidR="006E1FC7" w:rsidRDefault="006E1FC7" w:rsidP="00C9046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F34E4B0"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361545" w14:textId="77777777" w:rsidR="006E1FC7" w:rsidRDefault="006E1FC7" w:rsidP="00C9046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4DAD01B" w14:textId="77777777" w:rsidR="006E1FC7" w:rsidRDefault="006E1FC7" w:rsidP="00C9046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96E860F"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9B6A8" w14:textId="77777777" w:rsidR="006E1FC7" w:rsidRDefault="006E1FC7" w:rsidP="00C9046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6E1FC7" w14:paraId="0420E482" w14:textId="77777777" w:rsidTr="00C90467">
        <w:trPr>
          <w:trHeight w:val="187"/>
          <w:jc w:val="center"/>
        </w:trPr>
        <w:tc>
          <w:tcPr>
            <w:tcW w:w="2005" w:type="dxa"/>
            <w:tcBorders>
              <w:top w:val="nil"/>
              <w:left w:val="single" w:sz="4" w:space="0" w:color="auto"/>
              <w:bottom w:val="nil"/>
              <w:right w:val="single" w:sz="4" w:space="0" w:color="auto"/>
            </w:tcBorders>
          </w:tcPr>
          <w:p w14:paraId="3359D4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306309"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3540433" w14:textId="77777777" w:rsidR="006E1FC7" w:rsidRDefault="006E1FC7" w:rsidP="00C9046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931C749"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B6FC2F"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F5678B" w14:textId="77777777" w:rsidR="006E1FC7" w:rsidRDefault="006E1FC7" w:rsidP="00C9046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C9242D9"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1B425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CCF6B2" w14:textId="77777777" w:rsidR="006E1FC7" w:rsidRDefault="006E1FC7" w:rsidP="00C90467">
            <w:pPr>
              <w:pStyle w:val="TAC"/>
              <w:rPr>
                <w:rFonts w:cs="Arial"/>
                <w:lang w:eastAsia="ko-KR"/>
              </w:rPr>
            </w:pPr>
            <w:r>
              <w:rPr>
                <w:rFonts w:eastAsia="Malgun Gothic"/>
                <w:lang w:eastAsia="ko-KR"/>
              </w:rPr>
              <w:t>N/A</w:t>
            </w:r>
          </w:p>
        </w:tc>
      </w:tr>
      <w:tr w:rsidR="006E1FC7" w14:paraId="75AF23AB" w14:textId="77777777" w:rsidTr="00C90467">
        <w:trPr>
          <w:trHeight w:val="187"/>
          <w:jc w:val="center"/>
        </w:trPr>
        <w:tc>
          <w:tcPr>
            <w:tcW w:w="2005" w:type="dxa"/>
            <w:tcBorders>
              <w:top w:val="nil"/>
              <w:left w:val="single" w:sz="4" w:space="0" w:color="auto"/>
              <w:bottom w:val="nil"/>
              <w:right w:val="single" w:sz="4" w:space="0" w:color="auto"/>
            </w:tcBorders>
          </w:tcPr>
          <w:p w14:paraId="7CEAFA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A3328"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FA97A3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3C1A2E3"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92A652"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03790C" w14:textId="77777777" w:rsidR="006E1FC7" w:rsidRDefault="006E1FC7" w:rsidP="00C9046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4747925B" w14:textId="77777777" w:rsidR="006E1FC7" w:rsidRDefault="006E1FC7" w:rsidP="00C90467">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1FC69476"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3A3FD2" w14:textId="77777777" w:rsidR="006E1FC7" w:rsidRDefault="006E1FC7" w:rsidP="00C90467">
            <w:pPr>
              <w:pStyle w:val="TAC"/>
              <w:rPr>
                <w:rFonts w:cs="Arial"/>
                <w:lang w:eastAsia="ko-KR"/>
              </w:rPr>
            </w:pPr>
            <w:r>
              <w:rPr>
                <w:rFonts w:eastAsia="Malgun Gothic"/>
                <w:lang w:eastAsia="ko-KR"/>
              </w:rPr>
              <w:t>IMD5</w:t>
            </w:r>
            <w:r>
              <w:rPr>
                <w:rFonts w:eastAsia="Yu Mincho"/>
                <w:vertAlign w:val="superscript"/>
                <w:lang w:eastAsia="ja-JP"/>
              </w:rPr>
              <w:t>3</w:t>
            </w:r>
          </w:p>
        </w:tc>
      </w:tr>
      <w:tr w:rsidR="006E1FC7" w14:paraId="318BB251" w14:textId="77777777" w:rsidTr="00C90467">
        <w:trPr>
          <w:trHeight w:val="187"/>
          <w:jc w:val="center"/>
        </w:trPr>
        <w:tc>
          <w:tcPr>
            <w:tcW w:w="2005" w:type="dxa"/>
            <w:tcBorders>
              <w:top w:val="nil"/>
              <w:left w:val="single" w:sz="4" w:space="0" w:color="auto"/>
              <w:bottom w:val="nil"/>
              <w:right w:val="single" w:sz="4" w:space="0" w:color="auto"/>
            </w:tcBorders>
          </w:tcPr>
          <w:p w14:paraId="5AF842C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74057"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9DBEDDF" w14:textId="77777777" w:rsidR="006E1FC7" w:rsidRDefault="006E1FC7" w:rsidP="00C90467">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65415A8E" w14:textId="77777777" w:rsidR="006E1FC7" w:rsidRDefault="006E1FC7" w:rsidP="00C9046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73BD706"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DB4C80F" w14:textId="77777777" w:rsidR="006E1FC7" w:rsidRDefault="006E1FC7" w:rsidP="00C9046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4B6BE135"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AB8E8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880745" w14:textId="77777777" w:rsidR="006E1FC7" w:rsidRDefault="006E1FC7" w:rsidP="00C90467">
            <w:pPr>
              <w:pStyle w:val="TAC"/>
              <w:rPr>
                <w:rFonts w:cs="Arial"/>
                <w:lang w:eastAsia="ko-KR"/>
              </w:rPr>
            </w:pPr>
            <w:r>
              <w:rPr>
                <w:rFonts w:eastAsia="Malgun Gothic"/>
                <w:lang w:eastAsia="ko-KR"/>
              </w:rPr>
              <w:t>N/A</w:t>
            </w:r>
          </w:p>
        </w:tc>
      </w:tr>
      <w:tr w:rsidR="006E1FC7" w14:paraId="248BFB61" w14:textId="77777777" w:rsidTr="00C90467">
        <w:trPr>
          <w:trHeight w:val="187"/>
          <w:jc w:val="center"/>
        </w:trPr>
        <w:tc>
          <w:tcPr>
            <w:tcW w:w="2005" w:type="dxa"/>
            <w:tcBorders>
              <w:top w:val="nil"/>
              <w:left w:val="single" w:sz="4" w:space="0" w:color="auto"/>
              <w:bottom w:val="nil"/>
              <w:right w:val="single" w:sz="4" w:space="0" w:color="auto"/>
            </w:tcBorders>
          </w:tcPr>
          <w:p w14:paraId="5744958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86C06"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2C50D2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C975FE0" w14:textId="77777777" w:rsidR="006E1FC7" w:rsidRDefault="006E1FC7" w:rsidP="00C9046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45D6C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4CCE23" w14:textId="77777777" w:rsidR="006E1FC7" w:rsidRDefault="006E1FC7" w:rsidP="00C9046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D8CB948" w14:textId="77777777" w:rsidR="006E1FC7" w:rsidRDefault="006E1FC7" w:rsidP="00C90467">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AACCB3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FCA67E" w14:textId="77777777" w:rsidR="006E1FC7" w:rsidRDefault="006E1FC7" w:rsidP="00C90467">
            <w:pPr>
              <w:pStyle w:val="TAC"/>
              <w:rPr>
                <w:rFonts w:cs="Arial"/>
                <w:lang w:eastAsia="ko-KR"/>
              </w:rPr>
            </w:pPr>
            <w:r>
              <w:rPr>
                <w:rFonts w:eastAsia="Yu Mincho"/>
                <w:lang w:eastAsia="ja-JP"/>
              </w:rPr>
              <w:t>IMD</w:t>
            </w:r>
            <w:r>
              <w:t>3</w:t>
            </w:r>
            <w:r>
              <w:rPr>
                <w:rFonts w:eastAsia="Yu Mincho"/>
                <w:vertAlign w:val="superscript"/>
                <w:lang w:eastAsia="ja-JP"/>
              </w:rPr>
              <w:t>1,2</w:t>
            </w:r>
          </w:p>
        </w:tc>
      </w:tr>
      <w:tr w:rsidR="006E1FC7" w14:paraId="1F4F3411" w14:textId="77777777" w:rsidTr="00C90467">
        <w:trPr>
          <w:trHeight w:val="187"/>
          <w:jc w:val="center"/>
        </w:trPr>
        <w:tc>
          <w:tcPr>
            <w:tcW w:w="2005" w:type="dxa"/>
            <w:tcBorders>
              <w:top w:val="nil"/>
              <w:left w:val="single" w:sz="4" w:space="0" w:color="auto"/>
              <w:bottom w:val="nil"/>
              <w:right w:val="single" w:sz="4" w:space="0" w:color="auto"/>
            </w:tcBorders>
          </w:tcPr>
          <w:p w14:paraId="293776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C16AEB"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A2F8D24" w14:textId="77777777" w:rsidR="006E1FC7" w:rsidRDefault="006E1FC7" w:rsidP="00C9046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D467AC4" w14:textId="77777777" w:rsidR="006E1FC7" w:rsidRDefault="006E1FC7" w:rsidP="00C9046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3E07F21"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79EB3B" w14:textId="77777777" w:rsidR="006E1FC7" w:rsidRDefault="006E1FC7" w:rsidP="00C9046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E4212E5" w14:textId="77777777" w:rsidR="006E1FC7" w:rsidRDefault="006E1FC7" w:rsidP="00C9046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DBBA93"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17C03" w14:textId="77777777" w:rsidR="006E1FC7" w:rsidRDefault="006E1FC7" w:rsidP="00C90467">
            <w:pPr>
              <w:pStyle w:val="TAC"/>
              <w:rPr>
                <w:rFonts w:cs="Arial"/>
                <w:lang w:eastAsia="ko-KR"/>
              </w:rPr>
            </w:pPr>
            <w:r>
              <w:rPr>
                <w:rFonts w:eastAsia="Yu Mincho"/>
                <w:lang w:eastAsia="ja-JP"/>
              </w:rPr>
              <w:t>N/A</w:t>
            </w:r>
          </w:p>
        </w:tc>
      </w:tr>
      <w:tr w:rsidR="006E1FC7" w14:paraId="21AC17C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C8D33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7938A"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DB3C47E" w14:textId="77777777" w:rsidR="006E1FC7" w:rsidRDefault="006E1FC7" w:rsidP="00C9046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4485C175" w14:textId="77777777" w:rsidR="006E1FC7" w:rsidRDefault="006E1FC7" w:rsidP="00C9046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A5B7B5F"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98CB80" w14:textId="77777777" w:rsidR="006E1FC7" w:rsidRDefault="006E1FC7" w:rsidP="00C9046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AC394C3" w14:textId="77777777" w:rsidR="006E1FC7" w:rsidRDefault="006E1FC7" w:rsidP="00C9046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2EDD9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72DFD" w14:textId="77777777" w:rsidR="006E1FC7" w:rsidRDefault="006E1FC7" w:rsidP="00C90467">
            <w:pPr>
              <w:pStyle w:val="TAC"/>
              <w:rPr>
                <w:rFonts w:cs="Arial"/>
                <w:lang w:eastAsia="ko-KR"/>
              </w:rPr>
            </w:pPr>
            <w:r>
              <w:rPr>
                <w:rFonts w:eastAsia="Yu Mincho" w:cs="Arial"/>
                <w:lang w:eastAsia="ja-JP"/>
              </w:rPr>
              <w:t>N/A</w:t>
            </w:r>
          </w:p>
        </w:tc>
      </w:tr>
      <w:tr w:rsidR="006E1FC7" w14:paraId="4405EF2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1A0BF5" w14:textId="77777777" w:rsidR="006E1FC7" w:rsidRDefault="006E1FC7" w:rsidP="00C90467">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4992D8" w14:textId="77777777" w:rsidR="006E1FC7" w:rsidRDefault="006E1FC7" w:rsidP="00C90467">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31DF8" w14:textId="77777777" w:rsidR="006E1FC7" w:rsidRDefault="006E1FC7" w:rsidP="00C90467">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F18119" w14:textId="77777777" w:rsidR="006E1FC7" w:rsidRDefault="006E1FC7" w:rsidP="00C9046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252EF" w14:textId="77777777" w:rsidR="006E1FC7" w:rsidRDefault="006E1FC7" w:rsidP="00C90467">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44CCE" w14:textId="77777777" w:rsidR="006E1FC7" w:rsidRDefault="006E1FC7" w:rsidP="00C90467">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E3343A" w14:textId="77777777" w:rsidR="006E1FC7" w:rsidRDefault="006E1FC7" w:rsidP="00C9046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79A8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CFB2AA" w14:textId="77777777" w:rsidR="006E1FC7" w:rsidRDefault="006E1FC7" w:rsidP="00C90467">
            <w:pPr>
              <w:pStyle w:val="TAC"/>
              <w:rPr>
                <w:color w:val="000000"/>
                <w:lang w:val="en-US" w:eastAsia="zh-CN"/>
              </w:rPr>
            </w:pPr>
            <w:r>
              <w:rPr>
                <w:color w:val="000000"/>
                <w:lang w:val="en-US" w:eastAsia="zh-CN"/>
              </w:rPr>
              <w:t>N/A</w:t>
            </w:r>
          </w:p>
        </w:tc>
      </w:tr>
      <w:tr w:rsidR="006E1FC7" w14:paraId="56F82F2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2B3E13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3CA1B" w14:textId="77777777" w:rsidR="006E1FC7" w:rsidRDefault="006E1FC7" w:rsidP="00C90467">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D4075" w14:textId="77777777" w:rsidR="006E1FC7" w:rsidRDefault="006E1FC7" w:rsidP="00C90467">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9E8964" w14:textId="77777777" w:rsidR="006E1FC7" w:rsidRDefault="006E1FC7" w:rsidP="00C9046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9A6B4" w14:textId="77777777" w:rsidR="006E1FC7" w:rsidRDefault="006E1FC7" w:rsidP="00C90467">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3E61" w14:textId="77777777" w:rsidR="006E1FC7" w:rsidRDefault="006E1FC7" w:rsidP="00C90467">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5ED3CB" w14:textId="77777777" w:rsidR="006E1FC7" w:rsidRDefault="006E1FC7" w:rsidP="00C90467">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01AA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3BD8C8" w14:textId="77777777" w:rsidR="006E1FC7" w:rsidRDefault="006E1FC7" w:rsidP="00C90467">
            <w:pPr>
              <w:pStyle w:val="TAC"/>
              <w:rPr>
                <w:color w:val="000000"/>
                <w:lang w:val="en-US" w:eastAsia="zh-CN"/>
              </w:rPr>
            </w:pPr>
            <w:r>
              <w:rPr>
                <w:color w:val="000000"/>
                <w:lang w:val="en-US" w:eastAsia="zh-CN"/>
              </w:rPr>
              <w:t>IMD4</w:t>
            </w:r>
          </w:p>
        </w:tc>
      </w:tr>
      <w:tr w:rsidR="006E1FC7" w14:paraId="57627EA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A358B0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2D37F" w14:textId="77777777" w:rsidR="006E1FC7" w:rsidRDefault="006E1FC7" w:rsidP="00C90467">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88E13" w14:textId="77777777" w:rsidR="006E1FC7" w:rsidRDefault="006E1FC7" w:rsidP="00C90467">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F27B4" w14:textId="77777777" w:rsidR="006E1FC7" w:rsidRDefault="006E1FC7" w:rsidP="00C90467">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2CBBA" w14:textId="77777777" w:rsidR="006E1FC7" w:rsidRDefault="006E1FC7" w:rsidP="00C90467">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E8645" w14:textId="77777777" w:rsidR="006E1FC7" w:rsidRDefault="006E1FC7" w:rsidP="00C90467">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71EDE5" w14:textId="77777777" w:rsidR="006E1FC7" w:rsidRDefault="006E1FC7" w:rsidP="00C9046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0221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E8932A" w14:textId="77777777" w:rsidR="006E1FC7" w:rsidRDefault="006E1FC7" w:rsidP="00C90467">
            <w:pPr>
              <w:pStyle w:val="TAC"/>
              <w:rPr>
                <w:color w:val="000000"/>
                <w:lang w:val="en-US" w:eastAsia="zh-CN"/>
              </w:rPr>
            </w:pPr>
            <w:r>
              <w:rPr>
                <w:color w:val="000000"/>
                <w:lang w:val="en-US" w:eastAsia="zh-CN"/>
              </w:rPr>
              <w:t>N/A</w:t>
            </w:r>
          </w:p>
        </w:tc>
      </w:tr>
      <w:tr w:rsidR="006E1FC7" w14:paraId="686103B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8A2E3E6" w14:textId="77777777" w:rsidR="006E1FC7" w:rsidRDefault="006E1FC7" w:rsidP="00C90467">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1C0DF714" w14:textId="77777777" w:rsidR="006E1FC7" w:rsidRDefault="006E1FC7" w:rsidP="00C90467">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ECC6BF1"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55E6CC"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840FAD" w14:textId="77777777" w:rsidR="006E1FC7" w:rsidRDefault="006E1FC7" w:rsidP="00C90467">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25A4B71" w14:textId="77777777" w:rsidR="006E1FC7" w:rsidRDefault="006E1FC7" w:rsidP="00C90467">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0D0D27F6" w14:textId="77777777" w:rsidR="006E1FC7" w:rsidRDefault="006E1FC7" w:rsidP="00C90467">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4CC2D03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BAFBF6" w14:textId="77777777" w:rsidR="006E1FC7" w:rsidRDefault="006E1FC7" w:rsidP="00C90467">
            <w:pPr>
              <w:pStyle w:val="TAC"/>
              <w:rPr>
                <w:color w:val="000000"/>
                <w:lang w:val="en-US" w:eastAsia="zh-CN"/>
              </w:rPr>
            </w:pPr>
            <w:r>
              <w:rPr>
                <w:rFonts w:cs="Arial"/>
                <w:color w:val="000000"/>
                <w:szCs w:val="18"/>
                <w:lang w:eastAsia="ja-JP"/>
              </w:rPr>
              <w:t>IMD3</w:t>
            </w:r>
          </w:p>
        </w:tc>
      </w:tr>
      <w:tr w:rsidR="006E1FC7" w14:paraId="597A6EA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D8DDF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C86668" w14:textId="77777777" w:rsidR="006E1FC7" w:rsidRDefault="006E1FC7" w:rsidP="00C90467">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10D9299" w14:textId="77777777" w:rsidR="006E1FC7" w:rsidRDefault="006E1FC7" w:rsidP="00C90467">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0BDEA38"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CF6319"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19A07B" w14:textId="77777777" w:rsidR="006E1FC7" w:rsidRDefault="006E1FC7" w:rsidP="00C90467">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52E65D3"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53303" w14:textId="77777777" w:rsidR="006E1FC7" w:rsidRDefault="006E1FC7" w:rsidP="00C90467">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3282A82C"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2AE7C8E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8F4189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6058D5" w14:textId="77777777" w:rsidR="006E1FC7" w:rsidRDefault="006E1FC7" w:rsidP="00C90467">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263CC683" w14:textId="77777777" w:rsidR="006E1FC7" w:rsidRDefault="006E1FC7" w:rsidP="00C90467">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04984EFC" w14:textId="77777777" w:rsidR="006E1FC7" w:rsidRDefault="006E1FC7" w:rsidP="00C90467">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21AC048" w14:textId="77777777" w:rsidR="006E1FC7" w:rsidRDefault="006E1FC7" w:rsidP="00C90467">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74F86D6" w14:textId="77777777" w:rsidR="006E1FC7" w:rsidRDefault="006E1FC7" w:rsidP="00C90467">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00F4A32D"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4AA3F"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A415DE"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48F24AE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9141FC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144D3E" w14:textId="77777777" w:rsidR="006E1FC7" w:rsidRDefault="006E1FC7" w:rsidP="00C90467">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9E41A98" w14:textId="77777777" w:rsidR="006E1FC7" w:rsidRDefault="006E1FC7" w:rsidP="00C90467">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EDCEF3F"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D2F5F0"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31DEEA" w14:textId="77777777" w:rsidR="006E1FC7" w:rsidRDefault="006E1FC7" w:rsidP="00C90467">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184191F9"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89C49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46B09E"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2FC2261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22F7D6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EA557F" w14:textId="77777777" w:rsidR="006E1FC7" w:rsidRDefault="006E1FC7" w:rsidP="00C90467">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32DEBFC1" w14:textId="77777777" w:rsidR="006E1FC7" w:rsidRDefault="006E1FC7" w:rsidP="00C90467">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66F280E"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606BDE"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16E1C4" w14:textId="77777777" w:rsidR="006E1FC7" w:rsidRDefault="006E1FC7" w:rsidP="00C90467">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7DFE5EE"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84D17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64EC17"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0BB5D9A4"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63C246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4CB040" w14:textId="77777777" w:rsidR="006E1FC7" w:rsidRDefault="006E1FC7" w:rsidP="00C90467">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5124942"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916A27" w14:textId="77777777" w:rsidR="006E1FC7" w:rsidRDefault="006E1FC7" w:rsidP="00C90467">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AA239B4" w14:textId="77777777" w:rsidR="006E1FC7" w:rsidRDefault="006E1FC7" w:rsidP="00C90467">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C8C7891" w14:textId="77777777" w:rsidR="006E1FC7" w:rsidRDefault="006E1FC7" w:rsidP="00C90467">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33FA4C23" w14:textId="77777777" w:rsidR="006E1FC7" w:rsidRDefault="006E1FC7" w:rsidP="00C90467">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4479F20"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B0623E" w14:textId="77777777" w:rsidR="006E1FC7" w:rsidRDefault="006E1FC7" w:rsidP="00C90467">
            <w:pPr>
              <w:pStyle w:val="TAC"/>
              <w:rPr>
                <w:color w:val="000000"/>
                <w:lang w:val="en-US" w:eastAsia="zh-CN"/>
              </w:rPr>
            </w:pPr>
            <w:r>
              <w:rPr>
                <w:rFonts w:cs="Arial"/>
                <w:color w:val="000000"/>
                <w:szCs w:val="18"/>
                <w:lang w:eastAsia="ja-JP"/>
              </w:rPr>
              <w:t>IMD3</w:t>
            </w:r>
          </w:p>
        </w:tc>
      </w:tr>
      <w:tr w:rsidR="006E1FC7" w14:paraId="466996D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6B1862" w14:textId="77777777" w:rsidR="006E1FC7" w:rsidRDefault="006E1FC7" w:rsidP="00C90467">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933D18" w14:textId="77777777" w:rsidR="006E1FC7" w:rsidRDefault="006E1FC7" w:rsidP="00C90467">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BA53A" w14:textId="77777777" w:rsidR="006E1FC7" w:rsidRDefault="006E1FC7" w:rsidP="00C90467">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1E5DEF"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69F0D" w14:textId="77777777" w:rsidR="006E1FC7" w:rsidRDefault="006E1FC7" w:rsidP="00C9046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07316" w14:textId="77777777" w:rsidR="006E1FC7" w:rsidRDefault="006E1FC7" w:rsidP="00C90467">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1C0A21" w14:textId="77777777" w:rsidR="006E1FC7" w:rsidRDefault="006E1FC7" w:rsidP="00C9046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BD66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173C1A" w14:textId="77777777" w:rsidR="006E1FC7" w:rsidRDefault="006E1FC7" w:rsidP="00C90467">
            <w:pPr>
              <w:pStyle w:val="TAC"/>
            </w:pPr>
            <w:r>
              <w:rPr>
                <w:color w:val="000000"/>
                <w:lang w:val="en-US" w:eastAsia="zh-CN"/>
              </w:rPr>
              <w:t>N/A</w:t>
            </w:r>
          </w:p>
        </w:tc>
      </w:tr>
      <w:tr w:rsidR="006E1FC7" w14:paraId="0EDBE59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CBED5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5D6139" w14:textId="77777777" w:rsidR="006E1FC7" w:rsidRDefault="006E1FC7" w:rsidP="00C90467">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7A524" w14:textId="77777777" w:rsidR="006E1FC7" w:rsidRDefault="006E1FC7" w:rsidP="00C90467">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74352"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E9A8C" w14:textId="77777777" w:rsidR="006E1FC7" w:rsidRDefault="006E1FC7" w:rsidP="00C9046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BCD25" w14:textId="77777777" w:rsidR="006E1FC7" w:rsidRDefault="006E1FC7" w:rsidP="00C90467">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9C794" w14:textId="77777777" w:rsidR="006E1FC7" w:rsidRDefault="006E1FC7" w:rsidP="00C9046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8A49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1FE689" w14:textId="77777777" w:rsidR="006E1FC7" w:rsidRDefault="006E1FC7" w:rsidP="00C90467">
            <w:pPr>
              <w:pStyle w:val="TAC"/>
            </w:pPr>
            <w:r>
              <w:rPr>
                <w:color w:val="000000"/>
                <w:lang w:val="en-US" w:eastAsia="zh-CN"/>
              </w:rPr>
              <w:t>N/A</w:t>
            </w:r>
          </w:p>
        </w:tc>
      </w:tr>
      <w:tr w:rsidR="006E1FC7" w14:paraId="73356F2D"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502D6A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F26D02" w14:textId="77777777" w:rsidR="006E1FC7" w:rsidRDefault="006E1FC7" w:rsidP="00C90467">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CCE7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9F5C3"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612B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86D91" w14:textId="77777777" w:rsidR="006E1FC7" w:rsidRDefault="006E1FC7" w:rsidP="00C90467">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5015E9" w14:textId="77777777" w:rsidR="006E1FC7" w:rsidRDefault="006E1FC7" w:rsidP="00C90467">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57B5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3A7209" w14:textId="77777777" w:rsidR="006E1FC7" w:rsidRDefault="006E1FC7" w:rsidP="00C90467">
            <w:pPr>
              <w:pStyle w:val="TAC"/>
            </w:pPr>
            <w:r>
              <w:t>IMD4</w:t>
            </w:r>
          </w:p>
        </w:tc>
      </w:tr>
      <w:tr w:rsidR="006E1FC7" w14:paraId="0C17648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3F6FC1E" w14:textId="77777777" w:rsidR="006E1FC7" w:rsidRDefault="006E1FC7" w:rsidP="00C90467">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3304F6"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200B8" w14:textId="77777777" w:rsidR="006E1FC7" w:rsidRDefault="006E1FC7" w:rsidP="00C90467">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1F28B4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D5127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2D8AB" w14:textId="77777777" w:rsidR="006E1FC7" w:rsidRDefault="006E1FC7" w:rsidP="00C90467">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EAEE5D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390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CE22BB" w14:textId="77777777" w:rsidR="006E1FC7" w:rsidRDefault="006E1FC7" w:rsidP="00C90467">
            <w:pPr>
              <w:pStyle w:val="TAC"/>
            </w:pPr>
            <w:r>
              <w:t>N/A</w:t>
            </w:r>
          </w:p>
        </w:tc>
      </w:tr>
      <w:tr w:rsidR="006E1FC7" w14:paraId="02EF685B" w14:textId="77777777" w:rsidTr="00C90467">
        <w:trPr>
          <w:trHeight w:val="187"/>
          <w:jc w:val="center"/>
        </w:trPr>
        <w:tc>
          <w:tcPr>
            <w:tcW w:w="2005" w:type="dxa"/>
            <w:tcBorders>
              <w:top w:val="nil"/>
              <w:left w:val="single" w:sz="4" w:space="0" w:color="auto"/>
              <w:bottom w:val="nil"/>
              <w:right w:val="single" w:sz="4" w:space="0" w:color="auto"/>
            </w:tcBorders>
          </w:tcPr>
          <w:p w14:paraId="787988E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8606A4"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9C42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7E33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C3976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44AFF" w14:textId="77777777" w:rsidR="006E1FC7" w:rsidRDefault="006E1FC7" w:rsidP="00C90467">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0B0DE6CA" w14:textId="77777777" w:rsidR="006E1FC7" w:rsidRDefault="006E1FC7" w:rsidP="00C9046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F5B98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979B8" w14:textId="77777777" w:rsidR="006E1FC7" w:rsidRDefault="006E1FC7" w:rsidP="00C90467">
            <w:pPr>
              <w:pStyle w:val="TAC"/>
            </w:pPr>
            <w:r>
              <w:t>IMD5</w:t>
            </w:r>
            <w:r>
              <w:rPr>
                <w:vertAlign w:val="superscript"/>
              </w:rPr>
              <w:t>5</w:t>
            </w:r>
          </w:p>
        </w:tc>
      </w:tr>
      <w:tr w:rsidR="006E1FC7" w14:paraId="5ABC05D4" w14:textId="77777777" w:rsidTr="00C90467">
        <w:trPr>
          <w:trHeight w:val="187"/>
          <w:jc w:val="center"/>
        </w:trPr>
        <w:tc>
          <w:tcPr>
            <w:tcW w:w="2005" w:type="dxa"/>
            <w:tcBorders>
              <w:top w:val="nil"/>
              <w:left w:val="single" w:sz="4" w:space="0" w:color="auto"/>
              <w:bottom w:val="nil"/>
              <w:right w:val="single" w:sz="4" w:space="0" w:color="auto"/>
            </w:tcBorders>
          </w:tcPr>
          <w:p w14:paraId="35831CB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F2428D"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FD51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CCDCFB6"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EA63E21" w14:textId="77777777" w:rsidR="006E1FC7" w:rsidRDefault="006E1FC7" w:rsidP="00C90467">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A36A0"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EFE92A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C2A0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4BB23" w14:textId="77777777" w:rsidR="006E1FC7" w:rsidRDefault="006E1FC7" w:rsidP="00C90467">
            <w:pPr>
              <w:pStyle w:val="TAC"/>
            </w:pPr>
            <w:r>
              <w:t>N/A</w:t>
            </w:r>
          </w:p>
        </w:tc>
      </w:tr>
      <w:tr w:rsidR="006E1FC7" w14:paraId="1DC088C9" w14:textId="77777777" w:rsidTr="00C90467">
        <w:trPr>
          <w:trHeight w:val="187"/>
          <w:jc w:val="center"/>
        </w:trPr>
        <w:tc>
          <w:tcPr>
            <w:tcW w:w="2005" w:type="dxa"/>
            <w:tcBorders>
              <w:top w:val="nil"/>
              <w:left w:val="single" w:sz="4" w:space="0" w:color="auto"/>
              <w:bottom w:val="nil"/>
              <w:right w:val="single" w:sz="4" w:space="0" w:color="auto"/>
            </w:tcBorders>
          </w:tcPr>
          <w:p w14:paraId="7A38873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A8CDE1"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F1CD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3301E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DC0C6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481F7"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58AC390"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77D353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6E7662" w14:textId="77777777" w:rsidR="006E1FC7" w:rsidRDefault="006E1FC7" w:rsidP="00C90467">
            <w:pPr>
              <w:pStyle w:val="TAC"/>
            </w:pPr>
            <w:r>
              <w:t>IMD3</w:t>
            </w:r>
            <w:r>
              <w:rPr>
                <w:vertAlign w:val="superscript"/>
              </w:rPr>
              <w:t>5</w:t>
            </w:r>
          </w:p>
        </w:tc>
      </w:tr>
      <w:tr w:rsidR="006E1FC7" w14:paraId="1F370CC4" w14:textId="77777777" w:rsidTr="00C90467">
        <w:trPr>
          <w:trHeight w:val="187"/>
          <w:jc w:val="center"/>
        </w:trPr>
        <w:tc>
          <w:tcPr>
            <w:tcW w:w="2005" w:type="dxa"/>
            <w:tcBorders>
              <w:top w:val="nil"/>
              <w:left w:val="single" w:sz="4" w:space="0" w:color="auto"/>
              <w:bottom w:val="nil"/>
              <w:right w:val="single" w:sz="4" w:space="0" w:color="auto"/>
            </w:tcBorders>
          </w:tcPr>
          <w:p w14:paraId="7E4C522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F942F1"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9F331"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84357E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8FD5C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8976C"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3A5CE3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4245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52DEB7" w14:textId="77777777" w:rsidR="006E1FC7" w:rsidRDefault="006E1FC7" w:rsidP="00C90467">
            <w:pPr>
              <w:pStyle w:val="TAC"/>
            </w:pPr>
            <w:r>
              <w:t>N/A</w:t>
            </w:r>
          </w:p>
        </w:tc>
      </w:tr>
      <w:tr w:rsidR="006E1FC7" w14:paraId="0F9E3A8A" w14:textId="77777777" w:rsidTr="00C90467">
        <w:trPr>
          <w:trHeight w:val="187"/>
          <w:jc w:val="center"/>
        </w:trPr>
        <w:tc>
          <w:tcPr>
            <w:tcW w:w="2005" w:type="dxa"/>
            <w:tcBorders>
              <w:top w:val="nil"/>
              <w:left w:val="single" w:sz="4" w:space="0" w:color="auto"/>
              <w:bottom w:val="nil"/>
              <w:right w:val="single" w:sz="4" w:space="0" w:color="auto"/>
            </w:tcBorders>
          </w:tcPr>
          <w:p w14:paraId="1DF17F7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B3BDEA"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99101"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E8C826B"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F741F67" w14:textId="77777777" w:rsidR="006E1FC7" w:rsidRDefault="006E1FC7" w:rsidP="00C90467">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BF23"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CE259F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302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98165A" w14:textId="77777777" w:rsidR="006E1FC7" w:rsidRDefault="006E1FC7" w:rsidP="00C90467">
            <w:pPr>
              <w:pStyle w:val="TAC"/>
            </w:pPr>
            <w:r>
              <w:t>N/A</w:t>
            </w:r>
          </w:p>
        </w:tc>
      </w:tr>
      <w:tr w:rsidR="006E1FC7" w14:paraId="0C905CE6" w14:textId="77777777" w:rsidTr="00C90467">
        <w:trPr>
          <w:trHeight w:val="187"/>
          <w:jc w:val="center"/>
        </w:trPr>
        <w:tc>
          <w:tcPr>
            <w:tcW w:w="2005" w:type="dxa"/>
            <w:tcBorders>
              <w:top w:val="nil"/>
              <w:left w:val="single" w:sz="4" w:space="0" w:color="auto"/>
              <w:bottom w:val="nil"/>
              <w:right w:val="single" w:sz="4" w:space="0" w:color="auto"/>
            </w:tcBorders>
          </w:tcPr>
          <w:p w14:paraId="44386A5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538961"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A33EA"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636848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86234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52408"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543FF5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A70AB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3CA9A" w14:textId="77777777" w:rsidR="006E1FC7" w:rsidRDefault="006E1FC7" w:rsidP="00C90467">
            <w:pPr>
              <w:pStyle w:val="TAC"/>
            </w:pPr>
            <w:r>
              <w:t>N/A</w:t>
            </w:r>
          </w:p>
        </w:tc>
      </w:tr>
      <w:tr w:rsidR="006E1FC7" w14:paraId="5A01A75A" w14:textId="77777777" w:rsidTr="00C90467">
        <w:trPr>
          <w:trHeight w:val="187"/>
          <w:jc w:val="center"/>
        </w:trPr>
        <w:tc>
          <w:tcPr>
            <w:tcW w:w="2005" w:type="dxa"/>
            <w:tcBorders>
              <w:top w:val="nil"/>
              <w:left w:val="single" w:sz="4" w:space="0" w:color="auto"/>
              <w:bottom w:val="nil"/>
              <w:right w:val="single" w:sz="4" w:space="0" w:color="auto"/>
            </w:tcBorders>
          </w:tcPr>
          <w:p w14:paraId="1948AD1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23F98F"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9A603"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FD28A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132AB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A7DE7"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F9CF57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80A07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86905" w14:textId="77777777" w:rsidR="006E1FC7" w:rsidRDefault="006E1FC7" w:rsidP="00C90467">
            <w:pPr>
              <w:pStyle w:val="TAC"/>
            </w:pPr>
            <w:r>
              <w:t>N/A</w:t>
            </w:r>
          </w:p>
        </w:tc>
      </w:tr>
      <w:tr w:rsidR="006E1FC7" w14:paraId="1BB2D4D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C7E0CE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2A2C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BC5D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10EA1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F18E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9B69E"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1DF961A"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8E40F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C4DB" w14:textId="77777777" w:rsidR="006E1FC7" w:rsidRDefault="006E1FC7" w:rsidP="00C90467">
            <w:pPr>
              <w:pStyle w:val="TAC"/>
            </w:pPr>
            <w:r>
              <w:t>IMD3</w:t>
            </w:r>
            <w:r>
              <w:rPr>
                <w:vertAlign w:val="superscript"/>
              </w:rPr>
              <w:t>1</w:t>
            </w:r>
          </w:p>
        </w:tc>
      </w:tr>
      <w:tr w:rsidR="006E1FC7" w14:paraId="7A56B7C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9BCFF6" w14:textId="77777777" w:rsidR="006E1FC7" w:rsidRDefault="006E1FC7" w:rsidP="00C90467">
            <w:pPr>
              <w:pStyle w:val="TAC"/>
            </w:pPr>
            <w:r>
              <w:rPr>
                <w:rFonts w:cs="Arial"/>
                <w:color w:val="000000"/>
                <w:szCs w:val="18"/>
                <w:lang w:eastAsia="ja-JP"/>
              </w:rPr>
              <w:lastRenderedPageBreak/>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285EF61" w14:textId="77777777" w:rsidR="006E1FC7" w:rsidRDefault="006E1FC7" w:rsidP="00C90467">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D1C01" w14:textId="77777777" w:rsidR="006E1FC7" w:rsidRDefault="006E1FC7" w:rsidP="00C90467">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E681BF1"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B04D4A0" w14:textId="77777777" w:rsidR="006E1FC7" w:rsidRDefault="006E1FC7" w:rsidP="00C90467">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DE36E" w14:textId="77777777" w:rsidR="006E1FC7" w:rsidRDefault="006E1FC7" w:rsidP="00C90467">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03EABC9F" w14:textId="77777777" w:rsidR="006E1FC7" w:rsidRDefault="006E1FC7" w:rsidP="00C90467">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52C214"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C5A74" w14:textId="77777777" w:rsidR="006E1FC7" w:rsidRDefault="006E1FC7" w:rsidP="00C90467">
            <w:pPr>
              <w:pStyle w:val="TAC"/>
              <w:rPr>
                <w:rFonts w:cs="Arial"/>
                <w:color w:val="000000"/>
                <w:szCs w:val="18"/>
                <w:lang w:eastAsia="ja-JP"/>
              </w:rPr>
            </w:pPr>
            <w:r>
              <w:t>N/A</w:t>
            </w:r>
          </w:p>
        </w:tc>
      </w:tr>
      <w:tr w:rsidR="006E1FC7" w14:paraId="7F8D82A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BD6455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2FA714" w14:textId="77777777" w:rsidR="006E1FC7" w:rsidRDefault="006E1FC7" w:rsidP="00C90467">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956D9" w14:textId="77777777" w:rsidR="006E1FC7" w:rsidRDefault="006E1FC7" w:rsidP="00C90467">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75F59F97"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AF85F1C" w14:textId="77777777" w:rsidR="006E1FC7" w:rsidRDefault="006E1FC7" w:rsidP="00C90467">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5ADBB" w14:textId="77777777" w:rsidR="006E1FC7" w:rsidRDefault="006E1FC7" w:rsidP="00C90467">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38C6C2D0" w14:textId="77777777" w:rsidR="006E1FC7" w:rsidRDefault="006E1FC7" w:rsidP="00C90467">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2C8446"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B3BB0" w14:textId="77777777" w:rsidR="006E1FC7" w:rsidRDefault="006E1FC7" w:rsidP="00C90467">
            <w:pPr>
              <w:pStyle w:val="TAC"/>
              <w:rPr>
                <w:rFonts w:cs="Arial"/>
                <w:color w:val="000000"/>
                <w:szCs w:val="18"/>
                <w:lang w:eastAsia="ja-JP"/>
              </w:rPr>
            </w:pPr>
            <w:r>
              <w:t>N/A</w:t>
            </w:r>
          </w:p>
        </w:tc>
      </w:tr>
      <w:tr w:rsidR="006E1FC7" w14:paraId="0E6F04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2D98DC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171DA" w14:textId="77777777" w:rsidR="006E1FC7" w:rsidRDefault="006E1FC7" w:rsidP="00C90467">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96839" w14:textId="77777777" w:rsidR="006E1FC7" w:rsidRDefault="006E1FC7" w:rsidP="00C90467">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6C03D1B"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7F50BF3"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84CA2" w14:textId="77777777" w:rsidR="006E1FC7" w:rsidRDefault="006E1FC7" w:rsidP="00C90467">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5B00B725" w14:textId="77777777" w:rsidR="006E1FC7" w:rsidRDefault="006E1FC7" w:rsidP="00C90467">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457EED8B"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6BC4F0" w14:textId="77777777" w:rsidR="006E1FC7" w:rsidRDefault="006E1FC7" w:rsidP="00C90467">
            <w:pPr>
              <w:pStyle w:val="TAC"/>
              <w:rPr>
                <w:rFonts w:cs="Arial"/>
                <w:color w:val="000000"/>
                <w:szCs w:val="18"/>
                <w:lang w:eastAsia="ja-JP"/>
              </w:rPr>
            </w:pPr>
            <w:r>
              <w:t>IMD4</w:t>
            </w:r>
          </w:p>
        </w:tc>
      </w:tr>
      <w:tr w:rsidR="006E1FC7" w14:paraId="24933AC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FB50E5" w14:textId="77777777" w:rsidR="006E1FC7" w:rsidRDefault="006E1FC7" w:rsidP="00C90467">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5B49CA"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ABA1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324AB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683A9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BDDD0"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199482F"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07301D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19D1D2" w14:textId="77777777" w:rsidR="006E1FC7" w:rsidRDefault="006E1FC7" w:rsidP="00C90467">
            <w:pPr>
              <w:pStyle w:val="TAC"/>
            </w:pPr>
            <w:r>
              <w:t>IMD3</w:t>
            </w:r>
            <w:r>
              <w:rPr>
                <w:vertAlign w:val="superscript"/>
              </w:rPr>
              <w:t>2</w:t>
            </w:r>
          </w:p>
        </w:tc>
      </w:tr>
      <w:tr w:rsidR="006E1FC7" w14:paraId="1B509AED" w14:textId="77777777" w:rsidTr="00C90467">
        <w:trPr>
          <w:trHeight w:val="187"/>
          <w:jc w:val="center"/>
        </w:trPr>
        <w:tc>
          <w:tcPr>
            <w:tcW w:w="2005" w:type="dxa"/>
            <w:tcBorders>
              <w:top w:val="nil"/>
              <w:left w:val="single" w:sz="4" w:space="0" w:color="auto"/>
              <w:bottom w:val="nil"/>
              <w:right w:val="single" w:sz="4" w:space="0" w:color="auto"/>
            </w:tcBorders>
          </w:tcPr>
          <w:p w14:paraId="3F42EE2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77D21"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8137B"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720543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C7A0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35962"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0B8C67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A2901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F4396" w14:textId="77777777" w:rsidR="006E1FC7" w:rsidRDefault="006E1FC7" w:rsidP="00C90467">
            <w:pPr>
              <w:pStyle w:val="TAC"/>
            </w:pPr>
            <w:r>
              <w:t>N/A</w:t>
            </w:r>
          </w:p>
        </w:tc>
      </w:tr>
      <w:tr w:rsidR="006E1FC7" w14:paraId="291A355B" w14:textId="77777777" w:rsidTr="00C90467">
        <w:trPr>
          <w:trHeight w:val="187"/>
          <w:jc w:val="center"/>
        </w:trPr>
        <w:tc>
          <w:tcPr>
            <w:tcW w:w="2005" w:type="dxa"/>
            <w:tcBorders>
              <w:top w:val="nil"/>
              <w:left w:val="single" w:sz="4" w:space="0" w:color="auto"/>
              <w:bottom w:val="nil"/>
              <w:right w:val="single" w:sz="4" w:space="0" w:color="auto"/>
            </w:tcBorders>
          </w:tcPr>
          <w:p w14:paraId="7E5429D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D73D8E"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16001" w14:textId="77777777" w:rsidR="006E1FC7" w:rsidRDefault="006E1FC7" w:rsidP="00C90467">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43ACE41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B775D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07C04"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E12872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D8045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B4C48" w14:textId="77777777" w:rsidR="006E1FC7" w:rsidRDefault="006E1FC7" w:rsidP="00C90467">
            <w:pPr>
              <w:pStyle w:val="TAC"/>
            </w:pPr>
            <w:r>
              <w:t>N/A</w:t>
            </w:r>
          </w:p>
        </w:tc>
      </w:tr>
      <w:tr w:rsidR="006E1FC7" w14:paraId="7EC3BCD8" w14:textId="77777777" w:rsidTr="00C90467">
        <w:trPr>
          <w:trHeight w:val="187"/>
          <w:jc w:val="center"/>
        </w:trPr>
        <w:tc>
          <w:tcPr>
            <w:tcW w:w="2005" w:type="dxa"/>
            <w:tcBorders>
              <w:top w:val="nil"/>
              <w:left w:val="single" w:sz="4" w:space="0" w:color="auto"/>
              <w:bottom w:val="nil"/>
              <w:right w:val="single" w:sz="4" w:space="0" w:color="auto"/>
            </w:tcBorders>
          </w:tcPr>
          <w:p w14:paraId="6D7DBDA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E2529E"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36DE" w14:textId="77777777" w:rsidR="006E1FC7" w:rsidRDefault="006E1FC7" w:rsidP="00C9046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8AD90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87C54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7327E" w14:textId="77777777" w:rsidR="006E1FC7" w:rsidRDefault="006E1FC7" w:rsidP="00C9046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D48EA7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58614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99A109" w14:textId="77777777" w:rsidR="006E1FC7" w:rsidRDefault="006E1FC7" w:rsidP="00C90467">
            <w:pPr>
              <w:pStyle w:val="TAC"/>
            </w:pPr>
            <w:r>
              <w:t>N/A</w:t>
            </w:r>
          </w:p>
        </w:tc>
      </w:tr>
      <w:tr w:rsidR="006E1FC7" w14:paraId="46A523EA" w14:textId="77777777" w:rsidTr="00C90467">
        <w:trPr>
          <w:trHeight w:val="187"/>
          <w:jc w:val="center"/>
        </w:trPr>
        <w:tc>
          <w:tcPr>
            <w:tcW w:w="2005" w:type="dxa"/>
            <w:tcBorders>
              <w:top w:val="nil"/>
              <w:left w:val="single" w:sz="4" w:space="0" w:color="auto"/>
              <w:bottom w:val="nil"/>
              <w:right w:val="single" w:sz="4" w:space="0" w:color="auto"/>
            </w:tcBorders>
          </w:tcPr>
          <w:p w14:paraId="36309DE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7B038"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01861"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3D4186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B83B9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327CF"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7AB182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C95AF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B4942B" w14:textId="77777777" w:rsidR="006E1FC7" w:rsidRDefault="006E1FC7" w:rsidP="00C90467">
            <w:pPr>
              <w:pStyle w:val="TAC"/>
            </w:pPr>
            <w:r>
              <w:t>N/A</w:t>
            </w:r>
          </w:p>
        </w:tc>
      </w:tr>
      <w:tr w:rsidR="006E1FC7" w14:paraId="398144D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85FB03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F8BAAD"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E40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9413C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C746B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054EF" w14:textId="77777777" w:rsidR="006E1FC7" w:rsidRDefault="006E1FC7" w:rsidP="00C90467">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41F74F98"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7B558B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8CD1B" w14:textId="77777777" w:rsidR="006E1FC7" w:rsidRDefault="006E1FC7" w:rsidP="00C90467">
            <w:pPr>
              <w:pStyle w:val="TAC"/>
            </w:pPr>
            <w:r>
              <w:t>IMD3</w:t>
            </w:r>
            <w:r>
              <w:rPr>
                <w:vertAlign w:val="superscript"/>
              </w:rPr>
              <w:t>1,2</w:t>
            </w:r>
          </w:p>
        </w:tc>
      </w:tr>
      <w:tr w:rsidR="006E1FC7" w14:paraId="58E99754"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3C0477" w14:textId="77777777" w:rsidR="006E1FC7" w:rsidRDefault="006E1FC7" w:rsidP="00C90467">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C8420D3" w14:textId="77777777" w:rsidR="006E1FC7" w:rsidRDefault="006E1FC7" w:rsidP="00C90467">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BFF17" w14:textId="77777777" w:rsidR="006E1FC7" w:rsidRDefault="006E1FC7" w:rsidP="00C90467">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A5F74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C94DE"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7F178" w14:textId="77777777" w:rsidR="006E1FC7" w:rsidRDefault="006E1FC7" w:rsidP="00C90467">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78D38"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B1644D"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1B855" w14:textId="77777777" w:rsidR="006E1FC7" w:rsidRDefault="006E1FC7" w:rsidP="00C90467">
            <w:pPr>
              <w:pStyle w:val="TAC"/>
            </w:pPr>
            <w:r>
              <w:rPr>
                <w:rFonts w:cs="Arial"/>
                <w:szCs w:val="18"/>
              </w:rPr>
              <w:t>N/A</w:t>
            </w:r>
          </w:p>
        </w:tc>
      </w:tr>
      <w:tr w:rsidR="006E1FC7" w14:paraId="504C9A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5F548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3963F4" w14:textId="77777777" w:rsidR="006E1FC7" w:rsidRDefault="006E1FC7" w:rsidP="00C90467">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C5CFC" w14:textId="77777777" w:rsidR="006E1FC7" w:rsidRDefault="006E1FC7" w:rsidP="00C90467">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8051E"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91402"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16ED7" w14:textId="77777777" w:rsidR="006E1FC7" w:rsidRDefault="006E1FC7" w:rsidP="00C90467">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5E6F9"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AD97D"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7673FD" w14:textId="77777777" w:rsidR="006E1FC7" w:rsidRDefault="006E1FC7" w:rsidP="00C90467">
            <w:pPr>
              <w:pStyle w:val="TAC"/>
            </w:pPr>
            <w:r>
              <w:rPr>
                <w:rFonts w:cs="Arial"/>
                <w:szCs w:val="18"/>
              </w:rPr>
              <w:t>N/A</w:t>
            </w:r>
          </w:p>
        </w:tc>
      </w:tr>
      <w:tr w:rsidR="006E1FC7" w14:paraId="44E9DF5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C3DED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4952F8" w14:textId="77777777" w:rsidR="006E1FC7" w:rsidRDefault="006E1FC7" w:rsidP="00C90467">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0E5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E73AB"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816D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177B9" w14:textId="77777777" w:rsidR="006E1FC7" w:rsidRDefault="006E1FC7" w:rsidP="00C90467">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BAB579" w14:textId="77777777" w:rsidR="006E1FC7" w:rsidRDefault="006E1FC7" w:rsidP="00C90467">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D09E73"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5B8429" w14:textId="77777777" w:rsidR="006E1FC7" w:rsidRDefault="006E1FC7" w:rsidP="00C90467">
            <w:pPr>
              <w:pStyle w:val="TAC"/>
            </w:pPr>
            <w:r>
              <w:rPr>
                <w:rFonts w:cs="Arial"/>
                <w:szCs w:val="18"/>
              </w:rPr>
              <w:t>IMD4</w:t>
            </w:r>
          </w:p>
        </w:tc>
      </w:tr>
      <w:tr w:rsidR="006E1FC7" w14:paraId="1345E1C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296976"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FCCCD" w14:textId="77777777" w:rsidR="006E1FC7" w:rsidRDefault="006E1FC7" w:rsidP="00C90467">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7F20B4C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C3399D"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860C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921499" w14:textId="77777777" w:rsidR="006E1FC7" w:rsidRDefault="006E1FC7" w:rsidP="00C90467">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3C2D27E5" w14:textId="77777777" w:rsidR="006E1FC7" w:rsidRDefault="006E1FC7" w:rsidP="00C90467">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2B604EC4"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A6F20" w14:textId="77777777" w:rsidR="006E1FC7" w:rsidRDefault="006E1FC7" w:rsidP="00C90467">
            <w:pPr>
              <w:pStyle w:val="TAC"/>
            </w:pPr>
            <w:r>
              <w:rPr>
                <w:rFonts w:cs="Arial"/>
                <w:szCs w:val="18"/>
              </w:rPr>
              <w:t>IMD4</w:t>
            </w:r>
          </w:p>
        </w:tc>
      </w:tr>
      <w:tr w:rsidR="006E1FC7" w14:paraId="773029A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AF2C616"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A62870" w14:textId="77777777" w:rsidR="006E1FC7" w:rsidRDefault="006E1FC7" w:rsidP="00C90467">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576A20A3" w14:textId="77777777" w:rsidR="006E1FC7" w:rsidRDefault="006E1FC7" w:rsidP="00C90467">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D72DFCA"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00024D" w14:textId="77777777" w:rsidR="006E1FC7" w:rsidRDefault="006E1FC7" w:rsidP="00C9046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652D79" w14:textId="77777777" w:rsidR="006E1FC7" w:rsidRDefault="006E1FC7" w:rsidP="00C90467">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E4B36"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7F856"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ECB0B" w14:textId="77777777" w:rsidR="006E1FC7" w:rsidRDefault="006E1FC7" w:rsidP="00C90467">
            <w:pPr>
              <w:pStyle w:val="TAC"/>
            </w:pPr>
            <w:r>
              <w:rPr>
                <w:rFonts w:cs="Arial"/>
                <w:szCs w:val="18"/>
              </w:rPr>
              <w:t>N/A</w:t>
            </w:r>
          </w:p>
        </w:tc>
      </w:tr>
      <w:tr w:rsidR="006E1FC7" w14:paraId="16BBB3A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DB9EE0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CD1EA" w14:textId="77777777" w:rsidR="006E1FC7" w:rsidRDefault="006E1FC7" w:rsidP="00C90467">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83DDC45" w14:textId="77777777" w:rsidR="006E1FC7" w:rsidRDefault="006E1FC7" w:rsidP="00C90467">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83809E0"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DFA2CE" w14:textId="77777777" w:rsidR="006E1FC7" w:rsidRDefault="006E1FC7" w:rsidP="00C9046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7576CE" w14:textId="77777777" w:rsidR="006E1FC7" w:rsidRDefault="006E1FC7" w:rsidP="00C90467">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5B78A2"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F9061"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C2B58D" w14:textId="77777777" w:rsidR="006E1FC7" w:rsidRDefault="006E1FC7" w:rsidP="00C90467">
            <w:pPr>
              <w:pStyle w:val="TAC"/>
            </w:pPr>
            <w:r>
              <w:rPr>
                <w:rFonts w:cs="Arial"/>
                <w:szCs w:val="18"/>
              </w:rPr>
              <w:t>N/A</w:t>
            </w:r>
          </w:p>
        </w:tc>
      </w:tr>
      <w:tr w:rsidR="006E1FC7" w14:paraId="597BFCE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E891F8" w14:textId="77777777" w:rsidR="006E1FC7" w:rsidRDefault="006E1FC7" w:rsidP="00C90467">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34B1AF"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91513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E50E6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678A4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15483" w14:textId="77777777" w:rsidR="006E1FC7" w:rsidRDefault="006E1FC7" w:rsidP="00C90467">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783E367"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9B7E10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F9D22" w14:textId="77777777" w:rsidR="006E1FC7" w:rsidRDefault="006E1FC7" w:rsidP="00C90467">
            <w:pPr>
              <w:pStyle w:val="TAC"/>
            </w:pPr>
            <w:r>
              <w:t>IMD3</w:t>
            </w:r>
          </w:p>
        </w:tc>
      </w:tr>
      <w:tr w:rsidR="006E1FC7" w14:paraId="71A1D413" w14:textId="77777777" w:rsidTr="00C90467">
        <w:trPr>
          <w:trHeight w:val="187"/>
          <w:jc w:val="center"/>
        </w:trPr>
        <w:tc>
          <w:tcPr>
            <w:tcW w:w="2005" w:type="dxa"/>
            <w:tcBorders>
              <w:top w:val="nil"/>
              <w:left w:val="single" w:sz="4" w:space="0" w:color="auto"/>
              <w:bottom w:val="nil"/>
              <w:right w:val="single" w:sz="4" w:space="0" w:color="auto"/>
            </w:tcBorders>
          </w:tcPr>
          <w:p w14:paraId="04A2758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276D4"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5A039"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FB0723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19803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8A39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38870A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56BB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77289" w14:textId="77777777" w:rsidR="006E1FC7" w:rsidRDefault="006E1FC7" w:rsidP="00C90467">
            <w:pPr>
              <w:pStyle w:val="TAC"/>
            </w:pPr>
            <w:r>
              <w:t>N/A</w:t>
            </w:r>
          </w:p>
        </w:tc>
      </w:tr>
      <w:tr w:rsidR="006E1FC7" w14:paraId="5AEC1150" w14:textId="77777777" w:rsidTr="00C90467">
        <w:trPr>
          <w:trHeight w:val="187"/>
          <w:jc w:val="center"/>
        </w:trPr>
        <w:tc>
          <w:tcPr>
            <w:tcW w:w="2005" w:type="dxa"/>
            <w:tcBorders>
              <w:top w:val="nil"/>
              <w:left w:val="single" w:sz="4" w:space="0" w:color="auto"/>
              <w:bottom w:val="nil"/>
              <w:right w:val="single" w:sz="4" w:space="0" w:color="auto"/>
            </w:tcBorders>
          </w:tcPr>
          <w:p w14:paraId="6851C2B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8541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E5C6F"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B1CC7A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23DD0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4534E"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E5C9C6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E9A0D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CC4E7F" w14:textId="77777777" w:rsidR="006E1FC7" w:rsidRDefault="006E1FC7" w:rsidP="00C90467">
            <w:pPr>
              <w:pStyle w:val="TAC"/>
            </w:pPr>
            <w:r>
              <w:t>N/A</w:t>
            </w:r>
          </w:p>
        </w:tc>
      </w:tr>
      <w:tr w:rsidR="006E1FC7" w14:paraId="5CDDB5D0" w14:textId="77777777" w:rsidTr="00C90467">
        <w:trPr>
          <w:trHeight w:val="187"/>
          <w:jc w:val="center"/>
        </w:trPr>
        <w:tc>
          <w:tcPr>
            <w:tcW w:w="2005" w:type="dxa"/>
            <w:tcBorders>
              <w:top w:val="nil"/>
              <w:left w:val="single" w:sz="4" w:space="0" w:color="auto"/>
              <w:bottom w:val="nil"/>
              <w:right w:val="single" w:sz="4" w:space="0" w:color="auto"/>
            </w:tcBorders>
          </w:tcPr>
          <w:p w14:paraId="2D61063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38A294"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1FADB"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5C17D6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483B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E501C"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041E5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0C8CC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094EB" w14:textId="77777777" w:rsidR="006E1FC7" w:rsidRDefault="006E1FC7" w:rsidP="00C90467">
            <w:pPr>
              <w:pStyle w:val="TAC"/>
            </w:pPr>
            <w:r>
              <w:t>N/A</w:t>
            </w:r>
          </w:p>
        </w:tc>
      </w:tr>
      <w:tr w:rsidR="006E1FC7" w14:paraId="0E07526A" w14:textId="77777777" w:rsidTr="00C90467">
        <w:trPr>
          <w:trHeight w:val="187"/>
          <w:jc w:val="center"/>
        </w:trPr>
        <w:tc>
          <w:tcPr>
            <w:tcW w:w="2005" w:type="dxa"/>
            <w:tcBorders>
              <w:top w:val="nil"/>
              <w:left w:val="single" w:sz="4" w:space="0" w:color="auto"/>
              <w:bottom w:val="nil"/>
              <w:right w:val="single" w:sz="4" w:space="0" w:color="auto"/>
            </w:tcBorders>
          </w:tcPr>
          <w:p w14:paraId="4094E07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74821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F50B2"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AB79A2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A27E3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039CD"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3464E0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2D4E1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19D4D9" w14:textId="77777777" w:rsidR="006E1FC7" w:rsidRDefault="006E1FC7" w:rsidP="00C90467">
            <w:pPr>
              <w:pStyle w:val="TAC"/>
            </w:pPr>
            <w:r>
              <w:t>N/A</w:t>
            </w:r>
          </w:p>
        </w:tc>
      </w:tr>
      <w:tr w:rsidR="006E1FC7" w14:paraId="00BA1AF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9F16E3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1E3FA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7C8CF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3882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E1E7B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24945" w14:textId="77777777" w:rsidR="006E1FC7" w:rsidRDefault="006E1FC7" w:rsidP="00C90467">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664198FB"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D96C8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A4FE3D" w14:textId="77777777" w:rsidR="006E1FC7" w:rsidRDefault="006E1FC7" w:rsidP="00C90467">
            <w:pPr>
              <w:pStyle w:val="TAC"/>
            </w:pPr>
            <w:r>
              <w:t>IMD3</w:t>
            </w:r>
            <w:r>
              <w:rPr>
                <w:vertAlign w:val="superscript"/>
              </w:rPr>
              <w:t>1</w:t>
            </w:r>
          </w:p>
        </w:tc>
      </w:tr>
      <w:tr w:rsidR="006E1FC7" w14:paraId="66C931E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EA84C8A" w14:textId="77777777" w:rsidR="006E1FC7" w:rsidRDefault="006E1FC7" w:rsidP="00C90467">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8D44CB"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94EC1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3258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77CD54"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CE71B" w14:textId="77777777" w:rsidR="006E1FC7" w:rsidRDefault="006E1FC7" w:rsidP="00C90467">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A0ADD9C" w14:textId="77777777" w:rsidR="006E1FC7" w:rsidRDefault="006E1FC7" w:rsidP="00C9046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DE48B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C7C4B" w14:textId="77777777" w:rsidR="006E1FC7" w:rsidRDefault="006E1FC7" w:rsidP="00C90467">
            <w:pPr>
              <w:pStyle w:val="TAC"/>
            </w:pPr>
            <w:r>
              <w:t>IMD4</w:t>
            </w:r>
            <w:r>
              <w:rPr>
                <w:vertAlign w:val="superscript"/>
              </w:rPr>
              <w:t>5</w:t>
            </w:r>
          </w:p>
        </w:tc>
      </w:tr>
      <w:tr w:rsidR="006E1FC7" w14:paraId="7F10750D" w14:textId="77777777" w:rsidTr="00C90467">
        <w:trPr>
          <w:trHeight w:val="187"/>
          <w:jc w:val="center"/>
        </w:trPr>
        <w:tc>
          <w:tcPr>
            <w:tcW w:w="2005" w:type="dxa"/>
            <w:tcBorders>
              <w:top w:val="nil"/>
              <w:left w:val="single" w:sz="4" w:space="0" w:color="auto"/>
              <w:bottom w:val="nil"/>
              <w:right w:val="single" w:sz="4" w:space="0" w:color="auto"/>
            </w:tcBorders>
          </w:tcPr>
          <w:p w14:paraId="4F8CFB0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883D7F"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C232D" w14:textId="77777777" w:rsidR="006E1FC7" w:rsidRDefault="006E1FC7" w:rsidP="00C90467">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15CE60D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6717A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3A7A0" w14:textId="77777777" w:rsidR="006E1FC7" w:rsidRDefault="006E1FC7" w:rsidP="00C90467">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E42A14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2204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0BE9AD" w14:textId="77777777" w:rsidR="006E1FC7" w:rsidRDefault="006E1FC7" w:rsidP="00C90467">
            <w:pPr>
              <w:pStyle w:val="TAC"/>
            </w:pPr>
            <w:r>
              <w:t>N/A</w:t>
            </w:r>
          </w:p>
        </w:tc>
      </w:tr>
      <w:tr w:rsidR="006E1FC7" w14:paraId="0D86E198" w14:textId="77777777" w:rsidTr="00C90467">
        <w:trPr>
          <w:trHeight w:val="187"/>
          <w:jc w:val="center"/>
        </w:trPr>
        <w:tc>
          <w:tcPr>
            <w:tcW w:w="2005" w:type="dxa"/>
            <w:tcBorders>
              <w:top w:val="nil"/>
              <w:left w:val="single" w:sz="4" w:space="0" w:color="auto"/>
              <w:bottom w:val="nil"/>
              <w:right w:val="single" w:sz="4" w:space="0" w:color="auto"/>
            </w:tcBorders>
          </w:tcPr>
          <w:p w14:paraId="3567607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BBE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6DF4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0DF9C6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7FE27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F371C"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E92052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DBF2F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5EDF6" w14:textId="77777777" w:rsidR="006E1FC7" w:rsidRDefault="006E1FC7" w:rsidP="00C90467">
            <w:pPr>
              <w:pStyle w:val="TAC"/>
            </w:pPr>
            <w:r>
              <w:t>N/A</w:t>
            </w:r>
          </w:p>
        </w:tc>
      </w:tr>
      <w:tr w:rsidR="006E1FC7" w14:paraId="2D3351D7" w14:textId="77777777" w:rsidTr="00C90467">
        <w:trPr>
          <w:trHeight w:val="187"/>
          <w:jc w:val="center"/>
        </w:trPr>
        <w:tc>
          <w:tcPr>
            <w:tcW w:w="2005" w:type="dxa"/>
            <w:tcBorders>
              <w:top w:val="nil"/>
              <w:left w:val="single" w:sz="4" w:space="0" w:color="auto"/>
              <w:bottom w:val="nil"/>
              <w:right w:val="single" w:sz="4" w:space="0" w:color="auto"/>
            </w:tcBorders>
          </w:tcPr>
          <w:p w14:paraId="0A8934E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C01E1F"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063AE" w14:textId="77777777" w:rsidR="006E1FC7" w:rsidRDefault="006E1FC7" w:rsidP="00C90467">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040CCA9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C4445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F9CC0" w14:textId="77777777" w:rsidR="006E1FC7" w:rsidRDefault="006E1FC7" w:rsidP="00C90467">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2FAD612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758C5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661D1" w14:textId="77777777" w:rsidR="006E1FC7" w:rsidRDefault="006E1FC7" w:rsidP="00C90467">
            <w:pPr>
              <w:pStyle w:val="TAC"/>
            </w:pPr>
            <w:r>
              <w:t>N/A</w:t>
            </w:r>
          </w:p>
        </w:tc>
      </w:tr>
      <w:tr w:rsidR="006E1FC7" w14:paraId="66BAAE90" w14:textId="77777777" w:rsidTr="00C90467">
        <w:trPr>
          <w:trHeight w:val="187"/>
          <w:jc w:val="center"/>
        </w:trPr>
        <w:tc>
          <w:tcPr>
            <w:tcW w:w="2005" w:type="dxa"/>
            <w:tcBorders>
              <w:top w:val="nil"/>
              <w:left w:val="single" w:sz="4" w:space="0" w:color="auto"/>
              <w:bottom w:val="nil"/>
              <w:right w:val="single" w:sz="4" w:space="0" w:color="auto"/>
            </w:tcBorders>
          </w:tcPr>
          <w:p w14:paraId="24D7607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9BF038"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5B896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B243F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E5A8E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D87C6"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E9E994F" w14:textId="77777777" w:rsidR="006E1FC7" w:rsidRDefault="006E1FC7" w:rsidP="00C90467">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56C587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BD016" w14:textId="77777777" w:rsidR="006E1FC7" w:rsidRDefault="006E1FC7" w:rsidP="00C90467">
            <w:pPr>
              <w:pStyle w:val="TAC"/>
            </w:pPr>
            <w:r>
              <w:t>IMD4</w:t>
            </w:r>
            <w:r>
              <w:rPr>
                <w:vertAlign w:val="superscript"/>
              </w:rPr>
              <w:t>5</w:t>
            </w:r>
          </w:p>
        </w:tc>
      </w:tr>
      <w:tr w:rsidR="006E1FC7" w14:paraId="071D9E5F" w14:textId="77777777" w:rsidTr="00C90467">
        <w:trPr>
          <w:trHeight w:val="187"/>
          <w:jc w:val="center"/>
        </w:trPr>
        <w:tc>
          <w:tcPr>
            <w:tcW w:w="2005" w:type="dxa"/>
            <w:tcBorders>
              <w:top w:val="nil"/>
              <w:left w:val="single" w:sz="4" w:space="0" w:color="auto"/>
              <w:bottom w:val="nil"/>
              <w:right w:val="single" w:sz="4" w:space="0" w:color="auto"/>
            </w:tcBorders>
          </w:tcPr>
          <w:p w14:paraId="22C7AA9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E872B7"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85CD17" w14:textId="77777777" w:rsidR="006E1FC7" w:rsidRDefault="006E1FC7" w:rsidP="00C90467">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819D9C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C55D4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80B10" w14:textId="77777777" w:rsidR="006E1FC7" w:rsidRDefault="006E1FC7" w:rsidP="00C90467">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7BED4D5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CC51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0FB83" w14:textId="77777777" w:rsidR="006E1FC7" w:rsidRDefault="006E1FC7" w:rsidP="00C90467">
            <w:pPr>
              <w:pStyle w:val="TAC"/>
            </w:pPr>
            <w:r>
              <w:t>N/A</w:t>
            </w:r>
          </w:p>
        </w:tc>
      </w:tr>
      <w:tr w:rsidR="006E1FC7" w14:paraId="1C99A1F8" w14:textId="77777777" w:rsidTr="00C90467">
        <w:trPr>
          <w:trHeight w:val="187"/>
          <w:jc w:val="center"/>
        </w:trPr>
        <w:tc>
          <w:tcPr>
            <w:tcW w:w="2005" w:type="dxa"/>
            <w:tcBorders>
              <w:top w:val="nil"/>
              <w:left w:val="single" w:sz="4" w:space="0" w:color="auto"/>
              <w:bottom w:val="nil"/>
              <w:right w:val="single" w:sz="4" w:space="0" w:color="auto"/>
            </w:tcBorders>
          </w:tcPr>
          <w:p w14:paraId="16514475"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BBFAD8"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30F1B"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8B7421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6F70E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B341F"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71B59C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513E2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A43D8" w14:textId="77777777" w:rsidR="006E1FC7" w:rsidRDefault="006E1FC7" w:rsidP="00C90467">
            <w:pPr>
              <w:pStyle w:val="TAC"/>
            </w:pPr>
            <w:r>
              <w:t>N/A</w:t>
            </w:r>
          </w:p>
        </w:tc>
      </w:tr>
      <w:tr w:rsidR="006E1FC7" w14:paraId="1219422D" w14:textId="77777777" w:rsidTr="00C90467">
        <w:trPr>
          <w:trHeight w:val="187"/>
          <w:jc w:val="center"/>
        </w:trPr>
        <w:tc>
          <w:tcPr>
            <w:tcW w:w="2005" w:type="dxa"/>
            <w:tcBorders>
              <w:top w:val="nil"/>
              <w:left w:val="single" w:sz="4" w:space="0" w:color="auto"/>
              <w:bottom w:val="nil"/>
              <w:right w:val="single" w:sz="4" w:space="0" w:color="auto"/>
            </w:tcBorders>
          </w:tcPr>
          <w:p w14:paraId="4CE75B2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A163AD"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79C2A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E2C921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ECB8D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C1D6B"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68181E3" w14:textId="77777777" w:rsidR="006E1FC7" w:rsidRDefault="006E1FC7" w:rsidP="00C90467">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160D08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BEC69" w14:textId="77777777" w:rsidR="006E1FC7" w:rsidRDefault="006E1FC7" w:rsidP="00C90467">
            <w:pPr>
              <w:pStyle w:val="TAC"/>
            </w:pPr>
            <w:r>
              <w:t>IMD5</w:t>
            </w:r>
          </w:p>
        </w:tc>
      </w:tr>
      <w:tr w:rsidR="006E1FC7" w14:paraId="4F285F6B" w14:textId="77777777" w:rsidTr="00C90467">
        <w:trPr>
          <w:trHeight w:val="187"/>
          <w:jc w:val="center"/>
        </w:trPr>
        <w:tc>
          <w:tcPr>
            <w:tcW w:w="2005" w:type="dxa"/>
            <w:tcBorders>
              <w:top w:val="nil"/>
              <w:left w:val="single" w:sz="4" w:space="0" w:color="auto"/>
              <w:bottom w:val="nil"/>
              <w:right w:val="single" w:sz="4" w:space="0" w:color="auto"/>
            </w:tcBorders>
          </w:tcPr>
          <w:p w14:paraId="6E0C7D8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7B0C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69AE4" w14:textId="77777777" w:rsidR="006E1FC7" w:rsidRDefault="006E1FC7" w:rsidP="00C90467">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7DF0DE6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9079B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973B5" w14:textId="77777777" w:rsidR="006E1FC7" w:rsidRDefault="006E1FC7" w:rsidP="00C90467">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2F8E2F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28BDA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197C6" w14:textId="77777777" w:rsidR="006E1FC7" w:rsidRDefault="006E1FC7" w:rsidP="00C90467">
            <w:pPr>
              <w:pStyle w:val="TAC"/>
            </w:pPr>
            <w:r>
              <w:t>N/A</w:t>
            </w:r>
          </w:p>
        </w:tc>
      </w:tr>
      <w:tr w:rsidR="006E1FC7" w14:paraId="1684C18B" w14:textId="77777777" w:rsidTr="00C90467">
        <w:trPr>
          <w:trHeight w:val="187"/>
          <w:jc w:val="center"/>
        </w:trPr>
        <w:tc>
          <w:tcPr>
            <w:tcW w:w="2005" w:type="dxa"/>
            <w:tcBorders>
              <w:top w:val="nil"/>
              <w:left w:val="single" w:sz="4" w:space="0" w:color="auto"/>
              <w:bottom w:val="nil"/>
              <w:right w:val="single" w:sz="4" w:space="0" w:color="auto"/>
            </w:tcBorders>
          </w:tcPr>
          <w:p w14:paraId="5AE1799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018685"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263CD" w14:textId="77777777" w:rsidR="006E1FC7" w:rsidRDefault="006E1FC7" w:rsidP="00C9046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B0B6DE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3831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808B4" w14:textId="77777777" w:rsidR="006E1FC7" w:rsidRDefault="006E1FC7" w:rsidP="00C9046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682BFF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0ABB6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4F8AC" w14:textId="77777777" w:rsidR="006E1FC7" w:rsidRDefault="006E1FC7" w:rsidP="00C90467">
            <w:pPr>
              <w:pStyle w:val="TAC"/>
            </w:pPr>
            <w:r>
              <w:t>N/A</w:t>
            </w:r>
          </w:p>
        </w:tc>
      </w:tr>
      <w:tr w:rsidR="006E1FC7" w14:paraId="2FFD71A3" w14:textId="77777777" w:rsidTr="00C90467">
        <w:trPr>
          <w:trHeight w:val="187"/>
          <w:jc w:val="center"/>
        </w:trPr>
        <w:tc>
          <w:tcPr>
            <w:tcW w:w="2005" w:type="dxa"/>
            <w:tcBorders>
              <w:top w:val="nil"/>
              <w:left w:val="single" w:sz="4" w:space="0" w:color="auto"/>
              <w:bottom w:val="nil"/>
              <w:right w:val="single" w:sz="4" w:space="0" w:color="auto"/>
            </w:tcBorders>
          </w:tcPr>
          <w:p w14:paraId="7E01A9E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06D98"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3629"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FFA9D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23B35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CB5A"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CBCFEC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8621C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9DBAD" w14:textId="77777777" w:rsidR="006E1FC7" w:rsidRDefault="006E1FC7" w:rsidP="00C90467">
            <w:pPr>
              <w:pStyle w:val="TAC"/>
            </w:pPr>
            <w:r>
              <w:t>N/A</w:t>
            </w:r>
          </w:p>
        </w:tc>
      </w:tr>
      <w:tr w:rsidR="006E1FC7" w14:paraId="58D306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8FD425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E80D4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5243A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FAE00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71050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B601F"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D035908" w14:textId="77777777" w:rsidR="006E1FC7" w:rsidRDefault="006E1FC7" w:rsidP="00C90467">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47B649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EE924" w14:textId="77777777" w:rsidR="006E1FC7" w:rsidRDefault="006E1FC7" w:rsidP="00C90467">
            <w:pPr>
              <w:pStyle w:val="TAC"/>
            </w:pPr>
            <w:r>
              <w:t>IMD2</w:t>
            </w:r>
            <w:r>
              <w:rPr>
                <w:vertAlign w:val="superscript"/>
              </w:rPr>
              <w:t>2,5</w:t>
            </w:r>
          </w:p>
        </w:tc>
      </w:tr>
      <w:tr w:rsidR="006E1FC7" w14:paraId="0190CDE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2B4441D" w14:textId="77777777" w:rsidR="006E1FC7" w:rsidRDefault="006E1FC7" w:rsidP="00C90467">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48A5CC86"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BA40F2B" w14:textId="77777777" w:rsidR="006E1FC7" w:rsidRDefault="006E1FC7" w:rsidP="00C90467">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7FE699F7"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ADA585"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B3C4D8" w14:textId="77777777" w:rsidR="006E1FC7" w:rsidRDefault="006E1FC7" w:rsidP="00C90467">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7937107"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3FC3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CFF903" w14:textId="77777777" w:rsidR="006E1FC7" w:rsidRDefault="006E1FC7" w:rsidP="00C90467">
            <w:pPr>
              <w:pStyle w:val="TAC"/>
            </w:pPr>
            <w:r>
              <w:rPr>
                <w:rFonts w:cs="Arial"/>
                <w:color w:val="000000"/>
                <w:szCs w:val="18"/>
                <w:lang w:eastAsia="ja-JP"/>
              </w:rPr>
              <w:t>N/A</w:t>
            </w:r>
          </w:p>
        </w:tc>
      </w:tr>
      <w:tr w:rsidR="006E1FC7" w14:paraId="3A747E23" w14:textId="77777777" w:rsidTr="00C90467">
        <w:trPr>
          <w:trHeight w:val="187"/>
          <w:jc w:val="center"/>
        </w:trPr>
        <w:tc>
          <w:tcPr>
            <w:tcW w:w="2005" w:type="dxa"/>
            <w:tcBorders>
              <w:top w:val="nil"/>
              <w:left w:val="single" w:sz="4" w:space="0" w:color="auto"/>
              <w:bottom w:val="nil"/>
              <w:right w:val="single" w:sz="4" w:space="0" w:color="auto"/>
            </w:tcBorders>
          </w:tcPr>
          <w:p w14:paraId="2B388484"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40951F" w14:textId="77777777" w:rsidR="006E1FC7" w:rsidRDefault="006E1FC7" w:rsidP="00C90467">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2A58B1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D58B64" w14:textId="77777777" w:rsidR="006E1FC7" w:rsidRDefault="006E1FC7" w:rsidP="00C90467">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2516CFF" w14:textId="77777777" w:rsidR="006E1FC7" w:rsidRDefault="006E1FC7" w:rsidP="00C90467">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8CF3B2B" w14:textId="77777777" w:rsidR="006E1FC7" w:rsidRDefault="006E1FC7" w:rsidP="00C90467">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11DB3DE" w14:textId="77777777" w:rsidR="006E1FC7" w:rsidRDefault="006E1FC7" w:rsidP="00C90467">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7B8A1DEB"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AAAB24" w14:textId="77777777" w:rsidR="006E1FC7" w:rsidRDefault="006E1FC7" w:rsidP="00C90467">
            <w:pPr>
              <w:pStyle w:val="TAC"/>
            </w:pPr>
            <w:r>
              <w:rPr>
                <w:rFonts w:cs="Arial"/>
                <w:color w:val="000000"/>
                <w:szCs w:val="18"/>
                <w:lang w:eastAsia="ja-JP"/>
              </w:rPr>
              <w:t>IMD2</w:t>
            </w:r>
          </w:p>
        </w:tc>
      </w:tr>
      <w:tr w:rsidR="006E1FC7" w14:paraId="0B99A6A4" w14:textId="77777777" w:rsidTr="00C90467">
        <w:trPr>
          <w:trHeight w:val="187"/>
          <w:jc w:val="center"/>
        </w:trPr>
        <w:tc>
          <w:tcPr>
            <w:tcW w:w="2005" w:type="dxa"/>
            <w:tcBorders>
              <w:top w:val="nil"/>
              <w:left w:val="single" w:sz="4" w:space="0" w:color="auto"/>
              <w:bottom w:val="nil"/>
              <w:right w:val="single" w:sz="4" w:space="0" w:color="auto"/>
            </w:tcBorders>
          </w:tcPr>
          <w:p w14:paraId="2217DA8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6863F" w14:textId="77777777" w:rsidR="006E1FC7" w:rsidRDefault="006E1FC7" w:rsidP="00C90467">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48F8CA45" w14:textId="77777777" w:rsidR="006E1FC7" w:rsidRDefault="006E1FC7" w:rsidP="00C90467">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0B74996D"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2EB4B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D72986" w14:textId="77777777" w:rsidR="006E1FC7" w:rsidRDefault="006E1FC7" w:rsidP="00C90467">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36609BC6"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44C73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9B29A6" w14:textId="77777777" w:rsidR="006E1FC7" w:rsidRDefault="006E1FC7" w:rsidP="00C90467">
            <w:pPr>
              <w:pStyle w:val="TAC"/>
            </w:pPr>
            <w:r>
              <w:rPr>
                <w:rFonts w:cs="Arial"/>
                <w:color w:val="000000"/>
                <w:szCs w:val="18"/>
                <w:lang w:eastAsia="ja-JP"/>
              </w:rPr>
              <w:t>N/A</w:t>
            </w:r>
          </w:p>
        </w:tc>
      </w:tr>
      <w:tr w:rsidR="006E1FC7" w14:paraId="5C392F79" w14:textId="77777777" w:rsidTr="00C90467">
        <w:trPr>
          <w:trHeight w:val="187"/>
          <w:jc w:val="center"/>
        </w:trPr>
        <w:tc>
          <w:tcPr>
            <w:tcW w:w="2005" w:type="dxa"/>
            <w:tcBorders>
              <w:top w:val="nil"/>
              <w:left w:val="single" w:sz="4" w:space="0" w:color="auto"/>
              <w:bottom w:val="nil"/>
              <w:right w:val="single" w:sz="4" w:space="0" w:color="auto"/>
            </w:tcBorders>
          </w:tcPr>
          <w:p w14:paraId="209A934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00EDC"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416FD7E" w14:textId="77777777" w:rsidR="006E1FC7" w:rsidRDefault="006E1FC7" w:rsidP="00C90467">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71079001"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2C7045"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DBF54A" w14:textId="77777777" w:rsidR="006E1FC7" w:rsidRDefault="006E1FC7" w:rsidP="00C90467">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025DD2C8"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BED4A"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7B174A" w14:textId="77777777" w:rsidR="006E1FC7" w:rsidRDefault="006E1FC7" w:rsidP="00C90467">
            <w:pPr>
              <w:pStyle w:val="TAC"/>
            </w:pPr>
            <w:r>
              <w:rPr>
                <w:rFonts w:cs="Arial"/>
                <w:color w:val="000000"/>
                <w:szCs w:val="18"/>
                <w:lang w:eastAsia="ja-JP"/>
              </w:rPr>
              <w:t>N/A</w:t>
            </w:r>
          </w:p>
        </w:tc>
      </w:tr>
      <w:tr w:rsidR="006E1FC7" w14:paraId="0D3DE167" w14:textId="77777777" w:rsidTr="00C90467">
        <w:trPr>
          <w:trHeight w:val="187"/>
          <w:jc w:val="center"/>
        </w:trPr>
        <w:tc>
          <w:tcPr>
            <w:tcW w:w="2005" w:type="dxa"/>
            <w:tcBorders>
              <w:top w:val="nil"/>
              <w:left w:val="single" w:sz="4" w:space="0" w:color="auto"/>
              <w:bottom w:val="nil"/>
              <w:right w:val="single" w:sz="4" w:space="0" w:color="auto"/>
            </w:tcBorders>
          </w:tcPr>
          <w:p w14:paraId="18DF1AA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DA559" w14:textId="77777777" w:rsidR="006E1FC7" w:rsidRDefault="006E1FC7" w:rsidP="00C90467">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08D21C6" w14:textId="77777777" w:rsidR="006E1FC7" w:rsidRDefault="006E1FC7" w:rsidP="00C90467">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155659F" w14:textId="77777777" w:rsidR="006E1FC7" w:rsidRDefault="006E1FC7" w:rsidP="00C90467">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428638C" w14:textId="77777777" w:rsidR="006E1FC7" w:rsidRDefault="006E1FC7" w:rsidP="00C90467">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C7FC315" w14:textId="77777777" w:rsidR="006E1FC7" w:rsidRDefault="006E1FC7" w:rsidP="00C90467">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0C6BD293"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7A11FE"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1106C8" w14:textId="77777777" w:rsidR="006E1FC7" w:rsidRDefault="006E1FC7" w:rsidP="00C90467">
            <w:pPr>
              <w:pStyle w:val="TAC"/>
            </w:pPr>
            <w:r>
              <w:rPr>
                <w:rFonts w:cs="Arial"/>
                <w:color w:val="000000"/>
                <w:szCs w:val="18"/>
                <w:lang w:eastAsia="ja-JP"/>
              </w:rPr>
              <w:t>N/A</w:t>
            </w:r>
          </w:p>
        </w:tc>
      </w:tr>
      <w:tr w:rsidR="006E1FC7" w14:paraId="2DB4C261" w14:textId="77777777" w:rsidTr="00C90467">
        <w:trPr>
          <w:trHeight w:val="187"/>
          <w:jc w:val="center"/>
        </w:trPr>
        <w:tc>
          <w:tcPr>
            <w:tcW w:w="2005" w:type="dxa"/>
            <w:tcBorders>
              <w:top w:val="nil"/>
              <w:left w:val="single" w:sz="4" w:space="0" w:color="auto"/>
              <w:bottom w:val="nil"/>
              <w:right w:val="single" w:sz="4" w:space="0" w:color="auto"/>
            </w:tcBorders>
          </w:tcPr>
          <w:p w14:paraId="19FCEF7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C0AF7" w14:textId="77777777" w:rsidR="006E1FC7" w:rsidRDefault="006E1FC7" w:rsidP="00C90467">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CBD71F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C8AD3F"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AB386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9FC48C" w14:textId="77777777" w:rsidR="006E1FC7" w:rsidRDefault="006E1FC7" w:rsidP="00C90467">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A4415BC" w14:textId="77777777" w:rsidR="006E1FC7" w:rsidRDefault="006E1FC7" w:rsidP="00C90467">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2102B633"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148165" w14:textId="77777777" w:rsidR="006E1FC7" w:rsidRDefault="006E1FC7" w:rsidP="00C90467">
            <w:pPr>
              <w:pStyle w:val="TAC"/>
            </w:pPr>
            <w:r>
              <w:rPr>
                <w:rFonts w:cs="Arial"/>
                <w:color w:val="000000"/>
                <w:szCs w:val="18"/>
                <w:lang w:eastAsia="ja-JP"/>
              </w:rPr>
              <w:t>IMD4</w:t>
            </w:r>
          </w:p>
        </w:tc>
      </w:tr>
      <w:tr w:rsidR="006E1FC7" w14:paraId="281D8C00" w14:textId="77777777" w:rsidTr="00C90467">
        <w:trPr>
          <w:trHeight w:val="187"/>
          <w:jc w:val="center"/>
        </w:trPr>
        <w:tc>
          <w:tcPr>
            <w:tcW w:w="2005" w:type="dxa"/>
            <w:tcBorders>
              <w:top w:val="nil"/>
              <w:left w:val="single" w:sz="4" w:space="0" w:color="auto"/>
              <w:bottom w:val="nil"/>
              <w:right w:val="single" w:sz="4" w:space="0" w:color="auto"/>
            </w:tcBorders>
          </w:tcPr>
          <w:p w14:paraId="0A91D00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6FE14"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6AE151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6AF1CF"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4CB7AB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2FF3F6" w14:textId="77777777" w:rsidR="006E1FC7" w:rsidRDefault="006E1FC7" w:rsidP="00C90467">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3AED54B" w14:textId="77777777" w:rsidR="006E1FC7" w:rsidRDefault="006E1FC7" w:rsidP="00C90467">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75398F8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446D30"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w:t>
            </w:r>
          </w:p>
        </w:tc>
      </w:tr>
      <w:tr w:rsidR="006E1FC7" w14:paraId="21E66AF8" w14:textId="77777777" w:rsidTr="00C90467">
        <w:trPr>
          <w:trHeight w:val="187"/>
          <w:jc w:val="center"/>
        </w:trPr>
        <w:tc>
          <w:tcPr>
            <w:tcW w:w="2005" w:type="dxa"/>
            <w:tcBorders>
              <w:top w:val="nil"/>
              <w:left w:val="single" w:sz="4" w:space="0" w:color="auto"/>
              <w:bottom w:val="nil"/>
              <w:right w:val="single" w:sz="4" w:space="0" w:color="auto"/>
            </w:tcBorders>
          </w:tcPr>
          <w:p w14:paraId="1090B35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3DEF0C" w14:textId="77777777" w:rsidR="006E1FC7" w:rsidRDefault="006E1FC7" w:rsidP="00C90467">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508674A" w14:textId="77777777" w:rsidR="006E1FC7" w:rsidRDefault="006E1FC7" w:rsidP="00C90467">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3E6F6A1C" w14:textId="77777777" w:rsidR="006E1FC7" w:rsidRDefault="006E1FC7" w:rsidP="00C90467">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346810C" w14:textId="77777777" w:rsidR="006E1FC7" w:rsidRDefault="006E1FC7" w:rsidP="00C90467">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2D19122" w14:textId="77777777" w:rsidR="006E1FC7" w:rsidRDefault="006E1FC7" w:rsidP="00C90467">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CB9B52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672695" w14:textId="77777777" w:rsidR="006E1FC7" w:rsidRDefault="006E1FC7" w:rsidP="00C90467">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FE950" w14:textId="77777777" w:rsidR="006E1FC7" w:rsidRDefault="006E1FC7" w:rsidP="00C90467">
            <w:pPr>
              <w:pStyle w:val="TAC"/>
            </w:pPr>
            <w:r>
              <w:rPr>
                <w:rFonts w:cs="Arial"/>
                <w:color w:val="000000"/>
                <w:szCs w:val="18"/>
                <w:lang w:eastAsia="ja-JP"/>
              </w:rPr>
              <w:t>N/A</w:t>
            </w:r>
          </w:p>
        </w:tc>
      </w:tr>
      <w:tr w:rsidR="006E1FC7" w14:paraId="25EDDE2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A27BD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4E4F5" w14:textId="77777777" w:rsidR="006E1FC7" w:rsidRDefault="006E1FC7" w:rsidP="00C90467">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1A80514A" w14:textId="77777777" w:rsidR="006E1FC7" w:rsidRDefault="006E1FC7" w:rsidP="00C90467">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47BB45E5"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753D00"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B22EE7" w14:textId="77777777" w:rsidR="006E1FC7" w:rsidRDefault="006E1FC7" w:rsidP="00C90467">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70BDF7C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D89A43"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A2E312" w14:textId="77777777" w:rsidR="006E1FC7" w:rsidRDefault="006E1FC7" w:rsidP="00C90467">
            <w:pPr>
              <w:pStyle w:val="TAC"/>
            </w:pPr>
            <w:r>
              <w:rPr>
                <w:rFonts w:cs="Arial"/>
                <w:color w:val="000000"/>
                <w:szCs w:val="18"/>
                <w:lang w:eastAsia="ja-JP"/>
              </w:rPr>
              <w:t>N/A</w:t>
            </w:r>
          </w:p>
        </w:tc>
      </w:tr>
      <w:tr w:rsidR="006E1FC7" w14:paraId="272C7A6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6FD230"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29DF3D60"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4425FB8"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15EF980"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966D7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F1DFB1"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61F805D"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8C3B50"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CC4980" w14:textId="77777777" w:rsidR="006E1FC7" w:rsidRDefault="006E1FC7" w:rsidP="00C90467">
            <w:pPr>
              <w:pStyle w:val="TAC"/>
              <w:rPr>
                <w:rFonts w:cs="Arial"/>
                <w:lang w:eastAsia="ko-KR"/>
              </w:rPr>
            </w:pPr>
            <w:r>
              <w:t>N/A</w:t>
            </w:r>
          </w:p>
        </w:tc>
      </w:tr>
      <w:tr w:rsidR="006E1FC7" w14:paraId="20E9098A" w14:textId="77777777" w:rsidTr="00C90467">
        <w:trPr>
          <w:trHeight w:val="187"/>
          <w:jc w:val="center"/>
        </w:trPr>
        <w:tc>
          <w:tcPr>
            <w:tcW w:w="2005" w:type="dxa"/>
            <w:tcBorders>
              <w:top w:val="nil"/>
              <w:left w:val="single" w:sz="4" w:space="0" w:color="auto"/>
              <w:bottom w:val="nil"/>
              <w:right w:val="single" w:sz="4" w:space="0" w:color="auto"/>
            </w:tcBorders>
          </w:tcPr>
          <w:p w14:paraId="705FD4F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B1AD9"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8C1B300" w14:textId="77777777" w:rsidR="006E1FC7" w:rsidRDefault="006E1FC7" w:rsidP="00C9046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9FCDB5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4789337"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0B49EBD"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C3A98F2"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F0A3F0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21A5F9" w14:textId="77777777" w:rsidR="006E1FC7" w:rsidRDefault="006E1FC7" w:rsidP="00C90467">
            <w:pPr>
              <w:pStyle w:val="TAC"/>
              <w:rPr>
                <w:rFonts w:cs="Arial"/>
                <w:lang w:eastAsia="ko-KR"/>
              </w:rPr>
            </w:pPr>
            <w:r>
              <w:t>N/A</w:t>
            </w:r>
          </w:p>
        </w:tc>
      </w:tr>
      <w:tr w:rsidR="006E1FC7" w14:paraId="5FBF3AA0" w14:textId="77777777" w:rsidTr="00C90467">
        <w:trPr>
          <w:trHeight w:val="187"/>
          <w:jc w:val="center"/>
        </w:trPr>
        <w:tc>
          <w:tcPr>
            <w:tcW w:w="2005" w:type="dxa"/>
            <w:tcBorders>
              <w:top w:val="nil"/>
              <w:left w:val="single" w:sz="4" w:space="0" w:color="auto"/>
              <w:bottom w:val="nil"/>
              <w:right w:val="single" w:sz="4" w:space="0" w:color="auto"/>
            </w:tcBorders>
          </w:tcPr>
          <w:p w14:paraId="271FC2E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860F7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A0BE40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37C94B"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8321989"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0A8E10" w14:textId="77777777" w:rsidR="006E1FC7" w:rsidRDefault="006E1FC7" w:rsidP="00C9046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50F8C7DD" w14:textId="77777777" w:rsidR="006E1FC7" w:rsidRDefault="006E1FC7" w:rsidP="00C90467">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3185122"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ED7C1E" w14:textId="77777777" w:rsidR="006E1FC7" w:rsidRDefault="006E1FC7" w:rsidP="00C90467">
            <w:pPr>
              <w:pStyle w:val="TAC"/>
              <w:rPr>
                <w:rFonts w:cs="Arial"/>
                <w:lang w:eastAsia="ko-KR"/>
              </w:rPr>
            </w:pPr>
            <w:r>
              <w:t>IMD2</w:t>
            </w:r>
            <w:r>
              <w:rPr>
                <w:vertAlign w:val="superscript"/>
              </w:rPr>
              <w:t>5</w:t>
            </w:r>
          </w:p>
        </w:tc>
      </w:tr>
      <w:tr w:rsidR="006E1FC7" w14:paraId="2B419DE8" w14:textId="77777777" w:rsidTr="00C90467">
        <w:trPr>
          <w:trHeight w:val="187"/>
          <w:jc w:val="center"/>
        </w:trPr>
        <w:tc>
          <w:tcPr>
            <w:tcW w:w="2005" w:type="dxa"/>
            <w:tcBorders>
              <w:top w:val="nil"/>
              <w:left w:val="single" w:sz="4" w:space="0" w:color="auto"/>
              <w:bottom w:val="nil"/>
              <w:right w:val="single" w:sz="4" w:space="0" w:color="auto"/>
            </w:tcBorders>
          </w:tcPr>
          <w:p w14:paraId="463901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8B7B8"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1DCC956"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E24CA9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7E2290"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0097E6"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FD02521"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F2D1CE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AD9C8" w14:textId="77777777" w:rsidR="006E1FC7" w:rsidRDefault="006E1FC7" w:rsidP="00C90467">
            <w:pPr>
              <w:pStyle w:val="TAC"/>
              <w:rPr>
                <w:rFonts w:cs="Arial"/>
                <w:lang w:eastAsia="ko-KR"/>
              </w:rPr>
            </w:pPr>
            <w:r>
              <w:t>N/A</w:t>
            </w:r>
          </w:p>
        </w:tc>
      </w:tr>
      <w:tr w:rsidR="006E1FC7" w14:paraId="0F4A0A4B" w14:textId="77777777" w:rsidTr="00C90467">
        <w:trPr>
          <w:trHeight w:val="187"/>
          <w:jc w:val="center"/>
        </w:trPr>
        <w:tc>
          <w:tcPr>
            <w:tcW w:w="2005" w:type="dxa"/>
            <w:tcBorders>
              <w:top w:val="nil"/>
              <w:left w:val="single" w:sz="4" w:space="0" w:color="auto"/>
              <w:bottom w:val="nil"/>
              <w:right w:val="single" w:sz="4" w:space="0" w:color="auto"/>
            </w:tcBorders>
          </w:tcPr>
          <w:p w14:paraId="0F53955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95E096"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4D59F20" w14:textId="77777777" w:rsidR="006E1FC7" w:rsidRDefault="006E1FC7" w:rsidP="00C9046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2467727"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455D58F"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EE7FE0"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7ACA5AB"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5C5D2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6F48D5" w14:textId="77777777" w:rsidR="006E1FC7" w:rsidRDefault="006E1FC7" w:rsidP="00C90467">
            <w:pPr>
              <w:pStyle w:val="TAC"/>
              <w:rPr>
                <w:rFonts w:cs="Arial"/>
                <w:lang w:eastAsia="ko-KR"/>
              </w:rPr>
            </w:pPr>
            <w:r>
              <w:t>N/A</w:t>
            </w:r>
          </w:p>
        </w:tc>
      </w:tr>
      <w:tr w:rsidR="006E1FC7" w14:paraId="203E1CD1" w14:textId="77777777" w:rsidTr="00C90467">
        <w:trPr>
          <w:trHeight w:val="187"/>
          <w:jc w:val="center"/>
        </w:trPr>
        <w:tc>
          <w:tcPr>
            <w:tcW w:w="2005" w:type="dxa"/>
            <w:tcBorders>
              <w:top w:val="nil"/>
              <w:left w:val="single" w:sz="4" w:space="0" w:color="auto"/>
              <w:bottom w:val="nil"/>
              <w:right w:val="single" w:sz="4" w:space="0" w:color="auto"/>
            </w:tcBorders>
          </w:tcPr>
          <w:p w14:paraId="26799CE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5834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70A964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C333CCA"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AFF0E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BA319F" w14:textId="77777777" w:rsidR="006E1FC7" w:rsidRDefault="006E1FC7" w:rsidP="00C90467">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E0EA130" w14:textId="77777777" w:rsidR="006E1FC7" w:rsidRDefault="006E1FC7" w:rsidP="00C90467">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24A952A"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494739" w14:textId="77777777" w:rsidR="006E1FC7" w:rsidRDefault="006E1FC7" w:rsidP="00C90467">
            <w:pPr>
              <w:pStyle w:val="TAC"/>
              <w:rPr>
                <w:rFonts w:cs="Arial"/>
                <w:lang w:eastAsia="ko-KR"/>
              </w:rPr>
            </w:pPr>
            <w:r>
              <w:t>IMD4</w:t>
            </w:r>
          </w:p>
        </w:tc>
      </w:tr>
      <w:tr w:rsidR="006E1FC7" w14:paraId="2441C3BA" w14:textId="77777777" w:rsidTr="00C90467">
        <w:trPr>
          <w:trHeight w:val="187"/>
          <w:jc w:val="center"/>
        </w:trPr>
        <w:tc>
          <w:tcPr>
            <w:tcW w:w="2005" w:type="dxa"/>
            <w:tcBorders>
              <w:top w:val="nil"/>
              <w:left w:val="single" w:sz="4" w:space="0" w:color="auto"/>
              <w:bottom w:val="nil"/>
              <w:right w:val="single" w:sz="4" w:space="0" w:color="auto"/>
            </w:tcBorders>
          </w:tcPr>
          <w:p w14:paraId="09E43FD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72D522"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46736A5" w14:textId="77777777" w:rsidR="006E1FC7" w:rsidRDefault="006E1FC7" w:rsidP="00C90467">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56A821B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B237302"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FFC64D" w14:textId="77777777" w:rsidR="006E1FC7" w:rsidRDefault="006E1FC7" w:rsidP="00C90467">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1467691E"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386203"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4FD2F" w14:textId="77777777" w:rsidR="006E1FC7" w:rsidRDefault="006E1FC7" w:rsidP="00C90467">
            <w:pPr>
              <w:pStyle w:val="TAC"/>
              <w:rPr>
                <w:rFonts w:cs="Arial"/>
                <w:lang w:eastAsia="ko-KR"/>
              </w:rPr>
            </w:pPr>
            <w:r>
              <w:t>N/A</w:t>
            </w:r>
          </w:p>
        </w:tc>
      </w:tr>
      <w:tr w:rsidR="006E1FC7" w14:paraId="2CDC91AA" w14:textId="77777777" w:rsidTr="00C90467">
        <w:trPr>
          <w:trHeight w:val="187"/>
          <w:jc w:val="center"/>
        </w:trPr>
        <w:tc>
          <w:tcPr>
            <w:tcW w:w="2005" w:type="dxa"/>
            <w:tcBorders>
              <w:top w:val="nil"/>
              <w:left w:val="single" w:sz="4" w:space="0" w:color="auto"/>
              <w:bottom w:val="nil"/>
              <w:right w:val="single" w:sz="4" w:space="0" w:color="auto"/>
            </w:tcBorders>
          </w:tcPr>
          <w:p w14:paraId="09FE6D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2BA79"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3A8759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0B4268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37EED4"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D1FB4E" w14:textId="77777777" w:rsidR="006E1FC7" w:rsidRDefault="006E1FC7" w:rsidP="00C90467">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8A2B355" w14:textId="77777777" w:rsidR="006E1FC7" w:rsidRDefault="006E1FC7" w:rsidP="00C90467">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4C68F1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6CE6BC" w14:textId="77777777" w:rsidR="006E1FC7" w:rsidRDefault="006E1FC7" w:rsidP="00C90467">
            <w:pPr>
              <w:pStyle w:val="TAC"/>
              <w:rPr>
                <w:rFonts w:cs="Arial"/>
                <w:lang w:eastAsia="ko-KR"/>
              </w:rPr>
            </w:pPr>
            <w:r>
              <w:t>IMD2</w:t>
            </w:r>
          </w:p>
        </w:tc>
      </w:tr>
      <w:tr w:rsidR="006E1FC7" w14:paraId="0466FB3E" w14:textId="77777777" w:rsidTr="00C90467">
        <w:trPr>
          <w:trHeight w:val="187"/>
          <w:jc w:val="center"/>
        </w:trPr>
        <w:tc>
          <w:tcPr>
            <w:tcW w:w="2005" w:type="dxa"/>
            <w:tcBorders>
              <w:top w:val="nil"/>
              <w:left w:val="single" w:sz="4" w:space="0" w:color="auto"/>
              <w:bottom w:val="nil"/>
              <w:right w:val="single" w:sz="4" w:space="0" w:color="auto"/>
            </w:tcBorders>
          </w:tcPr>
          <w:p w14:paraId="24CCF8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6C0CF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A3A2197" w14:textId="77777777" w:rsidR="006E1FC7" w:rsidRDefault="006E1FC7" w:rsidP="00C90467">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3279119"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FF62D7F"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23C2A92" w14:textId="77777777" w:rsidR="006E1FC7" w:rsidRDefault="006E1FC7" w:rsidP="00C90467">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1939EDD2"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654F67"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A41282" w14:textId="77777777" w:rsidR="006E1FC7" w:rsidRDefault="006E1FC7" w:rsidP="00C90467">
            <w:pPr>
              <w:pStyle w:val="TAC"/>
              <w:rPr>
                <w:rFonts w:cs="Arial"/>
                <w:lang w:eastAsia="ko-KR"/>
              </w:rPr>
            </w:pPr>
            <w:r>
              <w:t>N/A</w:t>
            </w:r>
          </w:p>
        </w:tc>
      </w:tr>
      <w:tr w:rsidR="006E1FC7" w14:paraId="3224980F" w14:textId="77777777" w:rsidTr="00C90467">
        <w:trPr>
          <w:trHeight w:val="187"/>
          <w:jc w:val="center"/>
        </w:trPr>
        <w:tc>
          <w:tcPr>
            <w:tcW w:w="2005" w:type="dxa"/>
            <w:tcBorders>
              <w:top w:val="nil"/>
              <w:left w:val="single" w:sz="4" w:space="0" w:color="auto"/>
              <w:bottom w:val="nil"/>
              <w:right w:val="single" w:sz="4" w:space="0" w:color="auto"/>
            </w:tcBorders>
          </w:tcPr>
          <w:p w14:paraId="7DC130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66A4FA"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7D41537"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3EA556"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59C39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B12830"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15F72FD"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CAF43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0753C0" w14:textId="77777777" w:rsidR="006E1FC7" w:rsidRDefault="006E1FC7" w:rsidP="00C90467">
            <w:pPr>
              <w:pStyle w:val="TAC"/>
              <w:rPr>
                <w:rFonts w:cs="Arial"/>
                <w:lang w:eastAsia="ko-KR"/>
              </w:rPr>
            </w:pPr>
            <w:r>
              <w:t>N/A</w:t>
            </w:r>
          </w:p>
        </w:tc>
      </w:tr>
      <w:tr w:rsidR="006E1FC7" w14:paraId="17B43B51" w14:textId="77777777" w:rsidTr="00C90467">
        <w:trPr>
          <w:trHeight w:val="187"/>
          <w:jc w:val="center"/>
        </w:trPr>
        <w:tc>
          <w:tcPr>
            <w:tcW w:w="2005" w:type="dxa"/>
            <w:tcBorders>
              <w:top w:val="nil"/>
              <w:left w:val="single" w:sz="4" w:space="0" w:color="auto"/>
              <w:bottom w:val="nil"/>
              <w:right w:val="single" w:sz="4" w:space="0" w:color="auto"/>
            </w:tcBorders>
          </w:tcPr>
          <w:p w14:paraId="40EA50D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2C1654"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E6186A2"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76C0E8"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D345C4"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2866F7"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02E7D3" w14:textId="77777777" w:rsidR="006E1FC7" w:rsidRDefault="006E1FC7" w:rsidP="00C90467">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F84582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379DF9" w14:textId="77777777" w:rsidR="006E1FC7" w:rsidRDefault="006E1FC7" w:rsidP="00C90467">
            <w:pPr>
              <w:pStyle w:val="TAC"/>
              <w:rPr>
                <w:rFonts w:cs="Arial"/>
                <w:lang w:eastAsia="ko-KR"/>
              </w:rPr>
            </w:pPr>
            <w:r>
              <w:t>IMD4</w:t>
            </w:r>
          </w:p>
        </w:tc>
      </w:tr>
      <w:tr w:rsidR="006E1FC7" w14:paraId="54748409" w14:textId="77777777" w:rsidTr="00C90467">
        <w:trPr>
          <w:trHeight w:val="187"/>
          <w:jc w:val="center"/>
        </w:trPr>
        <w:tc>
          <w:tcPr>
            <w:tcW w:w="2005" w:type="dxa"/>
            <w:tcBorders>
              <w:top w:val="nil"/>
              <w:left w:val="single" w:sz="4" w:space="0" w:color="auto"/>
              <w:bottom w:val="nil"/>
              <w:right w:val="single" w:sz="4" w:space="0" w:color="auto"/>
            </w:tcBorders>
          </w:tcPr>
          <w:p w14:paraId="78544E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5231D8"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D4F21C8" w14:textId="77777777" w:rsidR="006E1FC7" w:rsidRDefault="006E1FC7" w:rsidP="00C90467">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6FCFC83A"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141395B"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E421B46" w14:textId="77777777" w:rsidR="006E1FC7" w:rsidRDefault="006E1FC7" w:rsidP="00C90467">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91CFD4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2D9D7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FF47DB" w14:textId="77777777" w:rsidR="006E1FC7" w:rsidRDefault="006E1FC7" w:rsidP="00C90467">
            <w:pPr>
              <w:pStyle w:val="TAC"/>
              <w:rPr>
                <w:rFonts w:cs="Arial"/>
                <w:lang w:eastAsia="ko-KR"/>
              </w:rPr>
            </w:pPr>
            <w:r>
              <w:t>N/A</w:t>
            </w:r>
          </w:p>
        </w:tc>
      </w:tr>
      <w:tr w:rsidR="006E1FC7" w14:paraId="252843FF" w14:textId="77777777" w:rsidTr="00C90467">
        <w:trPr>
          <w:trHeight w:val="187"/>
          <w:jc w:val="center"/>
        </w:trPr>
        <w:tc>
          <w:tcPr>
            <w:tcW w:w="2005" w:type="dxa"/>
            <w:tcBorders>
              <w:top w:val="nil"/>
              <w:left w:val="single" w:sz="4" w:space="0" w:color="auto"/>
              <w:bottom w:val="nil"/>
              <w:right w:val="single" w:sz="4" w:space="0" w:color="auto"/>
            </w:tcBorders>
          </w:tcPr>
          <w:p w14:paraId="14FA21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8190F"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F46407F" w14:textId="77777777" w:rsidR="006E1FC7" w:rsidRDefault="006E1FC7" w:rsidP="00C90467">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5251F21"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280A67"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241451" w14:textId="77777777" w:rsidR="006E1FC7" w:rsidRDefault="006E1FC7" w:rsidP="00C90467">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E2C4DDB"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B389A6"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B47CE6" w14:textId="77777777" w:rsidR="006E1FC7" w:rsidRDefault="006E1FC7" w:rsidP="00C90467">
            <w:pPr>
              <w:pStyle w:val="TAC"/>
              <w:rPr>
                <w:rFonts w:cs="Arial"/>
                <w:lang w:eastAsia="ko-KR"/>
              </w:rPr>
            </w:pPr>
            <w:r>
              <w:t>N/A</w:t>
            </w:r>
          </w:p>
        </w:tc>
      </w:tr>
      <w:tr w:rsidR="006E1FC7" w14:paraId="6C4C9E3D" w14:textId="77777777" w:rsidTr="00C90467">
        <w:trPr>
          <w:trHeight w:val="187"/>
          <w:jc w:val="center"/>
        </w:trPr>
        <w:tc>
          <w:tcPr>
            <w:tcW w:w="2005" w:type="dxa"/>
            <w:tcBorders>
              <w:top w:val="nil"/>
              <w:left w:val="single" w:sz="4" w:space="0" w:color="auto"/>
              <w:bottom w:val="nil"/>
              <w:right w:val="single" w:sz="4" w:space="0" w:color="auto"/>
            </w:tcBorders>
          </w:tcPr>
          <w:p w14:paraId="14C5493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6393D"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1EC1D5"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3FEFF24"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88EDE2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BEE0C83" w14:textId="77777777" w:rsidR="006E1FC7" w:rsidRDefault="006E1FC7" w:rsidP="00C90467">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4662BEDA" w14:textId="77777777" w:rsidR="006E1FC7" w:rsidRDefault="006E1FC7" w:rsidP="00C90467">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5540930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563C1B" w14:textId="77777777" w:rsidR="006E1FC7" w:rsidRDefault="006E1FC7" w:rsidP="00C90467">
            <w:pPr>
              <w:pStyle w:val="TAC"/>
              <w:rPr>
                <w:rFonts w:cs="Arial"/>
                <w:lang w:eastAsia="ko-KR"/>
              </w:rPr>
            </w:pPr>
            <w:r>
              <w:t>IMD5</w:t>
            </w:r>
          </w:p>
        </w:tc>
      </w:tr>
      <w:tr w:rsidR="006E1FC7" w14:paraId="28B29322" w14:textId="77777777" w:rsidTr="00C90467">
        <w:trPr>
          <w:trHeight w:val="187"/>
          <w:jc w:val="center"/>
        </w:trPr>
        <w:tc>
          <w:tcPr>
            <w:tcW w:w="2005" w:type="dxa"/>
            <w:tcBorders>
              <w:top w:val="nil"/>
              <w:left w:val="single" w:sz="4" w:space="0" w:color="auto"/>
              <w:bottom w:val="nil"/>
              <w:right w:val="single" w:sz="4" w:space="0" w:color="auto"/>
            </w:tcBorders>
          </w:tcPr>
          <w:p w14:paraId="525F80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D0749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C161F32" w14:textId="77777777" w:rsidR="006E1FC7" w:rsidRDefault="006E1FC7" w:rsidP="00C90467">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37B7A68B"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7CF31F"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87B0D3" w14:textId="77777777" w:rsidR="006E1FC7" w:rsidRDefault="006E1FC7" w:rsidP="00C90467">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279749D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1F8D05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5D7085" w14:textId="77777777" w:rsidR="006E1FC7" w:rsidRDefault="006E1FC7" w:rsidP="00C90467">
            <w:pPr>
              <w:pStyle w:val="TAC"/>
              <w:rPr>
                <w:rFonts w:cs="Arial"/>
                <w:lang w:eastAsia="ko-KR"/>
              </w:rPr>
            </w:pPr>
            <w:r>
              <w:t>N/A</w:t>
            </w:r>
          </w:p>
        </w:tc>
      </w:tr>
      <w:tr w:rsidR="006E1FC7" w14:paraId="29B581EE" w14:textId="77777777" w:rsidTr="00C90467">
        <w:trPr>
          <w:trHeight w:val="187"/>
          <w:jc w:val="center"/>
        </w:trPr>
        <w:tc>
          <w:tcPr>
            <w:tcW w:w="2005" w:type="dxa"/>
            <w:tcBorders>
              <w:top w:val="nil"/>
              <w:left w:val="single" w:sz="4" w:space="0" w:color="auto"/>
              <w:bottom w:val="nil"/>
              <w:right w:val="single" w:sz="4" w:space="0" w:color="auto"/>
            </w:tcBorders>
          </w:tcPr>
          <w:p w14:paraId="65C339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A34CB"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A180746"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6DBAC65"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717FB9"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3DBEA9"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8C84D29" w14:textId="77777777" w:rsidR="006E1FC7" w:rsidRDefault="006E1FC7" w:rsidP="00C90467">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4744E9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C73127" w14:textId="77777777" w:rsidR="006E1FC7" w:rsidRDefault="006E1FC7" w:rsidP="00C90467">
            <w:pPr>
              <w:pStyle w:val="TAC"/>
              <w:rPr>
                <w:rFonts w:cs="Arial"/>
                <w:lang w:eastAsia="ko-KR"/>
              </w:rPr>
            </w:pPr>
            <w:r>
              <w:t>IMD2</w:t>
            </w:r>
          </w:p>
        </w:tc>
      </w:tr>
      <w:tr w:rsidR="006E1FC7" w14:paraId="0FA5D7E6" w14:textId="77777777" w:rsidTr="00C90467">
        <w:trPr>
          <w:trHeight w:val="187"/>
          <w:jc w:val="center"/>
        </w:trPr>
        <w:tc>
          <w:tcPr>
            <w:tcW w:w="2005" w:type="dxa"/>
            <w:tcBorders>
              <w:top w:val="nil"/>
              <w:left w:val="single" w:sz="4" w:space="0" w:color="auto"/>
              <w:bottom w:val="nil"/>
              <w:right w:val="single" w:sz="4" w:space="0" w:color="auto"/>
            </w:tcBorders>
          </w:tcPr>
          <w:p w14:paraId="33465C5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51E12E"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9387E8C" w14:textId="77777777" w:rsidR="006E1FC7" w:rsidRDefault="006E1FC7" w:rsidP="00C90467">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75B9CB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98333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9F15578" w14:textId="77777777" w:rsidR="006E1FC7" w:rsidRDefault="006E1FC7" w:rsidP="00C9046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A688E93"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3256C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38AF31" w14:textId="77777777" w:rsidR="006E1FC7" w:rsidRDefault="006E1FC7" w:rsidP="00C90467">
            <w:pPr>
              <w:pStyle w:val="TAC"/>
              <w:rPr>
                <w:rFonts w:cs="Arial"/>
                <w:lang w:eastAsia="ko-KR"/>
              </w:rPr>
            </w:pPr>
            <w:r>
              <w:t>N/A</w:t>
            </w:r>
          </w:p>
        </w:tc>
      </w:tr>
      <w:tr w:rsidR="006E1FC7" w14:paraId="7934F8AD" w14:textId="77777777" w:rsidTr="00C90467">
        <w:trPr>
          <w:trHeight w:val="187"/>
          <w:jc w:val="center"/>
        </w:trPr>
        <w:tc>
          <w:tcPr>
            <w:tcW w:w="2005" w:type="dxa"/>
            <w:tcBorders>
              <w:top w:val="nil"/>
              <w:left w:val="single" w:sz="4" w:space="0" w:color="auto"/>
              <w:bottom w:val="nil"/>
              <w:right w:val="single" w:sz="4" w:space="0" w:color="auto"/>
            </w:tcBorders>
          </w:tcPr>
          <w:p w14:paraId="685858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35538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8D2B6EA" w14:textId="77777777" w:rsidR="006E1FC7" w:rsidRDefault="006E1FC7" w:rsidP="00C90467">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6C00A6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05C9BCB"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BD163F5" w14:textId="77777777" w:rsidR="006E1FC7" w:rsidRDefault="006E1FC7" w:rsidP="00C90467">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AF4841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7C819B"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84FEF0" w14:textId="77777777" w:rsidR="006E1FC7" w:rsidRDefault="006E1FC7" w:rsidP="00C90467">
            <w:pPr>
              <w:pStyle w:val="TAC"/>
              <w:rPr>
                <w:rFonts w:cs="Arial"/>
                <w:lang w:eastAsia="ko-KR"/>
              </w:rPr>
            </w:pPr>
            <w:r>
              <w:t>N/A</w:t>
            </w:r>
          </w:p>
        </w:tc>
      </w:tr>
      <w:tr w:rsidR="006E1FC7" w14:paraId="46601DEF" w14:textId="77777777" w:rsidTr="00C90467">
        <w:trPr>
          <w:trHeight w:val="187"/>
          <w:jc w:val="center"/>
        </w:trPr>
        <w:tc>
          <w:tcPr>
            <w:tcW w:w="2005" w:type="dxa"/>
            <w:tcBorders>
              <w:top w:val="nil"/>
              <w:left w:val="single" w:sz="4" w:space="0" w:color="auto"/>
              <w:bottom w:val="nil"/>
              <w:right w:val="single" w:sz="4" w:space="0" w:color="auto"/>
            </w:tcBorders>
          </w:tcPr>
          <w:p w14:paraId="00350D9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746BB"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541247D"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F21AC3A"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910C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665953" w14:textId="77777777" w:rsidR="006E1FC7" w:rsidRDefault="006E1FC7" w:rsidP="00C9046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C7D7854" w14:textId="77777777" w:rsidR="006E1FC7" w:rsidRDefault="006E1FC7" w:rsidP="00C90467">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047E0AA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6C78B8" w14:textId="77777777" w:rsidR="006E1FC7" w:rsidRDefault="006E1FC7" w:rsidP="00C90467">
            <w:pPr>
              <w:pStyle w:val="TAC"/>
              <w:rPr>
                <w:rFonts w:cs="Arial"/>
                <w:lang w:eastAsia="ko-KR"/>
              </w:rPr>
            </w:pPr>
            <w:r>
              <w:t>IMD4</w:t>
            </w:r>
            <w:r>
              <w:rPr>
                <w:vertAlign w:val="superscript"/>
              </w:rPr>
              <w:t>5</w:t>
            </w:r>
          </w:p>
        </w:tc>
      </w:tr>
      <w:tr w:rsidR="006E1FC7" w14:paraId="5E60224A" w14:textId="77777777" w:rsidTr="00C90467">
        <w:trPr>
          <w:trHeight w:val="187"/>
          <w:jc w:val="center"/>
        </w:trPr>
        <w:tc>
          <w:tcPr>
            <w:tcW w:w="2005" w:type="dxa"/>
            <w:tcBorders>
              <w:top w:val="nil"/>
              <w:left w:val="single" w:sz="4" w:space="0" w:color="auto"/>
              <w:bottom w:val="nil"/>
              <w:right w:val="single" w:sz="4" w:space="0" w:color="auto"/>
            </w:tcBorders>
          </w:tcPr>
          <w:p w14:paraId="706933A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FD26F"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689F81" w14:textId="77777777" w:rsidR="006E1FC7" w:rsidRDefault="006E1FC7" w:rsidP="00C9046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5BBCDA9"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CDB644" w14:textId="77777777" w:rsidR="006E1FC7" w:rsidRDefault="006E1FC7" w:rsidP="00C9046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D641CA" w14:textId="77777777" w:rsidR="006E1FC7" w:rsidRDefault="006E1FC7" w:rsidP="00C9046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CA6E295"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4F663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121297" w14:textId="77777777" w:rsidR="006E1FC7" w:rsidRDefault="006E1FC7" w:rsidP="00C90467">
            <w:pPr>
              <w:pStyle w:val="TAC"/>
              <w:rPr>
                <w:rFonts w:cs="Arial"/>
                <w:lang w:eastAsia="ko-KR"/>
              </w:rPr>
            </w:pPr>
            <w:r>
              <w:t>N/A</w:t>
            </w:r>
          </w:p>
        </w:tc>
      </w:tr>
      <w:tr w:rsidR="006E1FC7" w14:paraId="7DDF8654" w14:textId="77777777" w:rsidTr="00C90467">
        <w:trPr>
          <w:trHeight w:val="187"/>
          <w:jc w:val="center"/>
        </w:trPr>
        <w:tc>
          <w:tcPr>
            <w:tcW w:w="2005" w:type="dxa"/>
            <w:tcBorders>
              <w:top w:val="nil"/>
              <w:left w:val="single" w:sz="4" w:space="0" w:color="auto"/>
              <w:bottom w:val="nil"/>
              <w:right w:val="single" w:sz="4" w:space="0" w:color="auto"/>
            </w:tcBorders>
          </w:tcPr>
          <w:p w14:paraId="29105F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230971"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F2E232A" w14:textId="77777777" w:rsidR="006E1FC7" w:rsidRDefault="006E1FC7" w:rsidP="00C9046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80810D9" w14:textId="77777777" w:rsidR="006E1FC7" w:rsidRDefault="006E1FC7" w:rsidP="00C9046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7B21C8" w14:textId="77777777" w:rsidR="006E1FC7" w:rsidRDefault="006E1FC7" w:rsidP="00C9046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CBE467" w14:textId="77777777" w:rsidR="006E1FC7" w:rsidRDefault="006E1FC7" w:rsidP="00C9046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70608BA"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89A21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1BE9A7" w14:textId="77777777" w:rsidR="006E1FC7" w:rsidRDefault="006E1FC7" w:rsidP="00C90467">
            <w:pPr>
              <w:pStyle w:val="TAC"/>
              <w:rPr>
                <w:rFonts w:cs="Arial"/>
                <w:lang w:eastAsia="ko-KR"/>
              </w:rPr>
            </w:pPr>
            <w:r>
              <w:t>N/A</w:t>
            </w:r>
          </w:p>
        </w:tc>
      </w:tr>
      <w:tr w:rsidR="006E1FC7" w14:paraId="3DAF9B71" w14:textId="77777777" w:rsidTr="00C90467">
        <w:trPr>
          <w:trHeight w:val="187"/>
          <w:jc w:val="center"/>
        </w:trPr>
        <w:tc>
          <w:tcPr>
            <w:tcW w:w="2005" w:type="dxa"/>
            <w:tcBorders>
              <w:top w:val="nil"/>
              <w:left w:val="single" w:sz="4" w:space="0" w:color="auto"/>
              <w:bottom w:val="nil"/>
              <w:right w:val="single" w:sz="4" w:space="0" w:color="auto"/>
            </w:tcBorders>
          </w:tcPr>
          <w:p w14:paraId="03313C7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9E6D2"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248B93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AF75DC9"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D5AED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A0C772" w14:textId="77777777" w:rsidR="006E1FC7" w:rsidRDefault="006E1FC7" w:rsidP="00C9046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1101E62" w14:textId="77777777" w:rsidR="006E1FC7" w:rsidRDefault="006E1FC7" w:rsidP="00C90467">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26A516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C16795" w14:textId="77777777" w:rsidR="006E1FC7" w:rsidRDefault="006E1FC7" w:rsidP="00C90467">
            <w:pPr>
              <w:pStyle w:val="TAC"/>
              <w:rPr>
                <w:rFonts w:cs="Arial"/>
                <w:lang w:eastAsia="ko-KR"/>
              </w:rPr>
            </w:pPr>
            <w:r>
              <w:t>IMD5</w:t>
            </w:r>
            <w:r>
              <w:rPr>
                <w:vertAlign w:val="superscript"/>
              </w:rPr>
              <w:t>5</w:t>
            </w:r>
          </w:p>
        </w:tc>
      </w:tr>
      <w:tr w:rsidR="006E1FC7" w14:paraId="00BAE9C3" w14:textId="77777777" w:rsidTr="00C90467">
        <w:trPr>
          <w:trHeight w:val="187"/>
          <w:jc w:val="center"/>
        </w:trPr>
        <w:tc>
          <w:tcPr>
            <w:tcW w:w="2005" w:type="dxa"/>
            <w:tcBorders>
              <w:top w:val="nil"/>
              <w:left w:val="single" w:sz="4" w:space="0" w:color="auto"/>
              <w:bottom w:val="nil"/>
              <w:right w:val="single" w:sz="4" w:space="0" w:color="auto"/>
            </w:tcBorders>
          </w:tcPr>
          <w:p w14:paraId="14EB0F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E65FD"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B5B4F22" w14:textId="77777777" w:rsidR="006E1FC7" w:rsidRDefault="006E1FC7" w:rsidP="00C9046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8F7BC58"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015283" w14:textId="77777777" w:rsidR="006E1FC7" w:rsidRDefault="006E1FC7" w:rsidP="00C9046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C73D8F" w14:textId="77777777" w:rsidR="006E1FC7" w:rsidRDefault="006E1FC7" w:rsidP="00C9046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918C35"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BCD7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ACA176" w14:textId="77777777" w:rsidR="006E1FC7" w:rsidRDefault="006E1FC7" w:rsidP="00C90467">
            <w:pPr>
              <w:pStyle w:val="TAC"/>
              <w:rPr>
                <w:rFonts w:cs="Arial"/>
                <w:lang w:eastAsia="ko-KR"/>
              </w:rPr>
            </w:pPr>
            <w:r>
              <w:t>N/A</w:t>
            </w:r>
          </w:p>
        </w:tc>
      </w:tr>
      <w:tr w:rsidR="006E1FC7" w14:paraId="761DD00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DA692A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555FC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847F001" w14:textId="77777777" w:rsidR="006E1FC7" w:rsidRDefault="006E1FC7" w:rsidP="00C9046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ACF39FB" w14:textId="77777777" w:rsidR="006E1FC7" w:rsidRDefault="006E1FC7" w:rsidP="00C9046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02BA6" w14:textId="77777777" w:rsidR="006E1FC7" w:rsidRDefault="006E1FC7" w:rsidP="00C9046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C7547F" w14:textId="77777777" w:rsidR="006E1FC7" w:rsidRDefault="006E1FC7" w:rsidP="00C9046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C017A21"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736B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BA74C0" w14:textId="77777777" w:rsidR="006E1FC7" w:rsidRDefault="006E1FC7" w:rsidP="00C90467">
            <w:pPr>
              <w:pStyle w:val="TAC"/>
              <w:rPr>
                <w:rFonts w:cs="Arial"/>
                <w:lang w:eastAsia="ko-KR"/>
              </w:rPr>
            </w:pPr>
            <w:r>
              <w:t>N/A</w:t>
            </w:r>
          </w:p>
        </w:tc>
      </w:tr>
      <w:tr w:rsidR="006E1FC7" w14:paraId="0FD1AF25"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C27422" w14:textId="77777777" w:rsidR="006E1FC7" w:rsidRDefault="006E1FC7" w:rsidP="00C90467">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6EEE233A" w14:textId="77777777" w:rsidR="006E1FC7" w:rsidRDefault="006E1FC7" w:rsidP="00C90467">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0CA510C" w14:textId="77777777" w:rsidR="006E1FC7" w:rsidRDefault="006E1FC7" w:rsidP="00C90467">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2C93FF45"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4BF9A"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274000" w14:textId="77777777" w:rsidR="006E1FC7" w:rsidRDefault="006E1FC7" w:rsidP="00C90467">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DCF1DA9" w14:textId="77777777" w:rsidR="006E1FC7" w:rsidRDefault="006E1FC7" w:rsidP="00C90467">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B1B82E"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3AA1C" w14:textId="77777777" w:rsidR="006E1FC7" w:rsidRDefault="006E1FC7" w:rsidP="00C90467">
            <w:pPr>
              <w:pStyle w:val="TAC"/>
              <w:rPr>
                <w:rFonts w:cs="Arial"/>
                <w:szCs w:val="18"/>
              </w:rPr>
            </w:pPr>
            <w:r>
              <w:rPr>
                <w:color w:val="000000"/>
                <w:lang w:val="en-US" w:eastAsia="zh-CN"/>
              </w:rPr>
              <w:t>N/A</w:t>
            </w:r>
          </w:p>
        </w:tc>
      </w:tr>
      <w:tr w:rsidR="006E1FC7" w14:paraId="0313A5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A38D00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21946" w14:textId="77777777" w:rsidR="006E1FC7" w:rsidRDefault="006E1FC7" w:rsidP="00C90467">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FE08632" w14:textId="77777777" w:rsidR="006E1FC7" w:rsidRDefault="006E1FC7" w:rsidP="00C90467">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5388F811"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A17E17"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6F10FE" w14:textId="77777777" w:rsidR="006E1FC7" w:rsidRDefault="006E1FC7" w:rsidP="00C90467">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EBDBE8" w14:textId="77777777" w:rsidR="006E1FC7" w:rsidRDefault="006E1FC7" w:rsidP="00C90467">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602207"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66314" w14:textId="77777777" w:rsidR="006E1FC7" w:rsidRDefault="006E1FC7" w:rsidP="00C90467">
            <w:pPr>
              <w:pStyle w:val="TAC"/>
              <w:rPr>
                <w:rFonts w:cs="Arial"/>
                <w:szCs w:val="18"/>
              </w:rPr>
            </w:pPr>
            <w:r>
              <w:rPr>
                <w:color w:val="000000"/>
                <w:lang w:val="en-US" w:eastAsia="zh-CN"/>
              </w:rPr>
              <w:t>N/A</w:t>
            </w:r>
          </w:p>
        </w:tc>
      </w:tr>
      <w:tr w:rsidR="006E1FC7" w14:paraId="5201F92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C2B6F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0EF2D" w14:textId="77777777" w:rsidR="006E1FC7" w:rsidRDefault="006E1FC7" w:rsidP="00C90467">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91487F5"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3B0B087" w14:textId="77777777" w:rsidR="006E1FC7" w:rsidRDefault="006E1FC7" w:rsidP="00C90467">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70DB73"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09F8B4B" w14:textId="77777777" w:rsidR="006E1FC7" w:rsidRDefault="006E1FC7" w:rsidP="00C90467">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03AF7EC9" w14:textId="77777777" w:rsidR="006E1FC7" w:rsidRDefault="006E1FC7" w:rsidP="00C90467">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E9FA3E2"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F09A6" w14:textId="77777777" w:rsidR="006E1FC7" w:rsidRDefault="006E1FC7" w:rsidP="00C90467">
            <w:pPr>
              <w:pStyle w:val="TAC"/>
              <w:rPr>
                <w:rFonts w:cs="Arial"/>
                <w:szCs w:val="18"/>
              </w:rPr>
            </w:pPr>
            <w:r>
              <w:rPr>
                <w:color w:val="000000"/>
                <w:lang w:val="en-US" w:eastAsia="zh-CN"/>
              </w:rPr>
              <w:t>IMD2</w:t>
            </w:r>
            <w:r>
              <w:rPr>
                <w:color w:val="000000"/>
                <w:vertAlign w:val="superscript"/>
                <w:lang w:val="en-US" w:eastAsia="zh-CN"/>
              </w:rPr>
              <w:t>4</w:t>
            </w:r>
          </w:p>
        </w:tc>
      </w:tr>
      <w:tr w:rsidR="006E1FC7" w14:paraId="649022D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0C00A76"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5E1AAC" w14:textId="77777777" w:rsidR="006E1FC7" w:rsidRDefault="006E1FC7" w:rsidP="00C90467">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7F320F19" w14:textId="77777777" w:rsidR="006E1FC7" w:rsidRDefault="006E1FC7" w:rsidP="00C90467">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E7A3163"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C56DD1"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12D65F" w14:textId="77777777" w:rsidR="006E1FC7" w:rsidRDefault="006E1FC7" w:rsidP="00C90467">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AB6E6A3" w14:textId="77777777" w:rsidR="006E1FC7" w:rsidRDefault="006E1FC7" w:rsidP="00C90467">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5BAB2D0"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AA6DD" w14:textId="77777777" w:rsidR="006E1FC7" w:rsidRDefault="006E1FC7" w:rsidP="00C90467">
            <w:pPr>
              <w:pStyle w:val="TAC"/>
              <w:rPr>
                <w:rFonts w:cs="Arial"/>
                <w:szCs w:val="18"/>
              </w:rPr>
            </w:pPr>
            <w:r>
              <w:rPr>
                <w:rFonts w:cs="Arial"/>
              </w:rPr>
              <w:t>N/A</w:t>
            </w:r>
          </w:p>
        </w:tc>
      </w:tr>
      <w:tr w:rsidR="006E1FC7" w14:paraId="57F6F42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895283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34697F" w14:textId="77777777" w:rsidR="006E1FC7" w:rsidRDefault="006E1FC7" w:rsidP="00C90467">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3EC00AB9"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8683006"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0747B3"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256589F" w14:textId="77777777" w:rsidR="006E1FC7" w:rsidRDefault="006E1FC7" w:rsidP="00C90467">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592A740" w14:textId="77777777" w:rsidR="006E1FC7" w:rsidRDefault="006E1FC7" w:rsidP="00C90467">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6272168"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986D9" w14:textId="77777777" w:rsidR="006E1FC7" w:rsidRDefault="006E1FC7" w:rsidP="00C90467">
            <w:pPr>
              <w:pStyle w:val="TAC"/>
              <w:rPr>
                <w:rFonts w:cs="Arial"/>
                <w:szCs w:val="18"/>
              </w:rPr>
            </w:pPr>
            <w:r>
              <w:rPr>
                <w:rFonts w:cs="Arial"/>
              </w:rPr>
              <w:t>IMD3</w:t>
            </w:r>
          </w:p>
        </w:tc>
      </w:tr>
      <w:tr w:rsidR="006E1FC7" w14:paraId="3CB5BB87"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801FE7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8B39AD" w14:textId="77777777" w:rsidR="006E1FC7" w:rsidRDefault="006E1FC7" w:rsidP="00C90467">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B3068A7" w14:textId="77777777" w:rsidR="006E1FC7" w:rsidRDefault="006E1FC7" w:rsidP="00C90467">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6B2BC175" w14:textId="77777777" w:rsidR="006E1FC7" w:rsidRDefault="006E1FC7" w:rsidP="00C90467">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A989D6" w14:textId="77777777" w:rsidR="006E1FC7" w:rsidRDefault="006E1FC7" w:rsidP="00C90467">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19929C" w14:textId="77777777" w:rsidR="006E1FC7" w:rsidRDefault="006E1FC7" w:rsidP="00C90467">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F1A4988" w14:textId="77777777" w:rsidR="006E1FC7" w:rsidRDefault="006E1FC7" w:rsidP="00C90467">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E83BEBF"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398525" w14:textId="77777777" w:rsidR="006E1FC7" w:rsidRDefault="006E1FC7" w:rsidP="00C90467">
            <w:pPr>
              <w:pStyle w:val="TAC"/>
              <w:rPr>
                <w:rFonts w:cs="Arial"/>
                <w:szCs w:val="18"/>
              </w:rPr>
            </w:pPr>
            <w:r>
              <w:rPr>
                <w:rFonts w:cs="Arial"/>
              </w:rPr>
              <w:t>N/A</w:t>
            </w:r>
          </w:p>
        </w:tc>
      </w:tr>
      <w:tr w:rsidR="006E1FC7" w14:paraId="142FFDB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E7F0C7" w14:textId="77777777" w:rsidR="006E1FC7" w:rsidRDefault="006E1FC7" w:rsidP="00C90467">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370CC7C1"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057F934" w14:textId="77777777" w:rsidR="006E1FC7" w:rsidRDefault="006E1FC7" w:rsidP="00C90467">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9FFFB4F"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58E11C"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C0EE79" w14:textId="77777777" w:rsidR="006E1FC7" w:rsidRDefault="006E1FC7" w:rsidP="00C90467">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C89892D"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604881"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A6FCD" w14:textId="77777777" w:rsidR="006E1FC7" w:rsidRDefault="006E1FC7" w:rsidP="00C90467">
            <w:pPr>
              <w:pStyle w:val="TAC"/>
              <w:rPr>
                <w:rFonts w:cs="Arial"/>
                <w:szCs w:val="18"/>
              </w:rPr>
            </w:pPr>
            <w:r>
              <w:rPr>
                <w:lang w:eastAsia="zh-CN"/>
              </w:rPr>
              <w:t>N/A</w:t>
            </w:r>
          </w:p>
        </w:tc>
      </w:tr>
      <w:tr w:rsidR="006E1FC7" w14:paraId="6FF8D70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02615A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1960EA"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8A7C229"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6D04782"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540AF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346251"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2ACA20E"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1CAD4"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EF564" w14:textId="77777777" w:rsidR="006E1FC7" w:rsidRDefault="006E1FC7" w:rsidP="00C90467">
            <w:pPr>
              <w:pStyle w:val="TAC"/>
              <w:rPr>
                <w:rFonts w:cs="Arial"/>
                <w:szCs w:val="18"/>
              </w:rPr>
            </w:pPr>
            <w:r>
              <w:rPr>
                <w:lang w:eastAsia="zh-CN"/>
              </w:rPr>
              <w:t>N/A</w:t>
            </w:r>
          </w:p>
        </w:tc>
      </w:tr>
      <w:tr w:rsidR="006E1FC7" w14:paraId="243C2AC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5D9E8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868DA"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3FB6709"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EAC9738"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31F5BD"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DAD4EEB" w14:textId="77777777" w:rsidR="006E1FC7" w:rsidRDefault="006E1FC7" w:rsidP="00C90467">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CB95F7E" w14:textId="77777777" w:rsidR="006E1FC7" w:rsidRDefault="006E1FC7" w:rsidP="00C90467">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91419C"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8ED989" w14:textId="77777777" w:rsidR="006E1FC7" w:rsidRDefault="006E1FC7" w:rsidP="00C90467">
            <w:pPr>
              <w:pStyle w:val="TAC"/>
              <w:rPr>
                <w:rFonts w:cs="Arial"/>
                <w:szCs w:val="18"/>
              </w:rPr>
            </w:pPr>
            <w:r>
              <w:t>IMD</w:t>
            </w:r>
            <w:r>
              <w:rPr>
                <w:lang w:val="en-US" w:eastAsia="zh-CN"/>
              </w:rPr>
              <w:t>3</w:t>
            </w:r>
          </w:p>
        </w:tc>
      </w:tr>
      <w:tr w:rsidR="006E1FC7" w14:paraId="1644562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341A4C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B3EA1"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F7EAC9C" w14:textId="77777777" w:rsidR="006E1FC7" w:rsidRDefault="006E1FC7" w:rsidP="00C90467">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9B0BBE9"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2587F4"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DD58DC" w14:textId="77777777" w:rsidR="006E1FC7" w:rsidRDefault="006E1FC7" w:rsidP="00C90467">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4A6B2C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249736"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9F18C" w14:textId="77777777" w:rsidR="006E1FC7" w:rsidRDefault="006E1FC7" w:rsidP="00C90467">
            <w:pPr>
              <w:pStyle w:val="TAC"/>
              <w:rPr>
                <w:rFonts w:cs="Arial"/>
                <w:szCs w:val="18"/>
              </w:rPr>
            </w:pPr>
            <w:r>
              <w:rPr>
                <w:lang w:eastAsia="zh-CN"/>
              </w:rPr>
              <w:t>N/A</w:t>
            </w:r>
          </w:p>
        </w:tc>
      </w:tr>
      <w:tr w:rsidR="006E1FC7" w14:paraId="4D1D0B8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AA359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7B641"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077BCDF"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C958803"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9C2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656AF1"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4C4680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D6E102"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2B9C1" w14:textId="77777777" w:rsidR="006E1FC7" w:rsidRDefault="006E1FC7" w:rsidP="00C90467">
            <w:pPr>
              <w:pStyle w:val="TAC"/>
              <w:rPr>
                <w:rFonts w:cs="Arial"/>
                <w:szCs w:val="18"/>
              </w:rPr>
            </w:pPr>
            <w:r>
              <w:rPr>
                <w:lang w:eastAsia="zh-CN"/>
              </w:rPr>
              <w:t>N/A</w:t>
            </w:r>
          </w:p>
        </w:tc>
      </w:tr>
      <w:tr w:rsidR="006E1FC7" w14:paraId="5870157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E4F77B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B12449"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C9FF54"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F550844"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2AEEDE"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61AB681" w14:textId="77777777" w:rsidR="006E1FC7" w:rsidRDefault="006E1FC7" w:rsidP="00C90467">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9D85672" w14:textId="77777777" w:rsidR="006E1FC7" w:rsidRDefault="006E1FC7" w:rsidP="00C90467">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B791640"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576FFC" w14:textId="77777777" w:rsidR="006E1FC7" w:rsidRDefault="006E1FC7" w:rsidP="00C90467">
            <w:pPr>
              <w:pStyle w:val="TAC"/>
              <w:rPr>
                <w:rFonts w:cs="Arial"/>
                <w:szCs w:val="18"/>
              </w:rPr>
            </w:pPr>
            <w:r>
              <w:t>IMD</w:t>
            </w:r>
            <w:r>
              <w:rPr>
                <w:lang w:val="en-US" w:eastAsia="zh-CN"/>
              </w:rPr>
              <w:t>5</w:t>
            </w:r>
          </w:p>
        </w:tc>
      </w:tr>
      <w:tr w:rsidR="006E1FC7" w14:paraId="233F6AD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EF4B7C5"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AE139"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6DF2DB0"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AE874A8"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D021F5"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5B36E14" w14:textId="77777777" w:rsidR="006E1FC7" w:rsidRDefault="006E1FC7" w:rsidP="00C90467">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4F929FFA" w14:textId="77777777" w:rsidR="006E1FC7" w:rsidRDefault="006E1FC7" w:rsidP="00C90467">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71018D2"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50721" w14:textId="77777777" w:rsidR="006E1FC7" w:rsidRDefault="006E1FC7" w:rsidP="00C90467">
            <w:pPr>
              <w:pStyle w:val="TAC"/>
              <w:rPr>
                <w:rFonts w:cs="Arial"/>
                <w:szCs w:val="18"/>
              </w:rPr>
            </w:pPr>
            <w:r>
              <w:t>IMD</w:t>
            </w:r>
            <w:r>
              <w:rPr>
                <w:lang w:val="en-US" w:eastAsia="zh-CN"/>
              </w:rPr>
              <w:t>3</w:t>
            </w:r>
          </w:p>
        </w:tc>
      </w:tr>
      <w:tr w:rsidR="006E1FC7" w14:paraId="6171296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F2522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46AE23"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39333E0"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13A1D4C"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82CF7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5CEC00"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DD6C6EB"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99F638"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879BD0" w14:textId="77777777" w:rsidR="006E1FC7" w:rsidRDefault="006E1FC7" w:rsidP="00C90467">
            <w:pPr>
              <w:pStyle w:val="TAC"/>
              <w:rPr>
                <w:rFonts w:cs="Arial"/>
                <w:szCs w:val="18"/>
              </w:rPr>
            </w:pPr>
            <w:r>
              <w:rPr>
                <w:lang w:eastAsia="zh-CN"/>
              </w:rPr>
              <w:t>N/A</w:t>
            </w:r>
          </w:p>
        </w:tc>
      </w:tr>
      <w:tr w:rsidR="006E1FC7" w14:paraId="438F6CC3"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D4DCF5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76F81"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71D8539" w14:textId="77777777" w:rsidR="006E1FC7" w:rsidRDefault="006E1FC7" w:rsidP="00C90467">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28CC1FC"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FAB80F" w14:textId="77777777" w:rsidR="006E1FC7" w:rsidRDefault="006E1FC7" w:rsidP="00C90467">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741DA6" w14:textId="77777777" w:rsidR="006E1FC7" w:rsidRDefault="006E1FC7" w:rsidP="00C90467">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6A2291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E611F"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0A3F9" w14:textId="77777777" w:rsidR="006E1FC7" w:rsidRDefault="006E1FC7" w:rsidP="00C90467">
            <w:pPr>
              <w:pStyle w:val="TAC"/>
              <w:rPr>
                <w:rFonts w:cs="Arial"/>
                <w:szCs w:val="18"/>
              </w:rPr>
            </w:pPr>
            <w:r>
              <w:rPr>
                <w:lang w:eastAsia="zh-CN"/>
              </w:rPr>
              <w:t>N/A</w:t>
            </w:r>
          </w:p>
        </w:tc>
      </w:tr>
      <w:tr w:rsidR="006E1FC7" w14:paraId="37034CB0"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4C3E7E"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0656D1"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D7141" w14:textId="77777777" w:rsidR="006E1FC7" w:rsidRDefault="006E1FC7" w:rsidP="00C90467">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2EC8F1"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FA8D5" w14:textId="77777777" w:rsidR="006E1FC7" w:rsidRDefault="006E1FC7" w:rsidP="00C9046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CC0B4" w14:textId="77777777" w:rsidR="006E1FC7" w:rsidRDefault="006E1FC7" w:rsidP="00C90467">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59A49D"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CF22E"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38BB4" w14:textId="77777777" w:rsidR="006E1FC7" w:rsidRDefault="006E1FC7" w:rsidP="00C90467">
            <w:pPr>
              <w:pStyle w:val="TAC"/>
              <w:rPr>
                <w:lang w:eastAsia="zh-CN"/>
              </w:rPr>
            </w:pPr>
            <w:r>
              <w:rPr>
                <w:rFonts w:cs="Arial"/>
                <w:szCs w:val="18"/>
              </w:rPr>
              <w:t>N/A</w:t>
            </w:r>
          </w:p>
        </w:tc>
      </w:tr>
      <w:tr w:rsidR="006E1FC7" w14:paraId="3F3E4B9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A1BC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D0104B"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DBFC0" w14:textId="77777777" w:rsidR="006E1FC7" w:rsidRDefault="006E1FC7" w:rsidP="00C90467">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81EC8F"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D128D" w14:textId="77777777" w:rsidR="006E1FC7" w:rsidRDefault="006E1FC7" w:rsidP="00C9046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D7493" w14:textId="77777777" w:rsidR="006E1FC7" w:rsidRDefault="006E1FC7" w:rsidP="00C90467">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8E24F0"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BD67F"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D0684D" w14:textId="77777777" w:rsidR="006E1FC7" w:rsidRDefault="006E1FC7" w:rsidP="00C90467">
            <w:pPr>
              <w:pStyle w:val="TAC"/>
              <w:rPr>
                <w:lang w:eastAsia="zh-CN"/>
              </w:rPr>
            </w:pPr>
            <w:r>
              <w:rPr>
                <w:rFonts w:cs="Arial"/>
                <w:szCs w:val="18"/>
              </w:rPr>
              <w:t>N/A</w:t>
            </w:r>
          </w:p>
        </w:tc>
      </w:tr>
      <w:tr w:rsidR="006E1FC7" w14:paraId="1893628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3E665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FC4B3"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9D68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67C82B"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6EC45"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2D3F5" w14:textId="77777777" w:rsidR="006E1FC7" w:rsidRDefault="006E1FC7" w:rsidP="00C90467">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A1D05" w14:textId="77777777" w:rsidR="006E1FC7" w:rsidRDefault="006E1FC7" w:rsidP="00C90467">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8197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4DF9E" w14:textId="77777777" w:rsidR="006E1FC7" w:rsidRDefault="006E1FC7" w:rsidP="00C90467">
            <w:pPr>
              <w:pStyle w:val="TAC"/>
              <w:rPr>
                <w:lang w:eastAsia="zh-CN"/>
              </w:rPr>
            </w:pPr>
            <w:r>
              <w:rPr>
                <w:rFonts w:cs="Arial"/>
                <w:szCs w:val="18"/>
              </w:rPr>
              <w:t>IMD2</w:t>
            </w:r>
          </w:p>
        </w:tc>
      </w:tr>
      <w:tr w:rsidR="006E1FC7" w14:paraId="04489F9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379C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76E5B8"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0D578B54" w14:textId="77777777" w:rsidR="006E1FC7" w:rsidRDefault="006E1FC7" w:rsidP="00C90467">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7288D3EE"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373711" w14:textId="77777777" w:rsidR="006E1FC7" w:rsidRDefault="006E1FC7" w:rsidP="00C90467">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484658" w14:textId="77777777" w:rsidR="006E1FC7" w:rsidRDefault="006E1FC7" w:rsidP="00C90467">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2BF562A"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596BF0"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EB87E" w14:textId="77777777" w:rsidR="006E1FC7" w:rsidRDefault="006E1FC7" w:rsidP="00C90467">
            <w:pPr>
              <w:pStyle w:val="TAC"/>
              <w:rPr>
                <w:lang w:eastAsia="zh-CN"/>
              </w:rPr>
            </w:pPr>
            <w:r>
              <w:rPr>
                <w:rFonts w:cs="Arial"/>
                <w:szCs w:val="18"/>
              </w:rPr>
              <w:t>N/A</w:t>
            </w:r>
          </w:p>
        </w:tc>
      </w:tr>
      <w:tr w:rsidR="006E1FC7" w14:paraId="1CA10B8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1FAB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08AA6"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503E62F"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A277C8"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DA244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AE6B91" w14:textId="77777777" w:rsidR="006E1FC7" w:rsidRDefault="006E1FC7" w:rsidP="00C90467">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618738" w14:textId="77777777" w:rsidR="006E1FC7" w:rsidRDefault="006E1FC7" w:rsidP="00C90467">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D6A14"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B491F" w14:textId="77777777" w:rsidR="006E1FC7" w:rsidRDefault="006E1FC7" w:rsidP="00C90467">
            <w:pPr>
              <w:pStyle w:val="TAC"/>
              <w:rPr>
                <w:lang w:eastAsia="zh-CN"/>
              </w:rPr>
            </w:pPr>
            <w:r>
              <w:rPr>
                <w:rFonts w:cs="Arial"/>
                <w:szCs w:val="18"/>
              </w:rPr>
              <w:t>IMD3</w:t>
            </w:r>
          </w:p>
        </w:tc>
      </w:tr>
      <w:tr w:rsidR="006E1FC7" w14:paraId="07F35C6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43BE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8EA76"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77A42F" w14:textId="77777777" w:rsidR="006E1FC7" w:rsidRDefault="006E1FC7" w:rsidP="00C90467">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58E26774"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A7B8D1" w14:textId="77777777" w:rsidR="006E1FC7" w:rsidRDefault="006E1FC7" w:rsidP="00C90467">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69DE14" w14:textId="77777777" w:rsidR="006E1FC7" w:rsidRDefault="006E1FC7" w:rsidP="00C90467">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968EE"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BB323A"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2A4A7" w14:textId="77777777" w:rsidR="006E1FC7" w:rsidRDefault="006E1FC7" w:rsidP="00C90467">
            <w:pPr>
              <w:pStyle w:val="TAC"/>
              <w:rPr>
                <w:lang w:eastAsia="zh-CN"/>
              </w:rPr>
            </w:pPr>
            <w:r>
              <w:rPr>
                <w:rFonts w:cs="Arial"/>
                <w:szCs w:val="18"/>
              </w:rPr>
              <w:t>N/A</w:t>
            </w:r>
          </w:p>
        </w:tc>
      </w:tr>
      <w:tr w:rsidR="006E1FC7" w14:paraId="03AF86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E2BDA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6BD027"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2A1D30DA"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E7D604" w14:textId="77777777" w:rsidR="006E1FC7" w:rsidRDefault="006E1FC7" w:rsidP="00C90467">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50A217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B35735" w14:textId="77777777" w:rsidR="006E1FC7" w:rsidRDefault="006E1FC7" w:rsidP="00C90467">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4B2558D5" w14:textId="77777777" w:rsidR="006E1FC7" w:rsidRDefault="006E1FC7" w:rsidP="00C90467">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DAF47"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A3712" w14:textId="77777777" w:rsidR="006E1FC7" w:rsidRDefault="006E1FC7" w:rsidP="00C90467">
            <w:pPr>
              <w:pStyle w:val="TAC"/>
              <w:rPr>
                <w:lang w:eastAsia="zh-CN"/>
              </w:rPr>
            </w:pPr>
            <w:r>
              <w:rPr>
                <w:rFonts w:eastAsia="Malgun Gothic" w:cs="Arial"/>
                <w:szCs w:val="18"/>
                <w:lang w:eastAsia="ko-KR"/>
              </w:rPr>
              <w:t>IMD2</w:t>
            </w:r>
          </w:p>
        </w:tc>
      </w:tr>
      <w:tr w:rsidR="006E1FC7" w14:paraId="0D95018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BB67F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0D6C8"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68CA553" w14:textId="77777777" w:rsidR="006E1FC7" w:rsidRDefault="006E1FC7" w:rsidP="00C90467">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0CAF45DC" w14:textId="77777777" w:rsidR="006E1FC7" w:rsidRDefault="006E1FC7" w:rsidP="00C90467">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17C132" w14:textId="77777777" w:rsidR="006E1FC7" w:rsidRDefault="006E1FC7" w:rsidP="00C90467">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5B5E74" w14:textId="77777777" w:rsidR="006E1FC7" w:rsidRDefault="006E1FC7" w:rsidP="00C90467">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61433FF6" w14:textId="77777777" w:rsidR="006E1FC7" w:rsidRDefault="006E1FC7" w:rsidP="00C90467">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9A69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7FF96" w14:textId="77777777" w:rsidR="006E1FC7" w:rsidRDefault="006E1FC7" w:rsidP="00C90467">
            <w:pPr>
              <w:pStyle w:val="TAC"/>
              <w:rPr>
                <w:lang w:eastAsia="zh-CN"/>
              </w:rPr>
            </w:pPr>
            <w:r>
              <w:rPr>
                <w:rFonts w:eastAsia="Malgun Gothic" w:cs="Arial"/>
                <w:szCs w:val="18"/>
                <w:lang w:eastAsia="ko-KR"/>
              </w:rPr>
              <w:t>N/A</w:t>
            </w:r>
          </w:p>
        </w:tc>
      </w:tr>
      <w:tr w:rsidR="006E1FC7" w14:paraId="498E04BD"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86837F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37C0BE"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2EA13D7" w14:textId="77777777" w:rsidR="006E1FC7" w:rsidRDefault="006E1FC7" w:rsidP="00C90467">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907D847" w14:textId="77777777" w:rsidR="006E1FC7" w:rsidRDefault="006E1FC7" w:rsidP="00C90467">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00E5F8" w14:textId="77777777" w:rsidR="006E1FC7" w:rsidRDefault="006E1FC7" w:rsidP="00C90467">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83548E" w14:textId="77777777" w:rsidR="006E1FC7" w:rsidRDefault="006E1FC7" w:rsidP="00C90467">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174F9000" w14:textId="77777777" w:rsidR="006E1FC7" w:rsidRDefault="006E1FC7" w:rsidP="00C90467">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3FD4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279BBA" w14:textId="77777777" w:rsidR="006E1FC7" w:rsidRDefault="006E1FC7" w:rsidP="00C90467">
            <w:pPr>
              <w:pStyle w:val="TAC"/>
              <w:rPr>
                <w:lang w:eastAsia="zh-CN"/>
              </w:rPr>
            </w:pPr>
            <w:r>
              <w:rPr>
                <w:rFonts w:eastAsia="Malgun Gothic" w:cs="Arial"/>
                <w:szCs w:val="18"/>
                <w:lang w:eastAsia="ko-KR"/>
              </w:rPr>
              <w:t>N/A</w:t>
            </w:r>
          </w:p>
        </w:tc>
      </w:tr>
      <w:tr w:rsidR="006E1FC7" w14:paraId="7730E56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589C27" w14:textId="77777777" w:rsidR="006E1FC7" w:rsidRDefault="006E1FC7" w:rsidP="00C90467">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2A6B67AD"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57513B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823257" w14:textId="77777777" w:rsidR="006E1FC7" w:rsidRDefault="006E1FC7" w:rsidP="00C90467">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20BF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2122AC" w14:textId="77777777" w:rsidR="006E1FC7" w:rsidRDefault="006E1FC7" w:rsidP="00C9046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B3BFF92" w14:textId="77777777" w:rsidR="006E1FC7" w:rsidRDefault="006E1FC7" w:rsidP="00C90467">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7C84AC6"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95364" w14:textId="77777777" w:rsidR="006E1FC7" w:rsidRDefault="006E1FC7" w:rsidP="00C90467">
            <w:pPr>
              <w:pStyle w:val="TAC"/>
              <w:rPr>
                <w:lang w:eastAsia="zh-CN"/>
              </w:rPr>
            </w:pPr>
            <w:r>
              <w:rPr>
                <w:kern w:val="2"/>
                <w:szCs w:val="18"/>
                <w:lang w:eastAsia="ja-JP"/>
              </w:rPr>
              <w:t>IMD</w:t>
            </w:r>
            <w:r>
              <w:rPr>
                <w:kern w:val="2"/>
                <w:szCs w:val="18"/>
                <w:lang w:eastAsia="zh-CN"/>
              </w:rPr>
              <w:t>3</w:t>
            </w:r>
          </w:p>
        </w:tc>
      </w:tr>
      <w:tr w:rsidR="006E1FC7" w14:paraId="5C5AA15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9DDF5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17F35F"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8E0550A" w14:textId="77777777" w:rsidR="006E1FC7" w:rsidRDefault="006E1FC7" w:rsidP="00C90467">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12B05B9" w14:textId="77777777" w:rsidR="006E1FC7" w:rsidRDefault="006E1FC7" w:rsidP="00C90467">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8760AE" w14:textId="77777777" w:rsidR="006E1FC7" w:rsidRDefault="006E1FC7" w:rsidP="00C9046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9497DB" w14:textId="77777777" w:rsidR="006E1FC7" w:rsidRDefault="006E1FC7" w:rsidP="00C90467">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D925938" w14:textId="77777777" w:rsidR="006E1FC7" w:rsidRDefault="006E1FC7" w:rsidP="00C90467">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7576B6"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7F4E4" w14:textId="77777777" w:rsidR="006E1FC7" w:rsidRDefault="006E1FC7" w:rsidP="00C90467">
            <w:pPr>
              <w:pStyle w:val="TAC"/>
              <w:rPr>
                <w:lang w:eastAsia="zh-CN"/>
              </w:rPr>
            </w:pPr>
            <w:r>
              <w:rPr>
                <w:kern w:val="2"/>
                <w:szCs w:val="18"/>
                <w:lang w:eastAsia="ko-KR"/>
              </w:rPr>
              <w:t>N/A</w:t>
            </w:r>
          </w:p>
        </w:tc>
      </w:tr>
      <w:tr w:rsidR="006E1FC7" w14:paraId="2CCCB75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BEBC67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29B0DA"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D726B12" w14:textId="77777777" w:rsidR="006E1FC7" w:rsidRDefault="006E1FC7" w:rsidP="00C90467">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69825D24" w14:textId="77777777" w:rsidR="006E1FC7" w:rsidRDefault="006E1FC7" w:rsidP="00C90467">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3C127B" w14:textId="77777777" w:rsidR="006E1FC7" w:rsidRDefault="006E1FC7" w:rsidP="00C9046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9DE1CF" w14:textId="77777777" w:rsidR="006E1FC7" w:rsidRDefault="006E1FC7" w:rsidP="00C90467">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3EC95F8" w14:textId="77777777" w:rsidR="006E1FC7" w:rsidRDefault="006E1FC7" w:rsidP="00C9046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4227C9"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FCF195" w14:textId="77777777" w:rsidR="006E1FC7" w:rsidRDefault="006E1FC7" w:rsidP="00C90467">
            <w:pPr>
              <w:pStyle w:val="TAC"/>
              <w:rPr>
                <w:lang w:eastAsia="zh-CN"/>
              </w:rPr>
            </w:pPr>
            <w:r>
              <w:rPr>
                <w:kern w:val="2"/>
                <w:szCs w:val="18"/>
                <w:lang w:eastAsia="ko-KR"/>
              </w:rPr>
              <w:t>N/A</w:t>
            </w:r>
          </w:p>
        </w:tc>
      </w:tr>
      <w:tr w:rsidR="006E1FC7" w14:paraId="10F6610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4A393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096D7"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445798B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8A5974" w14:textId="77777777" w:rsidR="006E1FC7" w:rsidRDefault="006E1FC7" w:rsidP="00C90467">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96A11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AEC334" w14:textId="77777777" w:rsidR="006E1FC7" w:rsidRDefault="006E1FC7" w:rsidP="00C9046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5835F2E" w14:textId="77777777" w:rsidR="006E1FC7" w:rsidRDefault="006E1FC7" w:rsidP="00C90467">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BE757E1"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3295A" w14:textId="77777777" w:rsidR="006E1FC7" w:rsidRDefault="006E1FC7" w:rsidP="00C90467">
            <w:pPr>
              <w:pStyle w:val="TAC"/>
              <w:rPr>
                <w:lang w:eastAsia="zh-CN"/>
              </w:rPr>
            </w:pPr>
            <w:r>
              <w:rPr>
                <w:kern w:val="2"/>
                <w:szCs w:val="18"/>
                <w:lang w:eastAsia="ja-JP"/>
              </w:rPr>
              <w:t>IMD</w:t>
            </w:r>
            <w:r>
              <w:rPr>
                <w:kern w:val="2"/>
                <w:szCs w:val="18"/>
                <w:lang w:eastAsia="zh-CN"/>
              </w:rPr>
              <w:t>4</w:t>
            </w:r>
          </w:p>
        </w:tc>
      </w:tr>
      <w:tr w:rsidR="006E1FC7" w14:paraId="2D2CDB0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F407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DB41C5"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87712A8" w14:textId="77777777" w:rsidR="006E1FC7" w:rsidRDefault="006E1FC7" w:rsidP="00C90467">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0B13AD0C" w14:textId="77777777" w:rsidR="006E1FC7" w:rsidRDefault="006E1FC7" w:rsidP="00C90467">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E25C23" w14:textId="77777777" w:rsidR="006E1FC7" w:rsidRDefault="006E1FC7" w:rsidP="00C9046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F555B9" w14:textId="77777777" w:rsidR="006E1FC7" w:rsidRDefault="006E1FC7" w:rsidP="00C90467">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8E67E15" w14:textId="77777777" w:rsidR="006E1FC7" w:rsidRDefault="006E1FC7" w:rsidP="00C90467">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7FF0B4"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1F3A4" w14:textId="77777777" w:rsidR="006E1FC7" w:rsidRDefault="006E1FC7" w:rsidP="00C90467">
            <w:pPr>
              <w:pStyle w:val="TAC"/>
              <w:rPr>
                <w:lang w:eastAsia="zh-CN"/>
              </w:rPr>
            </w:pPr>
            <w:r>
              <w:rPr>
                <w:kern w:val="2"/>
                <w:szCs w:val="18"/>
                <w:lang w:eastAsia="ko-KR"/>
              </w:rPr>
              <w:t>N/A</w:t>
            </w:r>
          </w:p>
        </w:tc>
      </w:tr>
      <w:tr w:rsidR="006E1FC7" w14:paraId="52377F4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DA9C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A2F951"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C4385E5" w14:textId="77777777" w:rsidR="006E1FC7" w:rsidRDefault="006E1FC7" w:rsidP="00C90467">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25748A7E" w14:textId="77777777" w:rsidR="006E1FC7" w:rsidRDefault="006E1FC7" w:rsidP="00C90467">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F1D79F" w14:textId="77777777" w:rsidR="006E1FC7" w:rsidRDefault="006E1FC7" w:rsidP="00C9046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E9AC0E" w14:textId="77777777" w:rsidR="006E1FC7" w:rsidRDefault="006E1FC7" w:rsidP="00C90467">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297A5EE5" w14:textId="77777777" w:rsidR="006E1FC7" w:rsidRDefault="006E1FC7" w:rsidP="00C9046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73E72"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4391A8" w14:textId="77777777" w:rsidR="006E1FC7" w:rsidRDefault="006E1FC7" w:rsidP="00C90467">
            <w:pPr>
              <w:pStyle w:val="TAC"/>
              <w:rPr>
                <w:lang w:eastAsia="zh-CN"/>
              </w:rPr>
            </w:pPr>
            <w:r>
              <w:rPr>
                <w:rFonts w:eastAsia="Malgun Gothic"/>
                <w:kern w:val="2"/>
                <w:szCs w:val="18"/>
                <w:lang w:eastAsia="ko-KR"/>
              </w:rPr>
              <w:t>N/A</w:t>
            </w:r>
          </w:p>
        </w:tc>
      </w:tr>
      <w:tr w:rsidR="006E1FC7" w14:paraId="633A3FF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1A5E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721B9"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2C580EA" w14:textId="77777777" w:rsidR="006E1FC7" w:rsidRDefault="006E1FC7" w:rsidP="00C90467">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DEF4829" w14:textId="77777777" w:rsidR="006E1FC7" w:rsidRDefault="006E1FC7" w:rsidP="00C90467">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AFF462" w14:textId="77777777" w:rsidR="006E1FC7" w:rsidRDefault="006E1FC7" w:rsidP="00C9046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3F22E1" w14:textId="77777777" w:rsidR="006E1FC7" w:rsidRDefault="006E1FC7" w:rsidP="00C90467">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D29CBF5" w14:textId="77777777" w:rsidR="006E1FC7" w:rsidRDefault="006E1FC7" w:rsidP="00C90467">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25503"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43A37" w14:textId="77777777" w:rsidR="006E1FC7" w:rsidRDefault="006E1FC7" w:rsidP="00C90467">
            <w:pPr>
              <w:pStyle w:val="TAC"/>
              <w:rPr>
                <w:lang w:eastAsia="zh-CN"/>
              </w:rPr>
            </w:pPr>
            <w:r>
              <w:rPr>
                <w:rFonts w:cs="Arial"/>
                <w:kern w:val="2"/>
                <w:szCs w:val="18"/>
                <w:lang w:eastAsia="ko-KR"/>
              </w:rPr>
              <w:t>N/A</w:t>
            </w:r>
          </w:p>
        </w:tc>
      </w:tr>
      <w:tr w:rsidR="006E1FC7" w14:paraId="0CF77E0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CB608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7DC64"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4ED8B8" w14:textId="77777777" w:rsidR="006E1FC7" w:rsidRDefault="006E1FC7" w:rsidP="00C90467">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06DCF65F" w14:textId="77777777" w:rsidR="006E1FC7" w:rsidRDefault="006E1FC7" w:rsidP="00C90467">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440B9" w14:textId="77777777" w:rsidR="006E1FC7" w:rsidRDefault="006E1FC7" w:rsidP="00C9046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93EB7A" w14:textId="77777777" w:rsidR="006E1FC7" w:rsidRDefault="006E1FC7" w:rsidP="00C90467">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45BD5ADF" w14:textId="77777777" w:rsidR="006E1FC7" w:rsidRDefault="006E1FC7" w:rsidP="00C90467">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53F5A8"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3E867" w14:textId="77777777" w:rsidR="006E1FC7" w:rsidRDefault="006E1FC7" w:rsidP="00C90467">
            <w:pPr>
              <w:pStyle w:val="TAC"/>
              <w:rPr>
                <w:lang w:eastAsia="zh-CN"/>
              </w:rPr>
            </w:pPr>
            <w:r>
              <w:rPr>
                <w:rFonts w:cs="Arial"/>
                <w:kern w:val="2"/>
                <w:szCs w:val="18"/>
                <w:lang w:eastAsia="ko-KR"/>
              </w:rPr>
              <w:t>N/A</w:t>
            </w:r>
          </w:p>
        </w:tc>
      </w:tr>
      <w:tr w:rsidR="006E1FC7" w14:paraId="35E1C0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DA9A3E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0105CB"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481DC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3AB3DC0" w14:textId="77777777" w:rsidR="006E1FC7" w:rsidRDefault="006E1FC7" w:rsidP="00C90467">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6CBC26"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57B0700" w14:textId="77777777" w:rsidR="006E1FC7" w:rsidRDefault="006E1FC7" w:rsidP="00C90467">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BC854F5" w14:textId="77777777" w:rsidR="006E1FC7" w:rsidRDefault="006E1FC7" w:rsidP="00C90467">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F6FF932"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7C3DD" w14:textId="77777777" w:rsidR="006E1FC7" w:rsidRDefault="006E1FC7" w:rsidP="00C90467">
            <w:pPr>
              <w:pStyle w:val="TAC"/>
              <w:rPr>
                <w:lang w:eastAsia="zh-CN"/>
              </w:rPr>
            </w:pPr>
            <w:r>
              <w:rPr>
                <w:rFonts w:cs="Arial"/>
                <w:kern w:val="2"/>
                <w:szCs w:val="18"/>
                <w:lang w:eastAsia="ko-KR"/>
              </w:rPr>
              <w:t>IMD3</w:t>
            </w:r>
          </w:p>
        </w:tc>
      </w:tr>
      <w:tr w:rsidR="006E1FC7" w14:paraId="737A5E6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AEC900" w14:textId="77777777" w:rsidR="006E1FC7" w:rsidRDefault="006E1FC7" w:rsidP="00C90467">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3C61CBE2"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ED77080" w14:textId="77777777" w:rsidR="006E1FC7" w:rsidRDefault="006E1FC7" w:rsidP="00C9046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039857" w14:textId="77777777" w:rsidR="006E1FC7" w:rsidRDefault="006E1FC7" w:rsidP="00C9046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F84A7F" w14:textId="77777777" w:rsidR="006E1FC7" w:rsidRDefault="006E1FC7" w:rsidP="00C9046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4EE4F2" w14:textId="77777777" w:rsidR="006E1FC7" w:rsidRDefault="006E1FC7" w:rsidP="00C9046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3B1E6AA" w14:textId="77777777" w:rsidR="006E1FC7" w:rsidRDefault="006E1FC7" w:rsidP="00C9046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EADDEC" w14:textId="77777777" w:rsidR="006E1FC7" w:rsidRDefault="006E1FC7" w:rsidP="00C9046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0A298" w14:textId="77777777" w:rsidR="006E1FC7" w:rsidRDefault="006E1FC7" w:rsidP="00C90467">
            <w:pPr>
              <w:pStyle w:val="TAC"/>
            </w:pPr>
            <w:r>
              <w:rPr>
                <w:lang w:eastAsia="zh-CN"/>
              </w:rPr>
              <w:t>N/A</w:t>
            </w:r>
          </w:p>
        </w:tc>
      </w:tr>
      <w:tr w:rsidR="006E1FC7" w14:paraId="0687FF5D" w14:textId="77777777" w:rsidTr="00C90467">
        <w:trPr>
          <w:trHeight w:val="187"/>
          <w:jc w:val="center"/>
        </w:trPr>
        <w:tc>
          <w:tcPr>
            <w:tcW w:w="2005" w:type="dxa"/>
            <w:tcBorders>
              <w:top w:val="nil"/>
              <w:left w:val="single" w:sz="4" w:space="0" w:color="auto"/>
              <w:bottom w:val="nil"/>
              <w:right w:val="single" w:sz="4" w:space="0" w:color="auto"/>
            </w:tcBorders>
          </w:tcPr>
          <w:p w14:paraId="3885B1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F83C6A"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D32AD6F" w14:textId="77777777" w:rsidR="006E1FC7" w:rsidRDefault="006E1FC7" w:rsidP="00C90467">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C347024"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BECF73" w14:textId="77777777" w:rsidR="006E1FC7" w:rsidRDefault="006E1FC7" w:rsidP="00C90467">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29355D" w14:textId="77777777" w:rsidR="006E1FC7" w:rsidRDefault="006E1FC7" w:rsidP="00C90467">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0F0E850"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CE907"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49293" w14:textId="77777777" w:rsidR="006E1FC7" w:rsidRDefault="006E1FC7" w:rsidP="00C90467">
            <w:pPr>
              <w:pStyle w:val="TAC"/>
            </w:pPr>
            <w:r>
              <w:rPr>
                <w:lang w:eastAsia="zh-CN"/>
              </w:rPr>
              <w:t>N/A</w:t>
            </w:r>
          </w:p>
        </w:tc>
      </w:tr>
      <w:tr w:rsidR="006E1FC7" w14:paraId="2151D816" w14:textId="77777777" w:rsidTr="00C90467">
        <w:trPr>
          <w:trHeight w:val="187"/>
          <w:jc w:val="center"/>
        </w:trPr>
        <w:tc>
          <w:tcPr>
            <w:tcW w:w="2005" w:type="dxa"/>
            <w:tcBorders>
              <w:top w:val="nil"/>
              <w:left w:val="single" w:sz="4" w:space="0" w:color="auto"/>
              <w:bottom w:val="nil"/>
              <w:right w:val="single" w:sz="4" w:space="0" w:color="auto"/>
            </w:tcBorders>
          </w:tcPr>
          <w:p w14:paraId="2A5C486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3A643"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11E2D4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BD08CA"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07062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84A930" w14:textId="77777777" w:rsidR="006E1FC7" w:rsidRDefault="006E1FC7" w:rsidP="00C90467">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C5B8329" w14:textId="77777777" w:rsidR="006E1FC7" w:rsidRDefault="006E1FC7" w:rsidP="00C90467">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DC384E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CD5C11" w14:textId="77777777" w:rsidR="006E1FC7" w:rsidRDefault="006E1FC7" w:rsidP="00C90467">
            <w:pPr>
              <w:pStyle w:val="TAC"/>
              <w:rPr>
                <w:lang w:val="en-US" w:eastAsia="zh-CN"/>
              </w:rPr>
            </w:pPr>
            <w:r>
              <w:t>IMD</w:t>
            </w:r>
            <w:r>
              <w:rPr>
                <w:lang w:val="en-US" w:eastAsia="zh-CN"/>
              </w:rPr>
              <w:t>3</w:t>
            </w:r>
          </w:p>
        </w:tc>
      </w:tr>
      <w:tr w:rsidR="006E1FC7" w14:paraId="31188B8C" w14:textId="77777777" w:rsidTr="00C90467">
        <w:trPr>
          <w:trHeight w:val="187"/>
          <w:jc w:val="center"/>
        </w:trPr>
        <w:tc>
          <w:tcPr>
            <w:tcW w:w="2005" w:type="dxa"/>
            <w:tcBorders>
              <w:top w:val="nil"/>
              <w:left w:val="single" w:sz="4" w:space="0" w:color="auto"/>
              <w:bottom w:val="nil"/>
              <w:right w:val="single" w:sz="4" w:space="0" w:color="auto"/>
            </w:tcBorders>
          </w:tcPr>
          <w:p w14:paraId="5BDB8A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2E729"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4AD61A" w14:textId="77777777" w:rsidR="006E1FC7" w:rsidRDefault="006E1FC7" w:rsidP="00C9046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B0484D9"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697E20"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189739" w14:textId="77777777" w:rsidR="006E1FC7" w:rsidRDefault="006E1FC7" w:rsidP="00C9046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6E3A74"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C5385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EAD3B" w14:textId="77777777" w:rsidR="006E1FC7" w:rsidRDefault="006E1FC7" w:rsidP="00C90467">
            <w:pPr>
              <w:pStyle w:val="TAC"/>
            </w:pPr>
            <w:r>
              <w:rPr>
                <w:lang w:eastAsia="zh-CN"/>
              </w:rPr>
              <w:t>N/A</w:t>
            </w:r>
          </w:p>
        </w:tc>
      </w:tr>
      <w:tr w:rsidR="006E1FC7" w14:paraId="01894BAE" w14:textId="77777777" w:rsidTr="00C90467">
        <w:trPr>
          <w:trHeight w:val="187"/>
          <w:jc w:val="center"/>
        </w:trPr>
        <w:tc>
          <w:tcPr>
            <w:tcW w:w="2005" w:type="dxa"/>
            <w:tcBorders>
              <w:top w:val="nil"/>
              <w:left w:val="single" w:sz="4" w:space="0" w:color="auto"/>
              <w:bottom w:val="nil"/>
              <w:right w:val="single" w:sz="4" w:space="0" w:color="auto"/>
            </w:tcBorders>
          </w:tcPr>
          <w:p w14:paraId="15AE4E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15D3FA"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F71F269" w14:textId="77777777" w:rsidR="006E1FC7" w:rsidRDefault="006E1FC7" w:rsidP="00C9046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16DA920"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FDD137"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502BB6" w14:textId="77777777" w:rsidR="006E1FC7" w:rsidRDefault="006E1FC7" w:rsidP="00C9046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8A9A64E"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5DD93A"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34636" w14:textId="77777777" w:rsidR="006E1FC7" w:rsidRDefault="006E1FC7" w:rsidP="00C90467">
            <w:pPr>
              <w:pStyle w:val="TAC"/>
            </w:pPr>
            <w:r>
              <w:rPr>
                <w:lang w:eastAsia="zh-CN"/>
              </w:rPr>
              <w:t>N/A</w:t>
            </w:r>
          </w:p>
        </w:tc>
      </w:tr>
      <w:tr w:rsidR="006E1FC7" w14:paraId="62E4FB01" w14:textId="77777777" w:rsidTr="00C90467">
        <w:trPr>
          <w:trHeight w:val="187"/>
          <w:jc w:val="center"/>
        </w:trPr>
        <w:tc>
          <w:tcPr>
            <w:tcW w:w="2005" w:type="dxa"/>
            <w:tcBorders>
              <w:top w:val="nil"/>
              <w:left w:val="single" w:sz="4" w:space="0" w:color="auto"/>
              <w:bottom w:val="nil"/>
              <w:right w:val="single" w:sz="4" w:space="0" w:color="auto"/>
            </w:tcBorders>
          </w:tcPr>
          <w:p w14:paraId="0B28FF5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7AD9B"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32BD6DB"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DE72E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EB4F7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3E3E4" w14:textId="77777777" w:rsidR="006E1FC7" w:rsidRDefault="006E1FC7" w:rsidP="00C90467">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025A7800" w14:textId="77777777" w:rsidR="006E1FC7" w:rsidRDefault="006E1FC7" w:rsidP="00C90467">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3BA472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7A07E" w14:textId="77777777" w:rsidR="006E1FC7" w:rsidRDefault="006E1FC7" w:rsidP="00C90467">
            <w:pPr>
              <w:pStyle w:val="TAC"/>
              <w:rPr>
                <w:lang w:val="en-US" w:eastAsia="zh-CN"/>
              </w:rPr>
            </w:pPr>
            <w:r>
              <w:t>IMD</w:t>
            </w:r>
            <w:r>
              <w:rPr>
                <w:lang w:val="en-US" w:eastAsia="zh-CN"/>
              </w:rPr>
              <w:t>5</w:t>
            </w:r>
          </w:p>
        </w:tc>
      </w:tr>
      <w:tr w:rsidR="006E1FC7" w14:paraId="283815A6" w14:textId="77777777" w:rsidTr="00C90467">
        <w:trPr>
          <w:trHeight w:val="187"/>
          <w:jc w:val="center"/>
        </w:trPr>
        <w:tc>
          <w:tcPr>
            <w:tcW w:w="2005" w:type="dxa"/>
            <w:tcBorders>
              <w:top w:val="nil"/>
              <w:left w:val="single" w:sz="4" w:space="0" w:color="auto"/>
              <w:bottom w:val="nil"/>
              <w:right w:val="single" w:sz="4" w:space="0" w:color="auto"/>
            </w:tcBorders>
          </w:tcPr>
          <w:p w14:paraId="057E51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0FF412"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134669"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B80E4E3"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D9C1E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EF0111B" w14:textId="77777777" w:rsidR="006E1FC7" w:rsidRDefault="006E1FC7" w:rsidP="00C90467">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ACD2B5F" w14:textId="77777777" w:rsidR="006E1FC7" w:rsidRDefault="006E1FC7" w:rsidP="00C9046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C05D16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3E1F00" w14:textId="77777777" w:rsidR="006E1FC7" w:rsidRDefault="006E1FC7" w:rsidP="00C90467">
            <w:pPr>
              <w:pStyle w:val="TAC"/>
            </w:pPr>
            <w:r>
              <w:t>IMD</w:t>
            </w:r>
            <w:r>
              <w:rPr>
                <w:lang w:val="en-US" w:eastAsia="zh-CN"/>
              </w:rPr>
              <w:t>3</w:t>
            </w:r>
          </w:p>
        </w:tc>
      </w:tr>
      <w:tr w:rsidR="006E1FC7" w14:paraId="3C6DD395" w14:textId="77777777" w:rsidTr="00C90467">
        <w:trPr>
          <w:trHeight w:val="187"/>
          <w:jc w:val="center"/>
        </w:trPr>
        <w:tc>
          <w:tcPr>
            <w:tcW w:w="2005" w:type="dxa"/>
            <w:tcBorders>
              <w:top w:val="nil"/>
              <w:left w:val="single" w:sz="4" w:space="0" w:color="auto"/>
              <w:bottom w:val="nil"/>
              <w:right w:val="single" w:sz="4" w:space="0" w:color="auto"/>
            </w:tcBorders>
          </w:tcPr>
          <w:p w14:paraId="0AA3423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F372E"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1264B056" w14:textId="77777777" w:rsidR="006E1FC7" w:rsidRDefault="006E1FC7" w:rsidP="00C9046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BCD97CD"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457507"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A77A6A" w14:textId="77777777" w:rsidR="006E1FC7" w:rsidRDefault="006E1FC7" w:rsidP="00C9046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C100B6D"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93230B"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46404" w14:textId="77777777" w:rsidR="006E1FC7" w:rsidRDefault="006E1FC7" w:rsidP="00C90467">
            <w:pPr>
              <w:pStyle w:val="TAC"/>
            </w:pPr>
            <w:r>
              <w:rPr>
                <w:lang w:eastAsia="zh-CN"/>
              </w:rPr>
              <w:t>N/A</w:t>
            </w:r>
          </w:p>
        </w:tc>
      </w:tr>
      <w:tr w:rsidR="006E1FC7" w14:paraId="12BFE27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C5AC4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C1BB4"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9FF8336" w14:textId="77777777" w:rsidR="006E1FC7" w:rsidRDefault="006E1FC7" w:rsidP="00C90467">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7A5978A5"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763D76"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20CAE2" w14:textId="77777777" w:rsidR="006E1FC7" w:rsidRDefault="006E1FC7" w:rsidP="00C90467">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91412F8"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28B04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E6044" w14:textId="77777777" w:rsidR="006E1FC7" w:rsidRDefault="006E1FC7" w:rsidP="00C90467">
            <w:pPr>
              <w:pStyle w:val="TAC"/>
            </w:pPr>
            <w:r>
              <w:rPr>
                <w:lang w:eastAsia="zh-CN"/>
              </w:rPr>
              <w:t>N/A</w:t>
            </w:r>
          </w:p>
        </w:tc>
      </w:tr>
      <w:tr w:rsidR="006E1FC7" w14:paraId="5C1F70C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65F3622" w14:textId="77777777" w:rsidR="006E1FC7" w:rsidRDefault="006E1FC7" w:rsidP="00C90467">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6DACA6D1" w14:textId="77777777" w:rsidR="006E1FC7" w:rsidRDefault="006E1FC7" w:rsidP="00C90467">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388926B" w14:textId="77777777" w:rsidR="006E1FC7" w:rsidRDefault="006E1FC7" w:rsidP="00C90467">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965DB53"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9BF1CB" w14:textId="77777777" w:rsidR="006E1FC7" w:rsidRDefault="006E1FC7" w:rsidP="00C9046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97CF4A" w14:textId="77777777" w:rsidR="006E1FC7" w:rsidRDefault="006E1FC7" w:rsidP="00C90467">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AF81BDA" w14:textId="77777777" w:rsidR="006E1FC7" w:rsidRDefault="006E1FC7" w:rsidP="00C90467">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516F76"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2DBFAF" w14:textId="77777777" w:rsidR="006E1FC7" w:rsidRDefault="006E1FC7" w:rsidP="00C90467">
            <w:pPr>
              <w:pStyle w:val="TAC"/>
              <w:rPr>
                <w:lang w:eastAsia="zh-CN"/>
              </w:rPr>
            </w:pPr>
            <w:r>
              <w:rPr>
                <w:rFonts w:cs="Arial"/>
                <w:color w:val="000000"/>
                <w:szCs w:val="18"/>
                <w:lang w:eastAsia="zh-CN"/>
              </w:rPr>
              <w:t>N/A</w:t>
            </w:r>
          </w:p>
        </w:tc>
      </w:tr>
      <w:tr w:rsidR="006E1FC7" w14:paraId="6440B3BD" w14:textId="77777777" w:rsidTr="00C90467">
        <w:trPr>
          <w:trHeight w:val="187"/>
          <w:jc w:val="center"/>
        </w:trPr>
        <w:tc>
          <w:tcPr>
            <w:tcW w:w="2005" w:type="dxa"/>
            <w:tcBorders>
              <w:top w:val="nil"/>
              <w:left w:val="single" w:sz="4" w:space="0" w:color="auto"/>
              <w:bottom w:val="nil"/>
              <w:right w:val="single" w:sz="4" w:space="0" w:color="auto"/>
            </w:tcBorders>
          </w:tcPr>
          <w:p w14:paraId="3D36FB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69C24E" w14:textId="77777777" w:rsidR="006E1FC7" w:rsidRDefault="006E1FC7" w:rsidP="00C90467">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14FDC7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C9888F"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88DE9E"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D1393A" w14:textId="77777777" w:rsidR="006E1FC7" w:rsidRDefault="006E1FC7" w:rsidP="00C90467">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378D3A37" w14:textId="77777777" w:rsidR="006E1FC7" w:rsidRDefault="006E1FC7" w:rsidP="00C90467">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3FFF2925"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A5020" w14:textId="77777777" w:rsidR="006E1FC7" w:rsidRDefault="006E1FC7" w:rsidP="00C90467">
            <w:pPr>
              <w:pStyle w:val="TAC"/>
              <w:rPr>
                <w:lang w:eastAsia="zh-CN"/>
              </w:rPr>
            </w:pPr>
            <w:r>
              <w:rPr>
                <w:rFonts w:cs="Arial"/>
                <w:color w:val="000000"/>
                <w:szCs w:val="18"/>
                <w:lang w:eastAsia="zh-CN"/>
              </w:rPr>
              <w:t>IMD4</w:t>
            </w:r>
          </w:p>
        </w:tc>
      </w:tr>
      <w:tr w:rsidR="006E1FC7" w14:paraId="381985E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13C4A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115ED3" w14:textId="77777777" w:rsidR="006E1FC7" w:rsidRDefault="006E1FC7" w:rsidP="00C90467">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26F8A43" w14:textId="77777777" w:rsidR="006E1FC7" w:rsidRDefault="006E1FC7" w:rsidP="00C90467">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7C17FC5C"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395553" w14:textId="77777777" w:rsidR="006E1FC7" w:rsidRDefault="006E1FC7" w:rsidP="00C9046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8B2D64" w14:textId="77777777" w:rsidR="006E1FC7" w:rsidRDefault="006E1FC7" w:rsidP="00C90467">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17591FCF" w14:textId="77777777" w:rsidR="006E1FC7" w:rsidRDefault="006E1FC7" w:rsidP="00C90467">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2610CE"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5F890D" w14:textId="77777777" w:rsidR="006E1FC7" w:rsidRDefault="006E1FC7" w:rsidP="00C90467">
            <w:pPr>
              <w:pStyle w:val="TAC"/>
              <w:rPr>
                <w:lang w:eastAsia="zh-CN"/>
              </w:rPr>
            </w:pPr>
            <w:r>
              <w:rPr>
                <w:rFonts w:cs="Arial"/>
                <w:color w:val="000000"/>
                <w:szCs w:val="18"/>
                <w:lang w:eastAsia="zh-CN"/>
              </w:rPr>
              <w:t>N/A</w:t>
            </w:r>
          </w:p>
        </w:tc>
      </w:tr>
      <w:tr w:rsidR="006E1FC7" w14:paraId="21CDC239" w14:textId="77777777" w:rsidTr="00C90467">
        <w:trPr>
          <w:trHeight w:val="187"/>
          <w:jc w:val="center"/>
        </w:trPr>
        <w:tc>
          <w:tcPr>
            <w:tcW w:w="2005" w:type="dxa"/>
            <w:tcBorders>
              <w:top w:val="nil"/>
              <w:left w:val="single" w:sz="4" w:space="0" w:color="auto"/>
              <w:bottom w:val="nil"/>
              <w:right w:val="single" w:sz="4" w:space="0" w:color="auto"/>
            </w:tcBorders>
            <w:hideMark/>
          </w:tcPr>
          <w:p w14:paraId="4631A729" w14:textId="77777777" w:rsidR="006E1FC7" w:rsidRDefault="006E1FC7" w:rsidP="00C90467">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79E69FFD"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F94B3C9"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6C1D7B3"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7CB1E9"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C22736"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2672E49"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B67A76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8DB7B7" w14:textId="77777777" w:rsidR="006E1FC7" w:rsidRDefault="006E1FC7" w:rsidP="00C90467">
            <w:pPr>
              <w:pStyle w:val="TAC"/>
            </w:pPr>
            <w:r>
              <w:t>N/A</w:t>
            </w:r>
          </w:p>
        </w:tc>
      </w:tr>
      <w:tr w:rsidR="006E1FC7" w14:paraId="10B04478" w14:textId="77777777" w:rsidTr="00C90467">
        <w:trPr>
          <w:trHeight w:val="187"/>
          <w:jc w:val="center"/>
        </w:trPr>
        <w:tc>
          <w:tcPr>
            <w:tcW w:w="2005" w:type="dxa"/>
            <w:tcBorders>
              <w:top w:val="nil"/>
              <w:left w:val="single" w:sz="4" w:space="0" w:color="auto"/>
              <w:bottom w:val="nil"/>
              <w:right w:val="single" w:sz="4" w:space="0" w:color="auto"/>
            </w:tcBorders>
          </w:tcPr>
          <w:p w14:paraId="6DA0B6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5D6F2"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463D4B6" w14:textId="77777777" w:rsidR="006E1FC7" w:rsidRDefault="006E1FC7" w:rsidP="00C90467">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4E418F1"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9DB2B0"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5DCDB50" w14:textId="77777777" w:rsidR="006E1FC7" w:rsidRDefault="006E1FC7" w:rsidP="00C90467">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4D64993"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D1917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C6BF94" w14:textId="77777777" w:rsidR="006E1FC7" w:rsidRDefault="006E1FC7" w:rsidP="00C90467">
            <w:pPr>
              <w:pStyle w:val="TAC"/>
            </w:pPr>
            <w:r>
              <w:t>N/A</w:t>
            </w:r>
          </w:p>
        </w:tc>
      </w:tr>
      <w:tr w:rsidR="006E1FC7" w14:paraId="4D34ED70" w14:textId="77777777" w:rsidTr="00C90467">
        <w:trPr>
          <w:trHeight w:val="187"/>
          <w:jc w:val="center"/>
        </w:trPr>
        <w:tc>
          <w:tcPr>
            <w:tcW w:w="2005" w:type="dxa"/>
            <w:tcBorders>
              <w:top w:val="nil"/>
              <w:left w:val="single" w:sz="4" w:space="0" w:color="auto"/>
              <w:bottom w:val="nil"/>
              <w:right w:val="single" w:sz="4" w:space="0" w:color="auto"/>
            </w:tcBorders>
          </w:tcPr>
          <w:p w14:paraId="553F6F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B12539"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FEDF16C"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6537D7F"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C0252FE"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36BCA8" w14:textId="77777777" w:rsidR="006E1FC7" w:rsidRDefault="006E1FC7" w:rsidP="00C90467">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0EF03F78"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F882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D81F49" w14:textId="77777777" w:rsidR="006E1FC7" w:rsidRDefault="006E1FC7" w:rsidP="00C90467">
            <w:pPr>
              <w:pStyle w:val="TAC"/>
            </w:pPr>
            <w:r>
              <w:t>IMD2</w:t>
            </w:r>
          </w:p>
        </w:tc>
      </w:tr>
      <w:tr w:rsidR="006E1FC7" w14:paraId="57521786" w14:textId="77777777" w:rsidTr="00C90467">
        <w:trPr>
          <w:trHeight w:val="187"/>
          <w:jc w:val="center"/>
        </w:trPr>
        <w:tc>
          <w:tcPr>
            <w:tcW w:w="2005" w:type="dxa"/>
            <w:tcBorders>
              <w:top w:val="nil"/>
              <w:left w:val="single" w:sz="4" w:space="0" w:color="auto"/>
              <w:bottom w:val="nil"/>
              <w:right w:val="single" w:sz="4" w:space="0" w:color="auto"/>
            </w:tcBorders>
          </w:tcPr>
          <w:p w14:paraId="0285CB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0C0AF"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207CE806"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2DDEE9E"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180554"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9150F0"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4DAF6D6"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3C15B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1A844C" w14:textId="77777777" w:rsidR="006E1FC7" w:rsidRDefault="006E1FC7" w:rsidP="00C90467">
            <w:pPr>
              <w:pStyle w:val="TAC"/>
            </w:pPr>
            <w:r>
              <w:t>N/A</w:t>
            </w:r>
          </w:p>
        </w:tc>
      </w:tr>
      <w:tr w:rsidR="006E1FC7" w14:paraId="7ED82823" w14:textId="77777777" w:rsidTr="00C90467">
        <w:trPr>
          <w:trHeight w:val="187"/>
          <w:jc w:val="center"/>
        </w:trPr>
        <w:tc>
          <w:tcPr>
            <w:tcW w:w="2005" w:type="dxa"/>
            <w:tcBorders>
              <w:top w:val="nil"/>
              <w:left w:val="single" w:sz="4" w:space="0" w:color="auto"/>
              <w:bottom w:val="nil"/>
              <w:right w:val="single" w:sz="4" w:space="0" w:color="auto"/>
            </w:tcBorders>
          </w:tcPr>
          <w:p w14:paraId="035D473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12900"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20EA4B0" w14:textId="77777777" w:rsidR="006E1FC7" w:rsidRDefault="006E1FC7" w:rsidP="00C9046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6D0DCEA"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B7C2EB"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BD76E7" w14:textId="77777777" w:rsidR="006E1FC7" w:rsidRDefault="006E1FC7" w:rsidP="00C9046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0876B57"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2D9FF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5F1C93" w14:textId="77777777" w:rsidR="006E1FC7" w:rsidRDefault="006E1FC7" w:rsidP="00C90467">
            <w:pPr>
              <w:pStyle w:val="TAC"/>
            </w:pPr>
            <w:r>
              <w:t>N/A</w:t>
            </w:r>
          </w:p>
        </w:tc>
      </w:tr>
      <w:tr w:rsidR="006E1FC7" w14:paraId="7FBBC316" w14:textId="77777777" w:rsidTr="00C90467">
        <w:trPr>
          <w:trHeight w:val="187"/>
          <w:jc w:val="center"/>
        </w:trPr>
        <w:tc>
          <w:tcPr>
            <w:tcW w:w="2005" w:type="dxa"/>
            <w:tcBorders>
              <w:top w:val="nil"/>
              <w:left w:val="single" w:sz="4" w:space="0" w:color="auto"/>
              <w:bottom w:val="nil"/>
              <w:right w:val="single" w:sz="4" w:space="0" w:color="auto"/>
            </w:tcBorders>
          </w:tcPr>
          <w:p w14:paraId="4588C6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43F71F"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96C1A41"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38201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3391C1"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46B87EF" w14:textId="77777777" w:rsidR="006E1FC7" w:rsidRDefault="006E1FC7" w:rsidP="00C9046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C4AA819" w14:textId="77777777" w:rsidR="006E1FC7" w:rsidRDefault="006E1FC7" w:rsidP="00C9046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571FC3D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8D336" w14:textId="77777777" w:rsidR="006E1FC7" w:rsidRDefault="006E1FC7" w:rsidP="00C90467">
            <w:pPr>
              <w:pStyle w:val="TAC"/>
            </w:pPr>
            <w:r>
              <w:t>IMD3</w:t>
            </w:r>
          </w:p>
        </w:tc>
      </w:tr>
      <w:tr w:rsidR="006E1FC7" w14:paraId="34419C1E" w14:textId="77777777" w:rsidTr="00C90467">
        <w:trPr>
          <w:trHeight w:val="187"/>
          <w:jc w:val="center"/>
        </w:trPr>
        <w:tc>
          <w:tcPr>
            <w:tcW w:w="2005" w:type="dxa"/>
            <w:tcBorders>
              <w:top w:val="nil"/>
              <w:left w:val="single" w:sz="4" w:space="0" w:color="auto"/>
              <w:bottom w:val="nil"/>
              <w:right w:val="single" w:sz="4" w:space="0" w:color="auto"/>
            </w:tcBorders>
          </w:tcPr>
          <w:p w14:paraId="6138289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9FD99"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D02C121"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B7F411"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1B0B4A"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8CEAEE"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E1D6628" w14:textId="77777777" w:rsidR="006E1FC7" w:rsidRDefault="006E1FC7" w:rsidP="00C90467">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58E4E12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9D653C" w14:textId="77777777" w:rsidR="006E1FC7" w:rsidRDefault="006E1FC7" w:rsidP="00C90467">
            <w:pPr>
              <w:pStyle w:val="TAC"/>
            </w:pPr>
            <w:r>
              <w:t>IMD2</w:t>
            </w:r>
          </w:p>
        </w:tc>
      </w:tr>
      <w:tr w:rsidR="006E1FC7" w14:paraId="76257449" w14:textId="77777777" w:rsidTr="00C90467">
        <w:trPr>
          <w:trHeight w:val="187"/>
          <w:jc w:val="center"/>
        </w:trPr>
        <w:tc>
          <w:tcPr>
            <w:tcW w:w="2005" w:type="dxa"/>
            <w:tcBorders>
              <w:top w:val="nil"/>
              <w:left w:val="single" w:sz="4" w:space="0" w:color="auto"/>
              <w:bottom w:val="nil"/>
              <w:right w:val="single" w:sz="4" w:space="0" w:color="auto"/>
            </w:tcBorders>
          </w:tcPr>
          <w:p w14:paraId="540F054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9B76D"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A0EB381" w14:textId="77777777" w:rsidR="006E1FC7" w:rsidRDefault="006E1FC7" w:rsidP="00C90467">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1092CB7"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8051B95"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FFF852" w14:textId="77777777" w:rsidR="006E1FC7" w:rsidRDefault="006E1FC7" w:rsidP="00C90467">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04E64FCA"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8F9E6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BB7FE0" w14:textId="77777777" w:rsidR="006E1FC7" w:rsidRDefault="006E1FC7" w:rsidP="00C90467">
            <w:pPr>
              <w:pStyle w:val="TAC"/>
            </w:pPr>
            <w:r>
              <w:t>N/A</w:t>
            </w:r>
          </w:p>
        </w:tc>
      </w:tr>
      <w:tr w:rsidR="006E1FC7" w14:paraId="34740894" w14:textId="77777777" w:rsidTr="00C90467">
        <w:trPr>
          <w:trHeight w:val="187"/>
          <w:jc w:val="center"/>
        </w:trPr>
        <w:tc>
          <w:tcPr>
            <w:tcW w:w="2005" w:type="dxa"/>
            <w:tcBorders>
              <w:top w:val="nil"/>
              <w:left w:val="single" w:sz="4" w:space="0" w:color="auto"/>
              <w:bottom w:val="nil"/>
              <w:right w:val="single" w:sz="4" w:space="0" w:color="auto"/>
            </w:tcBorders>
          </w:tcPr>
          <w:p w14:paraId="15EB126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DB2E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2349484" w14:textId="77777777" w:rsidR="006E1FC7" w:rsidRDefault="006E1FC7" w:rsidP="00C9046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4632751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8C2540A" w14:textId="77777777" w:rsidR="006E1FC7" w:rsidRDefault="006E1FC7" w:rsidP="00C9046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1EB9F4" w14:textId="77777777" w:rsidR="006E1FC7" w:rsidRDefault="006E1FC7" w:rsidP="00C9046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FD0B9EE"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79B5B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3C96DA" w14:textId="77777777" w:rsidR="006E1FC7" w:rsidRDefault="006E1FC7" w:rsidP="00C90467">
            <w:pPr>
              <w:pStyle w:val="TAC"/>
            </w:pPr>
            <w:r>
              <w:t>N/A</w:t>
            </w:r>
          </w:p>
        </w:tc>
      </w:tr>
      <w:tr w:rsidR="006E1FC7" w14:paraId="06734F4C" w14:textId="77777777" w:rsidTr="00C90467">
        <w:trPr>
          <w:trHeight w:val="187"/>
          <w:jc w:val="center"/>
        </w:trPr>
        <w:tc>
          <w:tcPr>
            <w:tcW w:w="2005" w:type="dxa"/>
            <w:tcBorders>
              <w:top w:val="nil"/>
              <w:left w:val="single" w:sz="4" w:space="0" w:color="auto"/>
              <w:bottom w:val="nil"/>
              <w:right w:val="single" w:sz="4" w:space="0" w:color="auto"/>
            </w:tcBorders>
          </w:tcPr>
          <w:p w14:paraId="6279F8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A2FD9"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F4A81C7"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61A980"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B07727"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D80356" w14:textId="77777777" w:rsidR="006E1FC7" w:rsidRDefault="006E1FC7" w:rsidP="00C90467">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304D0DD" w14:textId="77777777" w:rsidR="006E1FC7" w:rsidRDefault="006E1FC7" w:rsidP="00C90467">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ACD60D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09C911" w14:textId="77777777" w:rsidR="006E1FC7" w:rsidRDefault="006E1FC7" w:rsidP="00C90467">
            <w:pPr>
              <w:pStyle w:val="TAC"/>
            </w:pPr>
            <w:r>
              <w:t>IMD3</w:t>
            </w:r>
          </w:p>
        </w:tc>
      </w:tr>
      <w:tr w:rsidR="006E1FC7" w14:paraId="3182EF59" w14:textId="77777777" w:rsidTr="00C90467">
        <w:trPr>
          <w:trHeight w:val="187"/>
          <w:jc w:val="center"/>
        </w:trPr>
        <w:tc>
          <w:tcPr>
            <w:tcW w:w="2005" w:type="dxa"/>
            <w:tcBorders>
              <w:top w:val="nil"/>
              <w:left w:val="single" w:sz="4" w:space="0" w:color="auto"/>
              <w:bottom w:val="nil"/>
              <w:right w:val="single" w:sz="4" w:space="0" w:color="auto"/>
            </w:tcBorders>
          </w:tcPr>
          <w:p w14:paraId="10B5B9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C7B79"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20987A8" w14:textId="77777777" w:rsidR="006E1FC7" w:rsidRDefault="006E1FC7" w:rsidP="00C9046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2A60270"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B84453"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22027C" w14:textId="77777777" w:rsidR="006E1FC7" w:rsidRDefault="006E1FC7" w:rsidP="00C9046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8C65A31"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7EC9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F64A09" w14:textId="77777777" w:rsidR="006E1FC7" w:rsidRDefault="006E1FC7" w:rsidP="00C90467">
            <w:pPr>
              <w:pStyle w:val="TAC"/>
            </w:pPr>
            <w:r>
              <w:t>N/A</w:t>
            </w:r>
          </w:p>
        </w:tc>
      </w:tr>
      <w:tr w:rsidR="006E1FC7" w14:paraId="2EA5F906" w14:textId="77777777" w:rsidTr="00C90467">
        <w:trPr>
          <w:trHeight w:val="187"/>
          <w:jc w:val="center"/>
        </w:trPr>
        <w:tc>
          <w:tcPr>
            <w:tcW w:w="2005" w:type="dxa"/>
            <w:tcBorders>
              <w:top w:val="nil"/>
              <w:left w:val="single" w:sz="4" w:space="0" w:color="auto"/>
              <w:bottom w:val="nil"/>
              <w:right w:val="single" w:sz="4" w:space="0" w:color="auto"/>
            </w:tcBorders>
          </w:tcPr>
          <w:p w14:paraId="0724E6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9952F7"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E109EF3" w14:textId="77777777" w:rsidR="006E1FC7" w:rsidRDefault="006E1FC7" w:rsidP="00C9046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EAECC96"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EB5727"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7B6A00" w14:textId="77777777" w:rsidR="006E1FC7" w:rsidRDefault="006E1FC7" w:rsidP="00C9046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E9E855A"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26E913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C56AFC" w14:textId="77777777" w:rsidR="006E1FC7" w:rsidRDefault="006E1FC7" w:rsidP="00C90467">
            <w:pPr>
              <w:pStyle w:val="TAC"/>
            </w:pPr>
            <w:r>
              <w:t>N/A</w:t>
            </w:r>
          </w:p>
        </w:tc>
      </w:tr>
      <w:tr w:rsidR="006E1FC7" w14:paraId="780D6333" w14:textId="77777777" w:rsidTr="00C90467">
        <w:trPr>
          <w:trHeight w:val="187"/>
          <w:jc w:val="center"/>
        </w:trPr>
        <w:tc>
          <w:tcPr>
            <w:tcW w:w="2005" w:type="dxa"/>
            <w:tcBorders>
              <w:top w:val="nil"/>
              <w:left w:val="single" w:sz="4" w:space="0" w:color="auto"/>
              <w:bottom w:val="nil"/>
              <w:right w:val="single" w:sz="4" w:space="0" w:color="auto"/>
            </w:tcBorders>
          </w:tcPr>
          <w:p w14:paraId="304F2CD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88095"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1E9C8B7"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0C60699"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F7E7A3"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7E19B4" w14:textId="77777777" w:rsidR="006E1FC7" w:rsidRDefault="006E1FC7" w:rsidP="00C90467">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4CACDECA" w14:textId="77777777" w:rsidR="006E1FC7" w:rsidRDefault="006E1FC7" w:rsidP="00C90467">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EEBC16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6753F9" w14:textId="77777777" w:rsidR="006E1FC7" w:rsidRDefault="006E1FC7" w:rsidP="00C90467">
            <w:pPr>
              <w:pStyle w:val="TAC"/>
            </w:pPr>
            <w:r>
              <w:t>IMD2</w:t>
            </w:r>
          </w:p>
        </w:tc>
      </w:tr>
      <w:tr w:rsidR="006E1FC7" w14:paraId="7A475F3C" w14:textId="77777777" w:rsidTr="00C90467">
        <w:trPr>
          <w:trHeight w:val="187"/>
          <w:jc w:val="center"/>
        </w:trPr>
        <w:tc>
          <w:tcPr>
            <w:tcW w:w="2005" w:type="dxa"/>
            <w:tcBorders>
              <w:top w:val="nil"/>
              <w:left w:val="single" w:sz="4" w:space="0" w:color="auto"/>
              <w:bottom w:val="nil"/>
              <w:right w:val="single" w:sz="4" w:space="0" w:color="auto"/>
            </w:tcBorders>
          </w:tcPr>
          <w:p w14:paraId="34A3A36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F597E"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BD8F26B" w14:textId="77777777" w:rsidR="006E1FC7" w:rsidRDefault="006E1FC7" w:rsidP="00C9046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CD8BCD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1D0CF34" w14:textId="77777777" w:rsidR="006E1FC7" w:rsidRDefault="006E1FC7" w:rsidP="00C9046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A9F4F3" w14:textId="77777777" w:rsidR="006E1FC7" w:rsidRDefault="006E1FC7" w:rsidP="00C9046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D27003D"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412F0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B5032B" w14:textId="77777777" w:rsidR="006E1FC7" w:rsidRDefault="006E1FC7" w:rsidP="00C90467">
            <w:pPr>
              <w:pStyle w:val="TAC"/>
            </w:pPr>
            <w:r>
              <w:t>N/A</w:t>
            </w:r>
          </w:p>
        </w:tc>
      </w:tr>
      <w:tr w:rsidR="006E1FC7" w14:paraId="192DA1C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1D801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C8304C"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FF1BF0F"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83B680F"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13D779"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3E1680"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6F1E24D"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83677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25CCC6" w14:textId="77777777" w:rsidR="006E1FC7" w:rsidRDefault="006E1FC7" w:rsidP="00C90467">
            <w:pPr>
              <w:pStyle w:val="TAC"/>
            </w:pPr>
            <w:r>
              <w:t>N/A</w:t>
            </w:r>
          </w:p>
        </w:tc>
      </w:tr>
      <w:tr w:rsidR="006E1FC7" w14:paraId="60E383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6A3D43E" w14:textId="77777777" w:rsidR="006E1FC7" w:rsidRDefault="006E1FC7" w:rsidP="00C90467">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5612018C"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BD24C74" w14:textId="77777777" w:rsidR="006E1FC7" w:rsidRDefault="006E1FC7" w:rsidP="00C90467">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DCBA388"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4D6463"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10E47C" w14:textId="77777777" w:rsidR="006E1FC7" w:rsidRDefault="006E1FC7" w:rsidP="00C90467">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F1A3D90"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B8B95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AA49F1" w14:textId="77777777" w:rsidR="006E1FC7" w:rsidRDefault="006E1FC7" w:rsidP="00C90467">
            <w:pPr>
              <w:pStyle w:val="TAC"/>
            </w:pPr>
            <w:r>
              <w:rPr>
                <w:rFonts w:cs="Arial"/>
                <w:color w:val="000000"/>
                <w:szCs w:val="18"/>
                <w:lang w:eastAsia="ja-JP"/>
              </w:rPr>
              <w:t>N/A</w:t>
            </w:r>
          </w:p>
        </w:tc>
      </w:tr>
      <w:tr w:rsidR="006E1FC7" w14:paraId="5AB8AD53" w14:textId="77777777" w:rsidTr="00C90467">
        <w:trPr>
          <w:trHeight w:val="187"/>
          <w:jc w:val="center"/>
        </w:trPr>
        <w:tc>
          <w:tcPr>
            <w:tcW w:w="2005" w:type="dxa"/>
            <w:tcBorders>
              <w:top w:val="nil"/>
              <w:left w:val="single" w:sz="4" w:space="0" w:color="auto"/>
              <w:bottom w:val="nil"/>
              <w:right w:val="single" w:sz="4" w:space="0" w:color="auto"/>
            </w:tcBorders>
          </w:tcPr>
          <w:p w14:paraId="1338ED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45702" w14:textId="77777777" w:rsidR="006E1FC7" w:rsidRDefault="006E1FC7" w:rsidP="00C90467">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38A8CD0" w14:textId="77777777" w:rsidR="006E1FC7" w:rsidRDefault="006E1FC7" w:rsidP="00C90467">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5490464"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3A61B1"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C2BCAF" w14:textId="77777777" w:rsidR="006E1FC7" w:rsidRDefault="006E1FC7" w:rsidP="00C90467">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0CD694F"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4DA62F"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ED328A" w14:textId="77777777" w:rsidR="006E1FC7" w:rsidRDefault="006E1FC7" w:rsidP="00C90467">
            <w:pPr>
              <w:pStyle w:val="TAC"/>
            </w:pPr>
            <w:r>
              <w:rPr>
                <w:rFonts w:cs="Arial"/>
                <w:color w:val="000000"/>
                <w:szCs w:val="18"/>
                <w:lang w:eastAsia="ja-JP"/>
              </w:rPr>
              <w:t>N/A</w:t>
            </w:r>
          </w:p>
        </w:tc>
      </w:tr>
      <w:tr w:rsidR="006E1FC7" w14:paraId="723920B0" w14:textId="77777777" w:rsidTr="00C90467">
        <w:trPr>
          <w:trHeight w:val="187"/>
          <w:jc w:val="center"/>
        </w:trPr>
        <w:tc>
          <w:tcPr>
            <w:tcW w:w="2005" w:type="dxa"/>
            <w:tcBorders>
              <w:top w:val="nil"/>
              <w:left w:val="single" w:sz="4" w:space="0" w:color="auto"/>
              <w:bottom w:val="nil"/>
              <w:right w:val="single" w:sz="4" w:space="0" w:color="auto"/>
            </w:tcBorders>
          </w:tcPr>
          <w:p w14:paraId="79DE37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F67928" w14:textId="77777777" w:rsidR="006E1FC7" w:rsidRDefault="006E1FC7" w:rsidP="00C90467">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692D0F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6780F9"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2CBCA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1F4002" w14:textId="77777777" w:rsidR="006E1FC7" w:rsidRDefault="006E1FC7" w:rsidP="00C90467">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5CE7479E" w14:textId="77777777" w:rsidR="006E1FC7" w:rsidRDefault="006E1FC7" w:rsidP="00C90467">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FB36FC3"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D34CE1" w14:textId="77777777" w:rsidR="006E1FC7" w:rsidRDefault="006E1FC7" w:rsidP="00C90467">
            <w:pPr>
              <w:pStyle w:val="TAC"/>
            </w:pPr>
            <w:r>
              <w:rPr>
                <w:rFonts w:cs="Arial"/>
                <w:color w:val="000000"/>
                <w:szCs w:val="18"/>
                <w:lang w:eastAsia="ja-JP"/>
              </w:rPr>
              <w:t>IMD3</w:t>
            </w:r>
            <w:r>
              <w:rPr>
                <w:rFonts w:cs="Arial"/>
                <w:color w:val="000000"/>
                <w:szCs w:val="18"/>
                <w:vertAlign w:val="superscript"/>
                <w:lang w:eastAsia="ja-JP"/>
              </w:rPr>
              <w:t>1,2</w:t>
            </w:r>
          </w:p>
        </w:tc>
      </w:tr>
      <w:tr w:rsidR="006E1FC7" w14:paraId="327756F3" w14:textId="77777777" w:rsidTr="00C90467">
        <w:trPr>
          <w:trHeight w:val="187"/>
          <w:jc w:val="center"/>
        </w:trPr>
        <w:tc>
          <w:tcPr>
            <w:tcW w:w="2005" w:type="dxa"/>
            <w:tcBorders>
              <w:top w:val="nil"/>
              <w:left w:val="single" w:sz="4" w:space="0" w:color="auto"/>
              <w:bottom w:val="nil"/>
              <w:right w:val="single" w:sz="4" w:space="0" w:color="auto"/>
            </w:tcBorders>
          </w:tcPr>
          <w:p w14:paraId="14A7EE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C7509"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6A29C5C" w14:textId="77777777" w:rsidR="006E1FC7" w:rsidRDefault="006E1FC7" w:rsidP="00C90467">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75530D8"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3F8386"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A54FDF" w14:textId="77777777" w:rsidR="006E1FC7" w:rsidRDefault="006E1FC7" w:rsidP="00C90467">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DF5ED9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A86995"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E76E17" w14:textId="77777777" w:rsidR="006E1FC7" w:rsidRDefault="006E1FC7" w:rsidP="00C90467">
            <w:pPr>
              <w:pStyle w:val="TAC"/>
            </w:pPr>
            <w:r>
              <w:rPr>
                <w:rFonts w:cs="Arial"/>
                <w:color w:val="000000"/>
                <w:szCs w:val="18"/>
                <w:lang w:eastAsia="ja-JP"/>
              </w:rPr>
              <w:t>N/A</w:t>
            </w:r>
          </w:p>
        </w:tc>
      </w:tr>
      <w:tr w:rsidR="006E1FC7" w14:paraId="39A2360C" w14:textId="77777777" w:rsidTr="00C90467">
        <w:trPr>
          <w:trHeight w:val="187"/>
          <w:jc w:val="center"/>
        </w:trPr>
        <w:tc>
          <w:tcPr>
            <w:tcW w:w="2005" w:type="dxa"/>
            <w:tcBorders>
              <w:top w:val="nil"/>
              <w:left w:val="single" w:sz="4" w:space="0" w:color="auto"/>
              <w:bottom w:val="nil"/>
              <w:right w:val="single" w:sz="4" w:space="0" w:color="auto"/>
            </w:tcBorders>
          </w:tcPr>
          <w:p w14:paraId="274F860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503D9" w14:textId="77777777" w:rsidR="006E1FC7" w:rsidRDefault="006E1FC7" w:rsidP="00C90467">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77015EB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9C80BC"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035A6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AF09E9" w14:textId="77777777" w:rsidR="006E1FC7" w:rsidRDefault="006E1FC7" w:rsidP="00C90467">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E1C2536" w14:textId="77777777" w:rsidR="006E1FC7" w:rsidRDefault="006E1FC7" w:rsidP="00C90467">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8CC3BDE"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2196C8" w14:textId="77777777" w:rsidR="006E1FC7" w:rsidRDefault="006E1FC7" w:rsidP="00C90467">
            <w:pPr>
              <w:pStyle w:val="TAC"/>
            </w:pPr>
            <w:r>
              <w:rPr>
                <w:rFonts w:cs="Arial"/>
                <w:color w:val="000000"/>
                <w:szCs w:val="18"/>
                <w:lang w:eastAsia="ja-JP"/>
              </w:rPr>
              <w:t>IMD3</w:t>
            </w:r>
          </w:p>
        </w:tc>
      </w:tr>
      <w:tr w:rsidR="006E1FC7" w14:paraId="077F8AA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0037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5C802F" w14:textId="77777777" w:rsidR="006E1FC7" w:rsidRDefault="006E1FC7" w:rsidP="00C90467">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AE6E82" w14:textId="77777777" w:rsidR="006E1FC7" w:rsidRDefault="006E1FC7" w:rsidP="00C90467">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0FD22621"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C0D7C9C"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C721E1F" w14:textId="77777777" w:rsidR="006E1FC7" w:rsidRDefault="006E1FC7" w:rsidP="00C90467">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0FA86F8"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18ADB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CDF6BD" w14:textId="77777777" w:rsidR="006E1FC7" w:rsidRDefault="006E1FC7" w:rsidP="00C90467">
            <w:pPr>
              <w:pStyle w:val="TAC"/>
            </w:pPr>
            <w:r>
              <w:rPr>
                <w:rFonts w:cs="Arial"/>
                <w:color w:val="000000"/>
                <w:szCs w:val="18"/>
                <w:lang w:eastAsia="ja-JP"/>
              </w:rPr>
              <w:t>N/A</w:t>
            </w:r>
          </w:p>
        </w:tc>
      </w:tr>
      <w:tr w:rsidR="006E1FC7" w14:paraId="675E1F2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F6E1EA" w14:textId="77777777" w:rsidR="006E1FC7" w:rsidRDefault="006E1FC7" w:rsidP="00C90467">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14459F28" w14:textId="77777777" w:rsidR="006E1FC7" w:rsidRDefault="006E1FC7" w:rsidP="00C90467">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F79081" w14:textId="77777777" w:rsidR="006E1FC7" w:rsidRDefault="006E1FC7" w:rsidP="00C90467">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2D6F8FF0"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BF1B352" w14:textId="77777777" w:rsidR="006E1FC7" w:rsidRDefault="006E1FC7" w:rsidP="00C90467">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2790F0D" w14:textId="77777777" w:rsidR="006E1FC7" w:rsidRDefault="006E1FC7" w:rsidP="00C90467">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294363C1" w14:textId="77777777" w:rsidR="006E1FC7" w:rsidRDefault="006E1FC7" w:rsidP="00C90467">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56AAAC"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E4DDF" w14:textId="77777777" w:rsidR="006E1FC7" w:rsidRDefault="006E1FC7" w:rsidP="00C90467">
            <w:pPr>
              <w:pStyle w:val="TAC"/>
              <w:rPr>
                <w:rFonts w:cs="Arial"/>
                <w:color w:val="000000"/>
                <w:szCs w:val="18"/>
                <w:lang w:eastAsia="ja-JP"/>
              </w:rPr>
            </w:pPr>
            <w:r>
              <w:t>N/A</w:t>
            </w:r>
          </w:p>
        </w:tc>
      </w:tr>
      <w:tr w:rsidR="006E1FC7" w14:paraId="7E340ABB" w14:textId="77777777" w:rsidTr="00C90467">
        <w:trPr>
          <w:trHeight w:val="187"/>
          <w:jc w:val="center"/>
        </w:trPr>
        <w:tc>
          <w:tcPr>
            <w:tcW w:w="2005" w:type="dxa"/>
            <w:tcBorders>
              <w:top w:val="nil"/>
              <w:left w:val="single" w:sz="4" w:space="0" w:color="auto"/>
              <w:bottom w:val="nil"/>
              <w:right w:val="single" w:sz="4" w:space="0" w:color="auto"/>
            </w:tcBorders>
          </w:tcPr>
          <w:p w14:paraId="20DD1AE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D77DD" w14:textId="77777777" w:rsidR="006E1FC7" w:rsidRDefault="006E1FC7" w:rsidP="00C90467">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5CC4DB9" w14:textId="77777777" w:rsidR="006E1FC7" w:rsidRDefault="006E1FC7" w:rsidP="00C90467">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69CE9662"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6C282F" w14:textId="77777777" w:rsidR="006E1FC7" w:rsidRDefault="006E1FC7" w:rsidP="00C90467">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14E7336" w14:textId="77777777" w:rsidR="006E1FC7" w:rsidRDefault="006E1FC7" w:rsidP="00C90467">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9A693D2" w14:textId="77777777" w:rsidR="006E1FC7" w:rsidRDefault="006E1FC7" w:rsidP="00C90467">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81916A"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47D34" w14:textId="77777777" w:rsidR="006E1FC7" w:rsidRDefault="006E1FC7" w:rsidP="00C90467">
            <w:pPr>
              <w:pStyle w:val="TAC"/>
              <w:rPr>
                <w:rFonts w:cs="Arial"/>
                <w:color w:val="000000"/>
                <w:szCs w:val="18"/>
                <w:lang w:eastAsia="ja-JP"/>
              </w:rPr>
            </w:pPr>
            <w:r>
              <w:t>N/A</w:t>
            </w:r>
          </w:p>
        </w:tc>
      </w:tr>
      <w:tr w:rsidR="006E1FC7" w14:paraId="711360D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8C95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AD83A" w14:textId="77777777" w:rsidR="006E1FC7" w:rsidRDefault="006E1FC7" w:rsidP="00C90467">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925CFE3" w14:textId="77777777" w:rsidR="006E1FC7" w:rsidRDefault="006E1FC7" w:rsidP="00C90467">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AA4EE64"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45A2B45"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23AF811" w14:textId="77777777" w:rsidR="006E1FC7" w:rsidRDefault="006E1FC7" w:rsidP="00C90467">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6B4B83B5" w14:textId="77777777" w:rsidR="006E1FC7" w:rsidRDefault="006E1FC7" w:rsidP="00C90467">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4B08A74C"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6E1DB" w14:textId="77777777" w:rsidR="006E1FC7" w:rsidRDefault="006E1FC7" w:rsidP="00C90467">
            <w:pPr>
              <w:pStyle w:val="TAC"/>
              <w:rPr>
                <w:rFonts w:cs="Arial"/>
                <w:color w:val="000000"/>
                <w:szCs w:val="18"/>
                <w:lang w:eastAsia="ja-JP"/>
              </w:rPr>
            </w:pPr>
            <w:r>
              <w:t>IMD4</w:t>
            </w:r>
          </w:p>
        </w:tc>
      </w:tr>
      <w:tr w:rsidR="006E1FC7" w14:paraId="315CB70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768FCB" w14:textId="77777777" w:rsidR="006E1FC7" w:rsidRDefault="006E1FC7" w:rsidP="00C90467">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52770C14" w14:textId="77777777" w:rsidR="006E1FC7" w:rsidRDefault="006E1FC7" w:rsidP="00C90467">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C1730FC" w14:textId="77777777" w:rsidR="006E1FC7" w:rsidRDefault="006E1FC7" w:rsidP="00C9046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60BF0597"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466E17"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FA21F9" w14:textId="77777777" w:rsidR="006E1FC7" w:rsidRDefault="006E1FC7" w:rsidP="00C9046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1F64172"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39932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CEDF64" w14:textId="77777777" w:rsidR="006E1FC7" w:rsidRDefault="006E1FC7" w:rsidP="00C90467">
            <w:pPr>
              <w:pStyle w:val="TAC"/>
              <w:rPr>
                <w:lang w:eastAsia="zh-CN"/>
              </w:rPr>
            </w:pPr>
            <w:r>
              <w:t>N/A</w:t>
            </w:r>
          </w:p>
        </w:tc>
      </w:tr>
      <w:tr w:rsidR="006E1FC7" w14:paraId="6153E694" w14:textId="77777777" w:rsidTr="00C90467">
        <w:trPr>
          <w:trHeight w:val="187"/>
          <w:jc w:val="center"/>
        </w:trPr>
        <w:tc>
          <w:tcPr>
            <w:tcW w:w="2005" w:type="dxa"/>
            <w:tcBorders>
              <w:top w:val="nil"/>
              <w:left w:val="single" w:sz="4" w:space="0" w:color="auto"/>
              <w:bottom w:val="nil"/>
              <w:right w:val="single" w:sz="4" w:space="0" w:color="auto"/>
            </w:tcBorders>
          </w:tcPr>
          <w:p w14:paraId="4CE553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B8307F" w14:textId="77777777" w:rsidR="006E1FC7" w:rsidRDefault="006E1FC7" w:rsidP="00C90467">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92934FA" w14:textId="77777777" w:rsidR="006E1FC7" w:rsidRDefault="006E1FC7" w:rsidP="00C9046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CE2478B"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DF688D"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BAC6E2" w14:textId="77777777" w:rsidR="006E1FC7" w:rsidRDefault="006E1FC7" w:rsidP="00C9046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06CA7E4"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719CD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9B8541" w14:textId="77777777" w:rsidR="006E1FC7" w:rsidRDefault="006E1FC7" w:rsidP="00C90467">
            <w:pPr>
              <w:pStyle w:val="TAC"/>
              <w:rPr>
                <w:lang w:eastAsia="zh-CN"/>
              </w:rPr>
            </w:pPr>
            <w:r>
              <w:t>N/A</w:t>
            </w:r>
          </w:p>
        </w:tc>
      </w:tr>
      <w:tr w:rsidR="006E1FC7" w14:paraId="21F5338E" w14:textId="77777777" w:rsidTr="00C90467">
        <w:trPr>
          <w:trHeight w:val="187"/>
          <w:jc w:val="center"/>
        </w:trPr>
        <w:tc>
          <w:tcPr>
            <w:tcW w:w="2005" w:type="dxa"/>
            <w:tcBorders>
              <w:top w:val="nil"/>
              <w:left w:val="single" w:sz="4" w:space="0" w:color="auto"/>
              <w:bottom w:val="nil"/>
              <w:right w:val="single" w:sz="4" w:space="0" w:color="auto"/>
            </w:tcBorders>
          </w:tcPr>
          <w:p w14:paraId="6AC19F0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F5CB0" w14:textId="77777777" w:rsidR="006E1FC7" w:rsidRDefault="006E1FC7" w:rsidP="00C90467">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9390CB"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B26B92D"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9ACFE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25F775" w14:textId="77777777" w:rsidR="006E1FC7" w:rsidRDefault="006E1FC7" w:rsidP="00C9046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092FBC7" w14:textId="77777777" w:rsidR="006E1FC7" w:rsidRDefault="006E1FC7" w:rsidP="00C9046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71D1C493" w14:textId="77777777" w:rsidR="006E1FC7" w:rsidRDefault="006E1FC7" w:rsidP="00C9046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76F3FF4" w14:textId="77777777" w:rsidR="006E1FC7" w:rsidRDefault="006E1FC7" w:rsidP="00C90467">
            <w:pPr>
              <w:pStyle w:val="TAC"/>
              <w:rPr>
                <w:lang w:eastAsia="zh-CN"/>
              </w:rPr>
            </w:pPr>
            <w:r>
              <w:t>IMD</w:t>
            </w:r>
            <w:r>
              <w:rPr>
                <w:lang w:eastAsia="zh-CN"/>
              </w:rPr>
              <w:t>2</w:t>
            </w:r>
          </w:p>
        </w:tc>
      </w:tr>
      <w:tr w:rsidR="006E1FC7" w14:paraId="18B9D75E" w14:textId="77777777" w:rsidTr="00C90467">
        <w:trPr>
          <w:trHeight w:val="187"/>
          <w:jc w:val="center"/>
        </w:trPr>
        <w:tc>
          <w:tcPr>
            <w:tcW w:w="2005" w:type="dxa"/>
            <w:tcBorders>
              <w:top w:val="nil"/>
              <w:left w:val="single" w:sz="4" w:space="0" w:color="auto"/>
              <w:bottom w:val="nil"/>
              <w:right w:val="single" w:sz="4" w:space="0" w:color="auto"/>
            </w:tcBorders>
          </w:tcPr>
          <w:p w14:paraId="56C7A61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C1347" w14:textId="77777777" w:rsidR="006E1FC7" w:rsidRDefault="006E1FC7" w:rsidP="00C90467">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FBC70D8" w14:textId="77777777" w:rsidR="006E1FC7" w:rsidRDefault="006E1FC7" w:rsidP="00C9046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B41F772"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BE963E"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96D3D1" w14:textId="77777777" w:rsidR="006E1FC7" w:rsidRDefault="006E1FC7" w:rsidP="00C9046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348C62D"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E7909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A33F22" w14:textId="77777777" w:rsidR="006E1FC7" w:rsidRDefault="006E1FC7" w:rsidP="00C90467">
            <w:pPr>
              <w:pStyle w:val="TAC"/>
              <w:rPr>
                <w:lang w:eastAsia="zh-CN"/>
              </w:rPr>
            </w:pPr>
            <w:r>
              <w:t>N/A</w:t>
            </w:r>
          </w:p>
        </w:tc>
      </w:tr>
      <w:tr w:rsidR="006E1FC7" w14:paraId="6E371444" w14:textId="77777777" w:rsidTr="00C90467">
        <w:trPr>
          <w:trHeight w:val="187"/>
          <w:jc w:val="center"/>
        </w:trPr>
        <w:tc>
          <w:tcPr>
            <w:tcW w:w="2005" w:type="dxa"/>
            <w:tcBorders>
              <w:top w:val="nil"/>
              <w:left w:val="single" w:sz="4" w:space="0" w:color="auto"/>
              <w:bottom w:val="nil"/>
              <w:right w:val="single" w:sz="4" w:space="0" w:color="auto"/>
            </w:tcBorders>
          </w:tcPr>
          <w:p w14:paraId="2C87E6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AB1C2C" w14:textId="77777777" w:rsidR="006E1FC7" w:rsidRDefault="006E1FC7" w:rsidP="00C90467">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364C370" w14:textId="77777777" w:rsidR="006E1FC7" w:rsidRDefault="006E1FC7" w:rsidP="00C9046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BAA787B"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DCC386"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45D867" w14:textId="77777777" w:rsidR="006E1FC7" w:rsidRDefault="006E1FC7" w:rsidP="00C9046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F8BB066"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FB0FC0"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97F24B" w14:textId="77777777" w:rsidR="006E1FC7" w:rsidRDefault="006E1FC7" w:rsidP="00C90467">
            <w:pPr>
              <w:pStyle w:val="TAC"/>
              <w:rPr>
                <w:lang w:eastAsia="zh-CN"/>
              </w:rPr>
            </w:pPr>
            <w:r>
              <w:t>N/A</w:t>
            </w:r>
          </w:p>
        </w:tc>
      </w:tr>
      <w:tr w:rsidR="006E1FC7" w14:paraId="0DC89B14" w14:textId="77777777" w:rsidTr="00C90467">
        <w:trPr>
          <w:trHeight w:val="187"/>
          <w:jc w:val="center"/>
        </w:trPr>
        <w:tc>
          <w:tcPr>
            <w:tcW w:w="2005" w:type="dxa"/>
            <w:tcBorders>
              <w:top w:val="nil"/>
              <w:left w:val="single" w:sz="4" w:space="0" w:color="auto"/>
              <w:bottom w:val="nil"/>
              <w:right w:val="single" w:sz="4" w:space="0" w:color="auto"/>
            </w:tcBorders>
          </w:tcPr>
          <w:p w14:paraId="521159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A5894E" w14:textId="77777777" w:rsidR="006E1FC7" w:rsidRDefault="006E1FC7" w:rsidP="00C90467">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9164A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D03E0D"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9669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10AD9B" w14:textId="77777777" w:rsidR="006E1FC7" w:rsidRDefault="006E1FC7" w:rsidP="00C9046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5E0E07D" w14:textId="77777777" w:rsidR="006E1FC7" w:rsidRDefault="006E1FC7" w:rsidP="00C9046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F10D254" w14:textId="77777777" w:rsidR="006E1FC7" w:rsidRDefault="006E1FC7" w:rsidP="00C9046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361E62F" w14:textId="77777777" w:rsidR="006E1FC7" w:rsidRDefault="006E1FC7" w:rsidP="00C90467">
            <w:pPr>
              <w:pStyle w:val="TAC"/>
              <w:rPr>
                <w:lang w:eastAsia="zh-CN"/>
              </w:rPr>
            </w:pPr>
            <w:r>
              <w:t>IMD</w:t>
            </w:r>
            <w:r>
              <w:rPr>
                <w:lang w:eastAsia="zh-CN"/>
              </w:rPr>
              <w:t>3</w:t>
            </w:r>
          </w:p>
        </w:tc>
      </w:tr>
      <w:tr w:rsidR="006E1FC7" w14:paraId="07D552FD" w14:textId="77777777" w:rsidTr="00C90467">
        <w:trPr>
          <w:trHeight w:val="187"/>
          <w:jc w:val="center"/>
        </w:trPr>
        <w:tc>
          <w:tcPr>
            <w:tcW w:w="2005" w:type="dxa"/>
            <w:tcBorders>
              <w:top w:val="nil"/>
              <w:left w:val="single" w:sz="4" w:space="0" w:color="auto"/>
              <w:bottom w:val="nil"/>
              <w:right w:val="single" w:sz="4" w:space="0" w:color="auto"/>
            </w:tcBorders>
          </w:tcPr>
          <w:p w14:paraId="63F2076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41DDE" w14:textId="77777777" w:rsidR="006E1FC7" w:rsidRDefault="006E1FC7" w:rsidP="00C90467">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AA0BF" w14:textId="77777777" w:rsidR="006E1FC7" w:rsidRDefault="006E1FC7" w:rsidP="00C90467">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8583B9"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B1CDB"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EF6CC" w14:textId="77777777" w:rsidR="006E1FC7" w:rsidRDefault="006E1FC7" w:rsidP="00C90467">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BE9FB0"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109E3"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E53956" w14:textId="77777777" w:rsidR="006E1FC7" w:rsidRDefault="006E1FC7" w:rsidP="00C90467">
            <w:pPr>
              <w:pStyle w:val="TAC"/>
            </w:pPr>
            <w:r>
              <w:t>N/A</w:t>
            </w:r>
          </w:p>
        </w:tc>
      </w:tr>
      <w:tr w:rsidR="006E1FC7" w14:paraId="68549245" w14:textId="77777777" w:rsidTr="00C90467">
        <w:trPr>
          <w:trHeight w:val="187"/>
          <w:jc w:val="center"/>
        </w:trPr>
        <w:tc>
          <w:tcPr>
            <w:tcW w:w="2005" w:type="dxa"/>
            <w:tcBorders>
              <w:top w:val="nil"/>
              <w:left w:val="single" w:sz="4" w:space="0" w:color="auto"/>
              <w:bottom w:val="nil"/>
              <w:right w:val="single" w:sz="4" w:space="0" w:color="auto"/>
            </w:tcBorders>
          </w:tcPr>
          <w:p w14:paraId="1DDD76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29F7BC" w14:textId="77777777" w:rsidR="006E1FC7" w:rsidRDefault="006E1FC7" w:rsidP="00C90467">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1D9DC" w14:textId="77777777" w:rsidR="006E1FC7" w:rsidRDefault="006E1FC7" w:rsidP="00C90467">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DFC2B5"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D8846"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1BC45" w14:textId="77777777" w:rsidR="006E1FC7" w:rsidRDefault="006E1FC7" w:rsidP="00C90467">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090EA"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841F6D" w14:textId="77777777" w:rsidR="006E1FC7" w:rsidRDefault="006E1FC7" w:rsidP="00C90467">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657D6" w14:textId="77777777" w:rsidR="006E1FC7" w:rsidRDefault="006E1FC7" w:rsidP="00C90467">
            <w:pPr>
              <w:pStyle w:val="TAC"/>
            </w:pPr>
            <w:r>
              <w:t>N/A</w:t>
            </w:r>
          </w:p>
        </w:tc>
      </w:tr>
      <w:tr w:rsidR="006E1FC7" w14:paraId="425E28D9" w14:textId="77777777" w:rsidTr="00C90467">
        <w:trPr>
          <w:trHeight w:val="187"/>
          <w:jc w:val="center"/>
        </w:trPr>
        <w:tc>
          <w:tcPr>
            <w:tcW w:w="2005" w:type="dxa"/>
            <w:tcBorders>
              <w:top w:val="nil"/>
              <w:left w:val="single" w:sz="4" w:space="0" w:color="auto"/>
              <w:bottom w:val="nil"/>
              <w:right w:val="single" w:sz="4" w:space="0" w:color="auto"/>
            </w:tcBorders>
          </w:tcPr>
          <w:p w14:paraId="0F7C3F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A1BFCF" w14:textId="77777777" w:rsidR="006E1FC7" w:rsidRDefault="006E1FC7" w:rsidP="00C90467">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82424"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F5EE7"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8BE59"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B550B" w14:textId="77777777" w:rsidR="006E1FC7" w:rsidRDefault="006E1FC7" w:rsidP="00C90467">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A5272" w14:textId="77777777" w:rsidR="006E1FC7" w:rsidRDefault="006E1FC7" w:rsidP="00C90467">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DC3E"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4327E5" w14:textId="77777777" w:rsidR="006E1FC7" w:rsidRDefault="006E1FC7" w:rsidP="00C90467">
            <w:pPr>
              <w:pStyle w:val="TAC"/>
            </w:pPr>
            <w:r>
              <w:t>IMD2</w:t>
            </w:r>
            <w:r>
              <w:rPr>
                <w:vertAlign w:val="superscript"/>
              </w:rPr>
              <w:t>4</w:t>
            </w:r>
          </w:p>
        </w:tc>
      </w:tr>
      <w:tr w:rsidR="006E1FC7" w14:paraId="0DA415C9" w14:textId="77777777" w:rsidTr="00C90467">
        <w:trPr>
          <w:trHeight w:val="187"/>
          <w:jc w:val="center"/>
        </w:trPr>
        <w:tc>
          <w:tcPr>
            <w:tcW w:w="2005" w:type="dxa"/>
            <w:tcBorders>
              <w:top w:val="nil"/>
              <w:left w:val="single" w:sz="4" w:space="0" w:color="auto"/>
              <w:bottom w:val="nil"/>
              <w:right w:val="single" w:sz="4" w:space="0" w:color="auto"/>
            </w:tcBorders>
          </w:tcPr>
          <w:p w14:paraId="3151F09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6AC17" w14:textId="77777777" w:rsidR="006E1FC7" w:rsidRDefault="006E1FC7" w:rsidP="00C90467">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84B7C9" w14:textId="77777777" w:rsidR="006E1FC7" w:rsidRDefault="006E1FC7" w:rsidP="00C90467">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B7428"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41015"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982B" w14:textId="77777777" w:rsidR="006E1FC7" w:rsidRDefault="006E1FC7" w:rsidP="00C90467">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EF9FB6"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EDDC9"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1F4B9A" w14:textId="77777777" w:rsidR="006E1FC7" w:rsidRDefault="006E1FC7" w:rsidP="00C90467">
            <w:pPr>
              <w:pStyle w:val="TAC"/>
            </w:pPr>
            <w:r>
              <w:t>N/A</w:t>
            </w:r>
          </w:p>
        </w:tc>
      </w:tr>
      <w:tr w:rsidR="006E1FC7" w14:paraId="2560113E" w14:textId="77777777" w:rsidTr="00C90467">
        <w:trPr>
          <w:trHeight w:val="187"/>
          <w:jc w:val="center"/>
        </w:trPr>
        <w:tc>
          <w:tcPr>
            <w:tcW w:w="2005" w:type="dxa"/>
            <w:tcBorders>
              <w:top w:val="nil"/>
              <w:left w:val="single" w:sz="4" w:space="0" w:color="auto"/>
              <w:bottom w:val="nil"/>
              <w:right w:val="single" w:sz="4" w:space="0" w:color="auto"/>
            </w:tcBorders>
          </w:tcPr>
          <w:p w14:paraId="6AE474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521F41" w14:textId="77777777" w:rsidR="006E1FC7" w:rsidRDefault="006E1FC7" w:rsidP="00C90467">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5F56D" w14:textId="77777777" w:rsidR="006E1FC7" w:rsidRDefault="006E1FC7" w:rsidP="00C90467">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53742" w14:textId="77777777" w:rsidR="006E1FC7" w:rsidRDefault="006E1FC7" w:rsidP="00C90467">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C59E98" w14:textId="77777777" w:rsidR="006E1FC7" w:rsidRDefault="006E1FC7" w:rsidP="00C90467">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1E8DD" w14:textId="77777777" w:rsidR="006E1FC7" w:rsidRDefault="006E1FC7" w:rsidP="00C90467">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2F303D"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A78B7" w14:textId="77777777" w:rsidR="006E1FC7" w:rsidRDefault="006E1FC7" w:rsidP="00C90467">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5D52F" w14:textId="77777777" w:rsidR="006E1FC7" w:rsidRDefault="006E1FC7" w:rsidP="00C90467">
            <w:pPr>
              <w:pStyle w:val="TAC"/>
            </w:pPr>
            <w:r>
              <w:t>N/A</w:t>
            </w:r>
          </w:p>
        </w:tc>
      </w:tr>
      <w:tr w:rsidR="006E1FC7" w14:paraId="4C90C42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1822E9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426A77" w14:textId="77777777" w:rsidR="006E1FC7" w:rsidRDefault="006E1FC7" w:rsidP="00C90467">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B2AC6"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4DC13"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B9F31"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6EFEB" w14:textId="77777777" w:rsidR="006E1FC7" w:rsidRDefault="006E1FC7" w:rsidP="00C90467">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EF165" w14:textId="77777777" w:rsidR="006E1FC7" w:rsidRDefault="006E1FC7" w:rsidP="00C90467">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FA686"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C4662E" w14:textId="77777777" w:rsidR="006E1FC7" w:rsidRDefault="006E1FC7" w:rsidP="00C90467">
            <w:pPr>
              <w:pStyle w:val="TAC"/>
            </w:pPr>
            <w:r>
              <w:t>IMD2</w:t>
            </w:r>
          </w:p>
        </w:tc>
      </w:tr>
      <w:tr w:rsidR="006E1FC7" w14:paraId="4E7216F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8C21D60" w14:textId="77777777" w:rsidR="006E1FC7" w:rsidRDefault="006E1FC7" w:rsidP="00C90467">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79EDECD3" w14:textId="77777777" w:rsidR="006E1FC7" w:rsidRDefault="006E1FC7" w:rsidP="00C90467">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7A34BA5" w14:textId="77777777" w:rsidR="006E1FC7" w:rsidRDefault="006E1FC7" w:rsidP="00C9046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E99CF7D"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B99A05"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5680B8" w14:textId="77777777" w:rsidR="006E1FC7" w:rsidRDefault="006E1FC7" w:rsidP="00C9046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594D095"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12D7BE"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B7846" w14:textId="77777777" w:rsidR="006E1FC7" w:rsidRDefault="006E1FC7" w:rsidP="00C90467">
            <w:pPr>
              <w:pStyle w:val="TAC"/>
            </w:pPr>
            <w:r>
              <w:rPr>
                <w:rFonts w:cs="Arial"/>
                <w:szCs w:val="18"/>
              </w:rPr>
              <w:t>N/A</w:t>
            </w:r>
          </w:p>
        </w:tc>
      </w:tr>
      <w:tr w:rsidR="006E1FC7" w14:paraId="5F9F15DF" w14:textId="77777777" w:rsidTr="00C90467">
        <w:trPr>
          <w:trHeight w:val="187"/>
          <w:jc w:val="center"/>
        </w:trPr>
        <w:tc>
          <w:tcPr>
            <w:tcW w:w="2005" w:type="dxa"/>
            <w:tcBorders>
              <w:top w:val="nil"/>
              <w:left w:val="single" w:sz="4" w:space="0" w:color="auto"/>
              <w:bottom w:val="nil"/>
              <w:right w:val="single" w:sz="4" w:space="0" w:color="auto"/>
            </w:tcBorders>
          </w:tcPr>
          <w:p w14:paraId="09E87746"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3474F9" w14:textId="77777777" w:rsidR="006E1FC7" w:rsidRDefault="006E1FC7" w:rsidP="00C90467">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578454F" w14:textId="77777777" w:rsidR="006E1FC7" w:rsidRDefault="006E1FC7" w:rsidP="00C9046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42079ACD"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CA7FAB"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B908AC1" w14:textId="77777777" w:rsidR="006E1FC7" w:rsidRDefault="006E1FC7" w:rsidP="00C9046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0327DA78"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F4E49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25B23" w14:textId="77777777" w:rsidR="006E1FC7" w:rsidRDefault="006E1FC7" w:rsidP="00C90467">
            <w:pPr>
              <w:pStyle w:val="TAC"/>
            </w:pPr>
            <w:r>
              <w:rPr>
                <w:rFonts w:cs="Arial"/>
                <w:szCs w:val="18"/>
              </w:rPr>
              <w:t>N/A</w:t>
            </w:r>
          </w:p>
        </w:tc>
      </w:tr>
      <w:tr w:rsidR="006E1FC7" w14:paraId="4D7FED8D" w14:textId="77777777" w:rsidTr="00C90467">
        <w:trPr>
          <w:trHeight w:val="187"/>
          <w:jc w:val="center"/>
        </w:trPr>
        <w:tc>
          <w:tcPr>
            <w:tcW w:w="2005" w:type="dxa"/>
            <w:tcBorders>
              <w:top w:val="nil"/>
              <w:left w:val="single" w:sz="4" w:space="0" w:color="auto"/>
              <w:bottom w:val="nil"/>
              <w:right w:val="single" w:sz="4" w:space="0" w:color="auto"/>
            </w:tcBorders>
          </w:tcPr>
          <w:p w14:paraId="7516E2C7"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6D32C" w14:textId="77777777" w:rsidR="006E1FC7" w:rsidRDefault="006E1FC7" w:rsidP="00C90467">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2E00199" w14:textId="77777777" w:rsidR="006E1FC7" w:rsidRDefault="006E1FC7" w:rsidP="00C90467">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26AA106B" w14:textId="77777777" w:rsidR="006E1FC7" w:rsidRDefault="006E1FC7" w:rsidP="00C9046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44976F" w14:textId="77777777" w:rsidR="006E1FC7" w:rsidRDefault="006E1FC7" w:rsidP="00C9046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137270DE" w14:textId="77777777" w:rsidR="006E1FC7" w:rsidRDefault="006E1FC7" w:rsidP="00C9046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860AB93" w14:textId="77777777" w:rsidR="006E1FC7" w:rsidRDefault="006E1FC7" w:rsidP="00C9046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1FA2DF5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F34F8" w14:textId="77777777" w:rsidR="006E1FC7" w:rsidRDefault="006E1FC7" w:rsidP="00C90467">
            <w:pPr>
              <w:pStyle w:val="TAC"/>
            </w:pPr>
            <w:r>
              <w:rPr>
                <w:rFonts w:cs="Arial"/>
                <w:szCs w:val="18"/>
              </w:rPr>
              <w:t>IMD3</w:t>
            </w:r>
          </w:p>
        </w:tc>
      </w:tr>
      <w:tr w:rsidR="006E1FC7" w14:paraId="1A345C54" w14:textId="77777777" w:rsidTr="00C90467">
        <w:trPr>
          <w:trHeight w:val="187"/>
          <w:jc w:val="center"/>
        </w:trPr>
        <w:tc>
          <w:tcPr>
            <w:tcW w:w="2005" w:type="dxa"/>
            <w:tcBorders>
              <w:top w:val="nil"/>
              <w:left w:val="single" w:sz="4" w:space="0" w:color="auto"/>
              <w:bottom w:val="nil"/>
              <w:right w:val="single" w:sz="4" w:space="0" w:color="auto"/>
            </w:tcBorders>
          </w:tcPr>
          <w:p w14:paraId="3FC923CC"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F2054" w14:textId="77777777" w:rsidR="006E1FC7" w:rsidRDefault="006E1FC7" w:rsidP="00C90467">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C37FA7A" w14:textId="77777777" w:rsidR="006E1FC7" w:rsidRDefault="006E1FC7" w:rsidP="00C9046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A90EA7F" w14:textId="77777777" w:rsidR="006E1FC7" w:rsidRDefault="006E1FC7" w:rsidP="00C9046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480CB41" w14:textId="77777777" w:rsidR="006E1FC7" w:rsidRDefault="006E1FC7" w:rsidP="00C9046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C022A2C" w14:textId="77777777" w:rsidR="006E1FC7" w:rsidRDefault="006E1FC7" w:rsidP="00C9046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A189E3E"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B9C9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26409" w14:textId="77777777" w:rsidR="006E1FC7" w:rsidRDefault="006E1FC7" w:rsidP="00C90467">
            <w:pPr>
              <w:pStyle w:val="TAC"/>
              <w:rPr>
                <w:lang w:eastAsia="ko-KR"/>
              </w:rPr>
            </w:pPr>
            <w:r>
              <w:t>N/A</w:t>
            </w:r>
          </w:p>
        </w:tc>
      </w:tr>
      <w:tr w:rsidR="006E1FC7" w14:paraId="4C279A2F" w14:textId="77777777" w:rsidTr="00C90467">
        <w:trPr>
          <w:trHeight w:val="187"/>
          <w:jc w:val="center"/>
        </w:trPr>
        <w:tc>
          <w:tcPr>
            <w:tcW w:w="2005" w:type="dxa"/>
            <w:tcBorders>
              <w:top w:val="nil"/>
              <w:left w:val="single" w:sz="4" w:space="0" w:color="auto"/>
              <w:bottom w:val="nil"/>
              <w:right w:val="single" w:sz="4" w:space="0" w:color="auto"/>
            </w:tcBorders>
          </w:tcPr>
          <w:p w14:paraId="65C6B8B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A81E4B"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39EDB5E" w14:textId="77777777" w:rsidR="006E1FC7" w:rsidRDefault="006E1FC7" w:rsidP="00C9046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05280DC" w14:textId="77777777" w:rsidR="006E1FC7" w:rsidRDefault="006E1FC7" w:rsidP="00C9046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28265E5A" w14:textId="77777777" w:rsidR="006E1FC7" w:rsidRDefault="006E1FC7" w:rsidP="00C9046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2FE61DC" w14:textId="77777777" w:rsidR="006E1FC7" w:rsidRDefault="006E1FC7" w:rsidP="00C9046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3FD137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E1385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C2A18" w14:textId="77777777" w:rsidR="006E1FC7" w:rsidRDefault="006E1FC7" w:rsidP="00C90467">
            <w:pPr>
              <w:pStyle w:val="TAC"/>
              <w:rPr>
                <w:lang w:eastAsia="ko-KR"/>
              </w:rPr>
            </w:pPr>
            <w:r>
              <w:t>N/A</w:t>
            </w:r>
          </w:p>
        </w:tc>
      </w:tr>
      <w:tr w:rsidR="006E1FC7" w14:paraId="0F0EB0C4" w14:textId="77777777" w:rsidTr="00C90467">
        <w:trPr>
          <w:trHeight w:val="187"/>
          <w:jc w:val="center"/>
        </w:trPr>
        <w:tc>
          <w:tcPr>
            <w:tcW w:w="2005" w:type="dxa"/>
            <w:tcBorders>
              <w:top w:val="nil"/>
              <w:left w:val="single" w:sz="4" w:space="0" w:color="auto"/>
              <w:bottom w:val="nil"/>
              <w:right w:val="single" w:sz="4" w:space="0" w:color="auto"/>
            </w:tcBorders>
          </w:tcPr>
          <w:p w14:paraId="2652D1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E4AA3" w14:textId="77777777" w:rsidR="006E1FC7" w:rsidRDefault="006E1FC7" w:rsidP="00C90467">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4F23305"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9C1E8E" w14:textId="77777777" w:rsidR="006E1FC7" w:rsidRDefault="006E1FC7" w:rsidP="00C9046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24D2254"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2AA3D7" w14:textId="77777777" w:rsidR="006E1FC7" w:rsidRDefault="006E1FC7" w:rsidP="00C9046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2DC5935" w14:textId="77777777" w:rsidR="006E1FC7" w:rsidRDefault="006E1FC7" w:rsidP="00C9046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6A57188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4B774" w14:textId="77777777" w:rsidR="006E1FC7" w:rsidRDefault="006E1FC7" w:rsidP="00C90467">
            <w:pPr>
              <w:pStyle w:val="TAC"/>
              <w:rPr>
                <w:lang w:eastAsia="ko-KR"/>
              </w:rPr>
            </w:pPr>
            <w:r>
              <w:rPr>
                <w:lang w:eastAsia="ko-KR"/>
              </w:rPr>
              <w:t>IMD3</w:t>
            </w:r>
          </w:p>
        </w:tc>
      </w:tr>
      <w:tr w:rsidR="006E1FC7" w14:paraId="5DBEBD59" w14:textId="77777777" w:rsidTr="00C90467">
        <w:trPr>
          <w:trHeight w:val="187"/>
          <w:jc w:val="center"/>
        </w:trPr>
        <w:tc>
          <w:tcPr>
            <w:tcW w:w="2005" w:type="dxa"/>
            <w:tcBorders>
              <w:top w:val="nil"/>
              <w:left w:val="single" w:sz="4" w:space="0" w:color="auto"/>
              <w:bottom w:val="nil"/>
              <w:right w:val="single" w:sz="4" w:space="0" w:color="auto"/>
            </w:tcBorders>
          </w:tcPr>
          <w:p w14:paraId="419FF79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A3206" w14:textId="77777777" w:rsidR="006E1FC7" w:rsidRDefault="006E1FC7" w:rsidP="00C90467">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38DE5AD" w14:textId="77777777" w:rsidR="006E1FC7" w:rsidRDefault="006E1FC7" w:rsidP="00C9046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15B0DAFE"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CCDFE24"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9B89F0" w14:textId="77777777" w:rsidR="006E1FC7" w:rsidRDefault="006E1FC7" w:rsidP="00C9046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B079460" w14:textId="77777777" w:rsidR="006E1FC7" w:rsidRDefault="006E1FC7" w:rsidP="00C9046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D41F0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B869C7" w14:textId="77777777" w:rsidR="006E1FC7" w:rsidRDefault="006E1FC7" w:rsidP="00C90467">
            <w:pPr>
              <w:pStyle w:val="TAC"/>
              <w:rPr>
                <w:lang w:eastAsia="ko-KR"/>
              </w:rPr>
            </w:pPr>
            <w:r>
              <w:rPr>
                <w:rFonts w:cs="Arial"/>
                <w:szCs w:val="18"/>
              </w:rPr>
              <w:t>N/A</w:t>
            </w:r>
          </w:p>
        </w:tc>
      </w:tr>
      <w:tr w:rsidR="006E1FC7" w14:paraId="4F571274" w14:textId="77777777" w:rsidTr="00C90467">
        <w:trPr>
          <w:trHeight w:val="187"/>
          <w:jc w:val="center"/>
        </w:trPr>
        <w:tc>
          <w:tcPr>
            <w:tcW w:w="2005" w:type="dxa"/>
            <w:tcBorders>
              <w:top w:val="nil"/>
              <w:left w:val="single" w:sz="4" w:space="0" w:color="auto"/>
              <w:bottom w:val="nil"/>
              <w:right w:val="single" w:sz="4" w:space="0" w:color="auto"/>
            </w:tcBorders>
          </w:tcPr>
          <w:p w14:paraId="7972F92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DA76F" w14:textId="77777777" w:rsidR="006E1FC7" w:rsidRDefault="006E1FC7" w:rsidP="00C90467">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9D2BCF" w14:textId="77777777" w:rsidR="006E1FC7" w:rsidRDefault="006E1FC7" w:rsidP="00C9046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EA67FE8" w14:textId="77777777" w:rsidR="006E1FC7" w:rsidRDefault="006E1FC7" w:rsidP="00C9046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85F412" w14:textId="77777777" w:rsidR="006E1FC7" w:rsidRDefault="006E1FC7" w:rsidP="00C9046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1F13C11" w14:textId="77777777" w:rsidR="006E1FC7" w:rsidRDefault="006E1FC7" w:rsidP="00C9046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E9A36BD" w14:textId="77777777" w:rsidR="006E1FC7" w:rsidRDefault="006E1FC7" w:rsidP="00C9046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32ACF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2D521" w14:textId="77777777" w:rsidR="006E1FC7" w:rsidRDefault="006E1FC7" w:rsidP="00C90467">
            <w:pPr>
              <w:pStyle w:val="TAC"/>
              <w:rPr>
                <w:lang w:eastAsia="ko-KR"/>
              </w:rPr>
            </w:pPr>
            <w:r>
              <w:rPr>
                <w:rFonts w:cs="Arial"/>
                <w:szCs w:val="18"/>
              </w:rPr>
              <w:t>N/A</w:t>
            </w:r>
          </w:p>
        </w:tc>
      </w:tr>
      <w:tr w:rsidR="006E1FC7" w14:paraId="6A3A677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A6BC03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9A9D0" w14:textId="77777777" w:rsidR="006E1FC7" w:rsidRDefault="006E1FC7" w:rsidP="00C90467">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7B4745E" w14:textId="77777777" w:rsidR="006E1FC7" w:rsidRDefault="006E1FC7" w:rsidP="00C90467">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40E111E4"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782635" w14:textId="77777777" w:rsidR="006E1FC7" w:rsidRDefault="006E1FC7" w:rsidP="00C9046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D5E7295" w14:textId="77777777" w:rsidR="006E1FC7" w:rsidRDefault="006E1FC7" w:rsidP="00C9046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B5E81DD" w14:textId="77777777" w:rsidR="006E1FC7" w:rsidRDefault="006E1FC7" w:rsidP="00C9046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3A8DCEB"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FF0ED" w14:textId="77777777" w:rsidR="006E1FC7" w:rsidRDefault="006E1FC7" w:rsidP="00C90467">
            <w:pPr>
              <w:pStyle w:val="TAC"/>
              <w:rPr>
                <w:lang w:eastAsia="ko-KR"/>
              </w:rPr>
            </w:pPr>
            <w:r>
              <w:rPr>
                <w:rFonts w:cs="Arial"/>
                <w:szCs w:val="18"/>
              </w:rPr>
              <w:t>IMD3</w:t>
            </w:r>
          </w:p>
        </w:tc>
      </w:tr>
      <w:tr w:rsidR="006E1FC7" w14:paraId="45C7438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5DA16434" w14:textId="77777777" w:rsidR="006E1FC7" w:rsidRDefault="006E1FC7" w:rsidP="00C90467">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138DFC67"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8C945" w14:textId="77777777" w:rsidR="006E1FC7" w:rsidRDefault="006E1FC7" w:rsidP="00C90467">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6EE2B57" w14:textId="77777777" w:rsidR="006E1FC7" w:rsidRDefault="006E1FC7" w:rsidP="00C9046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A018931" w14:textId="77777777" w:rsidR="006E1FC7" w:rsidRDefault="006E1FC7" w:rsidP="00C9046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F8D572" w14:textId="77777777" w:rsidR="006E1FC7" w:rsidRDefault="006E1FC7" w:rsidP="00C9046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215C8B" w14:textId="77777777" w:rsidR="006E1FC7" w:rsidRDefault="006E1FC7" w:rsidP="00C9046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AE80A27" w14:textId="77777777" w:rsidR="006E1FC7" w:rsidRDefault="006E1FC7" w:rsidP="00C9046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DA42D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36004" w14:textId="77777777" w:rsidR="006E1FC7" w:rsidRDefault="006E1FC7" w:rsidP="00C90467">
            <w:pPr>
              <w:pStyle w:val="TAC"/>
              <w:rPr>
                <w:lang w:eastAsia="ko-KR"/>
              </w:rPr>
            </w:pPr>
            <w:r>
              <w:rPr>
                <w:szCs w:val="18"/>
              </w:rPr>
              <w:t>N/A</w:t>
            </w:r>
          </w:p>
        </w:tc>
      </w:tr>
      <w:tr w:rsidR="006E1FC7" w14:paraId="1C48D15C" w14:textId="77777777" w:rsidTr="00C90467">
        <w:trPr>
          <w:trHeight w:val="187"/>
          <w:jc w:val="center"/>
        </w:trPr>
        <w:tc>
          <w:tcPr>
            <w:tcW w:w="2005" w:type="dxa"/>
            <w:tcBorders>
              <w:top w:val="nil"/>
              <w:left w:val="single" w:sz="4" w:space="0" w:color="auto"/>
              <w:bottom w:val="nil"/>
              <w:right w:val="single" w:sz="4" w:space="0" w:color="auto"/>
            </w:tcBorders>
          </w:tcPr>
          <w:p w14:paraId="08779115"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574B8" w14:textId="77777777" w:rsidR="006E1FC7" w:rsidRDefault="006E1FC7" w:rsidP="00C90467">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25BA97B"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81D096" w14:textId="77777777" w:rsidR="006E1FC7" w:rsidRDefault="006E1FC7" w:rsidP="00C9046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2C02D4"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F754E10" w14:textId="77777777" w:rsidR="006E1FC7" w:rsidRDefault="006E1FC7" w:rsidP="00C9046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240ADDB" w14:textId="77777777" w:rsidR="006E1FC7" w:rsidRDefault="006E1FC7" w:rsidP="00C90467">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65A6F9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6F2AF" w14:textId="77777777" w:rsidR="006E1FC7" w:rsidRDefault="006E1FC7" w:rsidP="00C90467">
            <w:pPr>
              <w:pStyle w:val="TAC"/>
              <w:rPr>
                <w:lang w:eastAsia="ko-KR"/>
              </w:rPr>
            </w:pPr>
            <w:r>
              <w:rPr>
                <w:rFonts w:cs="Arial"/>
                <w:szCs w:val="18"/>
                <w:lang w:eastAsia="ko-KR"/>
              </w:rPr>
              <w:t>IMD3</w:t>
            </w:r>
          </w:p>
        </w:tc>
      </w:tr>
      <w:tr w:rsidR="006E1FC7" w14:paraId="72214992" w14:textId="77777777" w:rsidTr="00C90467">
        <w:trPr>
          <w:trHeight w:val="187"/>
          <w:jc w:val="center"/>
        </w:trPr>
        <w:tc>
          <w:tcPr>
            <w:tcW w:w="2005" w:type="dxa"/>
            <w:tcBorders>
              <w:top w:val="nil"/>
              <w:left w:val="single" w:sz="4" w:space="0" w:color="auto"/>
              <w:bottom w:val="nil"/>
              <w:right w:val="single" w:sz="4" w:space="0" w:color="auto"/>
            </w:tcBorders>
          </w:tcPr>
          <w:p w14:paraId="3094693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958F64" w14:textId="77777777" w:rsidR="006E1FC7" w:rsidRDefault="006E1FC7" w:rsidP="00C90467">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CAAC772" w14:textId="77777777" w:rsidR="006E1FC7" w:rsidRDefault="006E1FC7" w:rsidP="00C9046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EB22B45" w14:textId="77777777" w:rsidR="006E1FC7" w:rsidRDefault="006E1FC7" w:rsidP="00C9046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432BB27" w14:textId="77777777" w:rsidR="006E1FC7" w:rsidRDefault="006E1FC7" w:rsidP="00C9046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428CC7" w14:textId="77777777" w:rsidR="006E1FC7" w:rsidRDefault="006E1FC7" w:rsidP="00C9046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791F7E50"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3DC2F7"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D59F9" w14:textId="77777777" w:rsidR="006E1FC7" w:rsidRDefault="006E1FC7" w:rsidP="00C90467">
            <w:pPr>
              <w:pStyle w:val="TAC"/>
              <w:rPr>
                <w:lang w:eastAsia="ko-KR"/>
              </w:rPr>
            </w:pPr>
            <w:r>
              <w:rPr>
                <w:szCs w:val="18"/>
              </w:rPr>
              <w:t>N/A</w:t>
            </w:r>
          </w:p>
        </w:tc>
      </w:tr>
      <w:tr w:rsidR="006E1FC7" w14:paraId="599136A2" w14:textId="77777777" w:rsidTr="00C90467">
        <w:trPr>
          <w:trHeight w:val="187"/>
          <w:jc w:val="center"/>
        </w:trPr>
        <w:tc>
          <w:tcPr>
            <w:tcW w:w="2005" w:type="dxa"/>
            <w:tcBorders>
              <w:top w:val="nil"/>
              <w:left w:val="single" w:sz="4" w:space="0" w:color="auto"/>
              <w:bottom w:val="nil"/>
              <w:right w:val="single" w:sz="4" w:space="0" w:color="auto"/>
            </w:tcBorders>
          </w:tcPr>
          <w:p w14:paraId="02105503"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A0804" w14:textId="77777777" w:rsidR="006E1FC7" w:rsidRDefault="006E1FC7" w:rsidP="00C90467">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B325692" w14:textId="77777777" w:rsidR="006E1FC7" w:rsidRDefault="006E1FC7" w:rsidP="00C9046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5301D11"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D80319"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FB9B77" w14:textId="77777777" w:rsidR="006E1FC7" w:rsidRDefault="006E1FC7" w:rsidP="00C9046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D8805B6"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4FFD0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A83DA" w14:textId="77777777" w:rsidR="006E1FC7" w:rsidRDefault="006E1FC7" w:rsidP="00C90467">
            <w:pPr>
              <w:pStyle w:val="TAC"/>
              <w:rPr>
                <w:lang w:eastAsia="ko-KR"/>
              </w:rPr>
            </w:pPr>
            <w:r>
              <w:rPr>
                <w:szCs w:val="18"/>
              </w:rPr>
              <w:t>N/A</w:t>
            </w:r>
          </w:p>
        </w:tc>
      </w:tr>
      <w:tr w:rsidR="006E1FC7" w14:paraId="4750C2B5" w14:textId="77777777" w:rsidTr="00C90467">
        <w:trPr>
          <w:trHeight w:val="187"/>
          <w:jc w:val="center"/>
        </w:trPr>
        <w:tc>
          <w:tcPr>
            <w:tcW w:w="2005" w:type="dxa"/>
            <w:tcBorders>
              <w:top w:val="nil"/>
              <w:left w:val="single" w:sz="4" w:space="0" w:color="auto"/>
              <w:bottom w:val="nil"/>
              <w:right w:val="single" w:sz="4" w:space="0" w:color="auto"/>
            </w:tcBorders>
          </w:tcPr>
          <w:p w14:paraId="32E9C908"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20C20" w14:textId="77777777" w:rsidR="006E1FC7" w:rsidRDefault="006E1FC7" w:rsidP="00C90467">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0E2807C3" w14:textId="77777777" w:rsidR="006E1FC7" w:rsidRDefault="006E1FC7" w:rsidP="00C9046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30BE790A"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364D20"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398BF5" w14:textId="77777777" w:rsidR="006E1FC7" w:rsidRDefault="006E1FC7" w:rsidP="00C9046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06BB0CD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E8A850"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8DE9D8" w14:textId="77777777" w:rsidR="006E1FC7" w:rsidRDefault="006E1FC7" w:rsidP="00C90467">
            <w:pPr>
              <w:pStyle w:val="TAC"/>
              <w:rPr>
                <w:lang w:eastAsia="ko-KR"/>
              </w:rPr>
            </w:pPr>
            <w:r>
              <w:rPr>
                <w:szCs w:val="18"/>
              </w:rPr>
              <w:t>N/A</w:t>
            </w:r>
          </w:p>
        </w:tc>
      </w:tr>
      <w:tr w:rsidR="006E1FC7" w14:paraId="3223BDB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04A7F4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01CBB7"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0F10E29"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B92B96"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CC9FA86"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9CC923" w14:textId="77777777" w:rsidR="006E1FC7" w:rsidRDefault="006E1FC7" w:rsidP="00C9046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58DD111D" w14:textId="77777777" w:rsidR="006E1FC7" w:rsidRDefault="006E1FC7" w:rsidP="00C9046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3E677B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8BED84" w14:textId="77777777" w:rsidR="006E1FC7" w:rsidRDefault="006E1FC7" w:rsidP="00C90467">
            <w:pPr>
              <w:pStyle w:val="TAC"/>
              <w:rPr>
                <w:lang w:eastAsia="ko-KR"/>
              </w:rPr>
            </w:pPr>
            <w:r>
              <w:rPr>
                <w:rFonts w:eastAsia="Malgun Gothic"/>
                <w:lang w:eastAsia="ko-KR"/>
              </w:rPr>
              <w:t>IMD5</w:t>
            </w:r>
          </w:p>
        </w:tc>
      </w:tr>
      <w:tr w:rsidR="006E1FC7" w14:paraId="55F4285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31EA60" w14:textId="77777777" w:rsidR="006E1FC7" w:rsidRDefault="006E1FC7" w:rsidP="00C90467">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F936FF"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FB179" w14:textId="77777777" w:rsidR="006E1FC7" w:rsidRDefault="006E1FC7" w:rsidP="00C9046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084AD2"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B284B"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57C18" w14:textId="77777777" w:rsidR="006E1FC7" w:rsidRDefault="006E1FC7" w:rsidP="00C9046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667D0F"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D88835"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EE3857" w14:textId="77777777" w:rsidR="006E1FC7" w:rsidRDefault="006E1FC7" w:rsidP="00C90467">
            <w:pPr>
              <w:pStyle w:val="TAC"/>
              <w:keepNext w:val="0"/>
              <w:rPr>
                <w:lang w:eastAsia="ko-KR"/>
              </w:rPr>
            </w:pPr>
            <w:r>
              <w:t>N/A</w:t>
            </w:r>
          </w:p>
        </w:tc>
      </w:tr>
      <w:tr w:rsidR="006E1FC7" w14:paraId="2FC73A08" w14:textId="77777777" w:rsidTr="00C90467">
        <w:trPr>
          <w:trHeight w:val="187"/>
          <w:jc w:val="center"/>
        </w:trPr>
        <w:tc>
          <w:tcPr>
            <w:tcW w:w="2005" w:type="dxa"/>
            <w:tcBorders>
              <w:top w:val="nil"/>
              <w:left w:val="single" w:sz="4" w:space="0" w:color="auto"/>
              <w:bottom w:val="nil"/>
              <w:right w:val="single" w:sz="4" w:space="0" w:color="auto"/>
            </w:tcBorders>
          </w:tcPr>
          <w:p w14:paraId="12BC5711"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64E943"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5911F" w14:textId="77777777" w:rsidR="006E1FC7" w:rsidRDefault="006E1FC7" w:rsidP="00C9046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AD2DAC"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E1068"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80EFE"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3FC5D"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E570AC"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05E1B" w14:textId="77777777" w:rsidR="006E1FC7" w:rsidRDefault="006E1FC7" w:rsidP="00C90467">
            <w:pPr>
              <w:pStyle w:val="TAC"/>
              <w:keepNext w:val="0"/>
              <w:rPr>
                <w:lang w:eastAsia="ko-KR"/>
              </w:rPr>
            </w:pPr>
            <w:r>
              <w:t>N/A</w:t>
            </w:r>
          </w:p>
        </w:tc>
      </w:tr>
      <w:tr w:rsidR="006E1FC7" w14:paraId="115E1415" w14:textId="77777777" w:rsidTr="00C90467">
        <w:trPr>
          <w:trHeight w:val="187"/>
          <w:jc w:val="center"/>
        </w:trPr>
        <w:tc>
          <w:tcPr>
            <w:tcW w:w="2005" w:type="dxa"/>
            <w:tcBorders>
              <w:top w:val="nil"/>
              <w:left w:val="single" w:sz="4" w:space="0" w:color="auto"/>
              <w:bottom w:val="nil"/>
              <w:right w:val="single" w:sz="4" w:space="0" w:color="auto"/>
            </w:tcBorders>
          </w:tcPr>
          <w:p w14:paraId="090A0114"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D80A45"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EE722"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5FD0A"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91B82"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130E2" w14:textId="77777777" w:rsidR="006E1FC7" w:rsidRDefault="006E1FC7" w:rsidP="00C90467">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CFBE3" w14:textId="77777777" w:rsidR="006E1FC7" w:rsidRDefault="006E1FC7" w:rsidP="00C90467">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1187E645"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99E63" w14:textId="77777777" w:rsidR="006E1FC7" w:rsidRDefault="006E1FC7" w:rsidP="00C90467">
            <w:pPr>
              <w:pStyle w:val="TAC"/>
              <w:keepNext w:val="0"/>
              <w:rPr>
                <w:lang w:eastAsia="ko-KR"/>
              </w:rPr>
            </w:pPr>
            <w:r>
              <w:rPr>
                <w:rFonts w:cs="Arial"/>
                <w:szCs w:val="18"/>
                <w:lang w:eastAsia="ko-KR"/>
              </w:rPr>
              <w:t>IMD4</w:t>
            </w:r>
            <w:r>
              <w:rPr>
                <w:rFonts w:cs="Arial"/>
                <w:szCs w:val="18"/>
                <w:vertAlign w:val="superscript"/>
                <w:lang w:eastAsia="ko-KR"/>
              </w:rPr>
              <w:t>1</w:t>
            </w:r>
          </w:p>
        </w:tc>
      </w:tr>
      <w:tr w:rsidR="006E1FC7" w14:paraId="00608E89" w14:textId="77777777" w:rsidTr="00C90467">
        <w:trPr>
          <w:trHeight w:val="187"/>
          <w:jc w:val="center"/>
        </w:trPr>
        <w:tc>
          <w:tcPr>
            <w:tcW w:w="2005" w:type="dxa"/>
            <w:tcBorders>
              <w:top w:val="nil"/>
              <w:left w:val="single" w:sz="4" w:space="0" w:color="auto"/>
              <w:bottom w:val="nil"/>
              <w:right w:val="single" w:sz="4" w:space="0" w:color="auto"/>
            </w:tcBorders>
          </w:tcPr>
          <w:p w14:paraId="6135347B"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2B3E21"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FB63F7" w14:textId="77777777" w:rsidR="006E1FC7" w:rsidRDefault="006E1FC7" w:rsidP="00C9046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36A465"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D69DF"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35CCF" w14:textId="77777777" w:rsidR="006E1FC7" w:rsidRDefault="006E1FC7" w:rsidP="00C9046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6C3EDC"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B4755B"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71294" w14:textId="77777777" w:rsidR="006E1FC7" w:rsidRDefault="006E1FC7" w:rsidP="00C90467">
            <w:pPr>
              <w:pStyle w:val="TAC"/>
              <w:keepNext w:val="0"/>
              <w:rPr>
                <w:lang w:eastAsia="ko-KR"/>
              </w:rPr>
            </w:pPr>
            <w:r>
              <w:t>N/A</w:t>
            </w:r>
          </w:p>
        </w:tc>
      </w:tr>
      <w:tr w:rsidR="006E1FC7" w14:paraId="23532968" w14:textId="77777777" w:rsidTr="00C90467">
        <w:trPr>
          <w:trHeight w:val="187"/>
          <w:jc w:val="center"/>
        </w:trPr>
        <w:tc>
          <w:tcPr>
            <w:tcW w:w="2005" w:type="dxa"/>
            <w:tcBorders>
              <w:top w:val="nil"/>
              <w:left w:val="single" w:sz="4" w:space="0" w:color="auto"/>
              <w:bottom w:val="nil"/>
              <w:right w:val="single" w:sz="4" w:space="0" w:color="auto"/>
            </w:tcBorders>
          </w:tcPr>
          <w:p w14:paraId="1348DE4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4590E"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961AF" w14:textId="77777777" w:rsidR="006E1FC7" w:rsidRDefault="006E1FC7" w:rsidP="00C90467">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053C55"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66D6" w14:textId="77777777" w:rsidR="006E1FC7" w:rsidRDefault="006E1FC7" w:rsidP="00C9046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E1768" w14:textId="77777777" w:rsidR="006E1FC7" w:rsidRDefault="006E1FC7" w:rsidP="00C90467">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94A768"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E70437"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99E1A" w14:textId="77777777" w:rsidR="006E1FC7" w:rsidRDefault="006E1FC7" w:rsidP="00C90467">
            <w:pPr>
              <w:pStyle w:val="TAC"/>
              <w:keepNext w:val="0"/>
              <w:rPr>
                <w:lang w:eastAsia="ko-KR"/>
              </w:rPr>
            </w:pPr>
            <w:r>
              <w:t>N/A</w:t>
            </w:r>
          </w:p>
        </w:tc>
      </w:tr>
      <w:tr w:rsidR="006E1FC7" w14:paraId="0B22D77D" w14:textId="77777777" w:rsidTr="00C90467">
        <w:trPr>
          <w:trHeight w:val="187"/>
          <w:jc w:val="center"/>
        </w:trPr>
        <w:tc>
          <w:tcPr>
            <w:tcW w:w="2005" w:type="dxa"/>
            <w:tcBorders>
              <w:top w:val="nil"/>
              <w:left w:val="single" w:sz="4" w:space="0" w:color="auto"/>
              <w:bottom w:val="nil"/>
              <w:right w:val="single" w:sz="4" w:space="0" w:color="auto"/>
            </w:tcBorders>
          </w:tcPr>
          <w:p w14:paraId="48684C14"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3B782D"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E392D"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646396"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D7572"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F44F2"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4CA09" w14:textId="77777777" w:rsidR="006E1FC7" w:rsidRDefault="006E1FC7" w:rsidP="00C90467">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467981B"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431FAB" w14:textId="77777777" w:rsidR="006E1FC7" w:rsidRDefault="006E1FC7" w:rsidP="00C90467">
            <w:pPr>
              <w:pStyle w:val="TAC"/>
              <w:keepNext w:val="0"/>
              <w:rPr>
                <w:lang w:eastAsia="ko-KR"/>
              </w:rPr>
            </w:pPr>
            <w:r>
              <w:rPr>
                <w:rFonts w:cs="Arial"/>
                <w:szCs w:val="18"/>
                <w:lang w:eastAsia="ko-KR"/>
              </w:rPr>
              <w:t>IMD4</w:t>
            </w:r>
          </w:p>
        </w:tc>
      </w:tr>
      <w:tr w:rsidR="006E1FC7" w14:paraId="5A7F4B1A" w14:textId="77777777" w:rsidTr="00C90467">
        <w:trPr>
          <w:trHeight w:val="187"/>
          <w:jc w:val="center"/>
        </w:trPr>
        <w:tc>
          <w:tcPr>
            <w:tcW w:w="2005" w:type="dxa"/>
            <w:tcBorders>
              <w:top w:val="nil"/>
              <w:left w:val="single" w:sz="4" w:space="0" w:color="auto"/>
              <w:bottom w:val="nil"/>
              <w:right w:val="single" w:sz="4" w:space="0" w:color="auto"/>
            </w:tcBorders>
          </w:tcPr>
          <w:p w14:paraId="52B18D42"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84F552"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40430" w14:textId="77777777" w:rsidR="006E1FC7" w:rsidRDefault="006E1FC7" w:rsidP="00C9046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E15E2A"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E61D21"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84F18"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F3495"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106A8"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B91C4B" w14:textId="77777777" w:rsidR="006E1FC7" w:rsidRDefault="006E1FC7" w:rsidP="00C90467">
            <w:pPr>
              <w:pStyle w:val="TAC"/>
              <w:keepNext w:val="0"/>
              <w:rPr>
                <w:lang w:eastAsia="ko-KR"/>
              </w:rPr>
            </w:pPr>
            <w:r>
              <w:t>N/A</w:t>
            </w:r>
          </w:p>
        </w:tc>
      </w:tr>
      <w:tr w:rsidR="006E1FC7" w14:paraId="41633348" w14:textId="77777777" w:rsidTr="00C90467">
        <w:trPr>
          <w:trHeight w:val="187"/>
          <w:jc w:val="center"/>
        </w:trPr>
        <w:tc>
          <w:tcPr>
            <w:tcW w:w="2005" w:type="dxa"/>
            <w:tcBorders>
              <w:top w:val="nil"/>
              <w:left w:val="single" w:sz="4" w:space="0" w:color="auto"/>
              <w:bottom w:val="nil"/>
              <w:right w:val="single" w:sz="4" w:space="0" w:color="auto"/>
            </w:tcBorders>
          </w:tcPr>
          <w:p w14:paraId="607106D3"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1FB972"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A40BA" w14:textId="77777777" w:rsidR="006E1FC7" w:rsidRDefault="006E1FC7" w:rsidP="00C90467">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1F237"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60F3C" w14:textId="77777777" w:rsidR="006E1FC7" w:rsidRDefault="006E1FC7" w:rsidP="00C9046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32FF7" w14:textId="77777777" w:rsidR="006E1FC7" w:rsidRDefault="006E1FC7" w:rsidP="00C90467">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3CEEC"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563CC7"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680AC" w14:textId="77777777" w:rsidR="006E1FC7" w:rsidRDefault="006E1FC7" w:rsidP="00C90467">
            <w:pPr>
              <w:pStyle w:val="TAC"/>
              <w:keepNext w:val="0"/>
              <w:rPr>
                <w:lang w:eastAsia="ko-KR"/>
              </w:rPr>
            </w:pPr>
            <w:r>
              <w:t>N/A</w:t>
            </w:r>
          </w:p>
        </w:tc>
      </w:tr>
      <w:tr w:rsidR="006E1FC7" w14:paraId="10A503C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5B3211C"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09DB62"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1F885"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7EFD0"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7F52C"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58781" w14:textId="77777777" w:rsidR="006E1FC7" w:rsidRDefault="006E1FC7" w:rsidP="00C90467">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C36A1" w14:textId="77777777" w:rsidR="006E1FC7" w:rsidRDefault="006E1FC7" w:rsidP="00C90467">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7C98A55D"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CC9C3" w14:textId="77777777" w:rsidR="006E1FC7" w:rsidRDefault="006E1FC7" w:rsidP="00C90467">
            <w:pPr>
              <w:pStyle w:val="TAC"/>
              <w:keepNext w:val="0"/>
              <w:rPr>
                <w:lang w:eastAsia="ko-KR"/>
              </w:rPr>
            </w:pPr>
            <w:r>
              <w:rPr>
                <w:rFonts w:cs="Arial"/>
                <w:szCs w:val="18"/>
                <w:lang w:eastAsia="ko-KR"/>
              </w:rPr>
              <w:t>IMD5</w:t>
            </w:r>
          </w:p>
        </w:tc>
      </w:tr>
      <w:tr w:rsidR="006E1FC7" w14:paraId="1D817BC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58DA249" w14:textId="77777777" w:rsidR="006E1FC7" w:rsidRDefault="006E1FC7" w:rsidP="00C90467">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45979393"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3054C10"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43DD99" w14:textId="77777777" w:rsidR="006E1FC7" w:rsidRDefault="006E1FC7" w:rsidP="00C90467">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9923FB"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060F28" w14:textId="77777777" w:rsidR="006E1FC7" w:rsidRDefault="006E1FC7" w:rsidP="00C90467">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60802322" w14:textId="77777777" w:rsidR="006E1FC7" w:rsidRDefault="006E1FC7" w:rsidP="00C90467">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ED0B2A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1C9A5" w14:textId="77777777" w:rsidR="006E1FC7" w:rsidRDefault="006E1FC7" w:rsidP="00C90467">
            <w:pPr>
              <w:pStyle w:val="TAC"/>
              <w:rPr>
                <w:lang w:eastAsia="zh-CN"/>
              </w:rPr>
            </w:pPr>
            <w:r>
              <w:rPr>
                <w:lang w:eastAsia="ko-KR"/>
              </w:rPr>
              <w:t>IMD</w:t>
            </w:r>
            <w:r>
              <w:rPr>
                <w:lang w:val="en-US" w:eastAsia="zh-CN"/>
              </w:rPr>
              <w:t>5</w:t>
            </w:r>
          </w:p>
        </w:tc>
      </w:tr>
      <w:tr w:rsidR="006E1FC7" w14:paraId="66F13F7D" w14:textId="77777777" w:rsidTr="00C90467">
        <w:trPr>
          <w:trHeight w:val="187"/>
          <w:jc w:val="center"/>
        </w:trPr>
        <w:tc>
          <w:tcPr>
            <w:tcW w:w="2005" w:type="dxa"/>
            <w:tcBorders>
              <w:top w:val="nil"/>
              <w:left w:val="single" w:sz="4" w:space="0" w:color="auto"/>
              <w:bottom w:val="nil"/>
              <w:right w:val="single" w:sz="4" w:space="0" w:color="auto"/>
            </w:tcBorders>
          </w:tcPr>
          <w:p w14:paraId="0B7694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271638" w14:textId="77777777" w:rsidR="006E1FC7" w:rsidRDefault="006E1FC7" w:rsidP="00C90467">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98C3908" w14:textId="77777777" w:rsidR="006E1FC7" w:rsidRDefault="006E1FC7" w:rsidP="00C90467">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1374EE2E" w14:textId="77777777" w:rsidR="006E1FC7" w:rsidRDefault="006E1FC7" w:rsidP="00C9046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E2215F" w14:textId="77777777" w:rsidR="006E1FC7" w:rsidRDefault="006E1FC7" w:rsidP="00C9046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6F801" w14:textId="77777777" w:rsidR="006E1FC7" w:rsidRDefault="006E1FC7" w:rsidP="00C90467">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7050492"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8D367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6E925A" w14:textId="77777777" w:rsidR="006E1FC7" w:rsidRDefault="006E1FC7" w:rsidP="00C90467">
            <w:pPr>
              <w:pStyle w:val="TAC"/>
              <w:rPr>
                <w:lang w:eastAsia="zh-CN"/>
              </w:rPr>
            </w:pPr>
            <w:r>
              <w:rPr>
                <w:lang w:eastAsia="zh-CN"/>
              </w:rPr>
              <w:t>N/A</w:t>
            </w:r>
          </w:p>
        </w:tc>
      </w:tr>
      <w:tr w:rsidR="006E1FC7" w14:paraId="2491454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01D92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92AAA" w14:textId="77777777" w:rsidR="006E1FC7" w:rsidRDefault="006E1FC7" w:rsidP="00C90467">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E367527" w14:textId="77777777" w:rsidR="006E1FC7" w:rsidRDefault="006E1FC7" w:rsidP="00C9046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A393840" w14:textId="77777777" w:rsidR="006E1FC7" w:rsidRDefault="006E1FC7" w:rsidP="00C9046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2FDC59" w14:textId="77777777" w:rsidR="006E1FC7" w:rsidRDefault="006E1FC7" w:rsidP="00C9046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2507CB" w14:textId="77777777" w:rsidR="006E1FC7" w:rsidRDefault="006E1FC7" w:rsidP="00C9046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2A8B8D6"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7A52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7F150" w14:textId="77777777" w:rsidR="006E1FC7" w:rsidRDefault="006E1FC7" w:rsidP="00C90467">
            <w:pPr>
              <w:pStyle w:val="TAC"/>
              <w:rPr>
                <w:lang w:eastAsia="zh-CN"/>
              </w:rPr>
            </w:pPr>
            <w:r>
              <w:rPr>
                <w:lang w:eastAsia="zh-CN"/>
              </w:rPr>
              <w:t>N/A</w:t>
            </w:r>
          </w:p>
        </w:tc>
      </w:tr>
      <w:tr w:rsidR="006E1FC7" w14:paraId="35D92D71" w14:textId="77777777" w:rsidTr="00C90467">
        <w:trPr>
          <w:trHeight w:val="187"/>
          <w:jc w:val="center"/>
        </w:trPr>
        <w:tc>
          <w:tcPr>
            <w:tcW w:w="2005" w:type="dxa"/>
            <w:tcBorders>
              <w:top w:val="nil"/>
              <w:left w:val="single" w:sz="4" w:space="0" w:color="auto"/>
              <w:bottom w:val="nil"/>
              <w:right w:val="single" w:sz="4" w:space="0" w:color="auto"/>
            </w:tcBorders>
            <w:hideMark/>
          </w:tcPr>
          <w:p w14:paraId="741ABB7B" w14:textId="77777777" w:rsidR="006E1FC7" w:rsidRDefault="006E1FC7" w:rsidP="00C90467">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0975AF7"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989842F"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BA0B9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4312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0D7AB5" w14:textId="77777777" w:rsidR="006E1FC7" w:rsidRDefault="006E1FC7" w:rsidP="00C9046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E2942A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EFC7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BCE63B" w14:textId="77777777" w:rsidR="006E1FC7" w:rsidRDefault="006E1FC7" w:rsidP="00C90467">
            <w:pPr>
              <w:pStyle w:val="TAC"/>
            </w:pPr>
            <w:r>
              <w:t>N/A</w:t>
            </w:r>
          </w:p>
        </w:tc>
      </w:tr>
      <w:tr w:rsidR="006E1FC7" w14:paraId="22A80B5D" w14:textId="77777777" w:rsidTr="00C90467">
        <w:trPr>
          <w:trHeight w:val="187"/>
          <w:jc w:val="center"/>
        </w:trPr>
        <w:tc>
          <w:tcPr>
            <w:tcW w:w="2005" w:type="dxa"/>
            <w:tcBorders>
              <w:top w:val="nil"/>
              <w:left w:val="single" w:sz="4" w:space="0" w:color="auto"/>
              <w:bottom w:val="nil"/>
              <w:right w:val="single" w:sz="4" w:space="0" w:color="auto"/>
            </w:tcBorders>
          </w:tcPr>
          <w:p w14:paraId="67B110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176D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A9997B5" w14:textId="77777777" w:rsidR="006E1FC7" w:rsidRDefault="006E1FC7" w:rsidP="00C90467">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15DE70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74BD27"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895145" w14:textId="77777777" w:rsidR="006E1FC7" w:rsidRDefault="006E1FC7" w:rsidP="00C90467">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4DFF7E3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99B5A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DAD847" w14:textId="77777777" w:rsidR="006E1FC7" w:rsidRDefault="006E1FC7" w:rsidP="00C90467">
            <w:pPr>
              <w:pStyle w:val="TAC"/>
            </w:pPr>
            <w:r>
              <w:t>N/A</w:t>
            </w:r>
          </w:p>
        </w:tc>
      </w:tr>
      <w:tr w:rsidR="006E1FC7" w14:paraId="399200A6" w14:textId="77777777" w:rsidTr="00C90467">
        <w:trPr>
          <w:trHeight w:val="187"/>
          <w:jc w:val="center"/>
        </w:trPr>
        <w:tc>
          <w:tcPr>
            <w:tcW w:w="2005" w:type="dxa"/>
            <w:tcBorders>
              <w:top w:val="nil"/>
              <w:left w:val="single" w:sz="4" w:space="0" w:color="auto"/>
              <w:bottom w:val="nil"/>
              <w:right w:val="single" w:sz="4" w:space="0" w:color="auto"/>
            </w:tcBorders>
          </w:tcPr>
          <w:p w14:paraId="23C8B4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B1D73B"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29ADC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084F2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D1F6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E55481" w14:textId="77777777" w:rsidR="006E1FC7" w:rsidRDefault="006E1FC7" w:rsidP="00C90467">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8E7C97B" w14:textId="77777777" w:rsidR="006E1FC7" w:rsidRDefault="006E1FC7" w:rsidP="00C90467">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F294DD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9B5ED5" w14:textId="77777777" w:rsidR="006E1FC7" w:rsidRDefault="006E1FC7" w:rsidP="00C90467">
            <w:pPr>
              <w:pStyle w:val="TAC"/>
            </w:pPr>
            <w:r>
              <w:t>IMD5</w:t>
            </w:r>
          </w:p>
        </w:tc>
      </w:tr>
      <w:tr w:rsidR="006E1FC7" w14:paraId="70FC4B95" w14:textId="77777777" w:rsidTr="00C90467">
        <w:trPr>
          <w:trHeight w:val="187"/>
          <w:jc w:val="center"/>
        </w:trPr>
        <w:tc>
          <w:tcPr>
            <w:tcW w:w="2005" w:type="dxa"/>
            <w:tcBorders>
              <w:top w:val="nil"/>
              <w:left w:val="single" w:sz="4" w:space="0" w:color="auto"/>
              <w:bottom w:val="nil"/>
              <w:right w:val="single" w:sz="4" w:space="0" w:color="auto"/>
            </w:tcBorders>
          </w:tcPr>
          <w:p w14:paraId="312FB0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0E09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4342DB0" w14:textId="77777777" w:rsidR="006E1FC7" w:rsidRDefault="006E1FC7" w:rsidP="00C9046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0C97AF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7E971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772CE4" w14:textId="77777777" w:rsidR="006E1FC7" w:rsidRDefault="006E1FC7" w:rsidP="00C9046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A01FC7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3F790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132842" w14:textId="77777777" w:rsidR="006E1FC7" w:rsidRDefault="006E1FC7" w:rsidP="00C90467">
            <w:pPr>
              <w:pStyle w:val="TAC"/>
            </w:pPr>
            <w:r>
              <w:t>N/A</w:t>
            </w:r>
          </w:p>
        </w:tc>
      </w:tr>
      <w:tr w:rsidR="006E1FC7" w14:paraId="30AE3EBD" w14:textId="77777777" w:rsidTr="00C90467">
        <w:trPr>
          <w:trHeight w:val="187"/>
          <w:jc w:val="center"/>
        </w:trPr>
        <w:tc>
          <w:tcPr>
            <w:tcW w:w="2005" w:type="dxa"/>
            <w:tcBorders>
              <w:top w:val="nil"/>
              <w:left w:val="single" w:sz="4" w:space="0" w:color="auto"/>
              <w:bottom w:val="nil"/>
              <w:right w:val="single" w:sz="4" w:space="0" w:color="auto"/>
            </w:tcBorders>
          </w:tcPr>
          <w:p w14:paraId="19EC8AA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F84A1"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6DFE02A" w14:textId="77777777" w:rsidR="006E1FC7" w:rsidRDefault="006E1FC7" w:rsidP="00C9046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05A796A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4A839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A62CCB" w14:textId="77777777" w:rsidR="006E1FC7" w:rsidRDefault="006E1FC7" w:rsidP="00C9046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241116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9633A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4888A1" w14:textId="77777777" w:rsidR="006E1FC7" w:rsidRDefault="006E1FC7" w:rsidP="00C90467">
            <w:pPr>
              <w:pStyle w:val="TAC"/>
            </w:pPr>
            <w:r>
              <w:t>N/A</w:t>
            </w:r>
          </w:p>
        </w:tc>
      </w:tr>
      <w:tr w:rsidR="006E1FC7" w14:paraId="0D1940D7" w14:textId="77777777" w:rsidTr="00C90467">
        <w:trPr>
          <w:trHeight w:val="187"/>
          <w:jc w:val="center"/>
        </w:trPr>
        <w:tc>
          <w:tcPr>
            <w:tcW w:w="2005" w:type="dxa"/>
            <w:tcBorders>
              <w:top w:val="nil"/>
              <w:left w:val="single" w:sz="4" w:space="0" w:color="auto"/>
              <w:bottom w:val="nil"/>
              <w:right w:val="single" w:sz="4" w:space="0" w:color="auto"/>
            </w:tcBorders>
          </w:tcPr>
          <w:p w14:paraId="27A99F9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D4AC3"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309F6E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52C50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5C883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E25915" w14:textId="77777777" w:rsidR="006E1FC7" w:rsidRDefault="006E1FC7" w:rsidP="00C9046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0804FD4"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58319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6DD1E0" w14:textId="77777777" w:rsidR="006E1FC7" w:rsidRDefault="006E1FC7" w:rsidP="00C90467">
            <w:pPr>
              <w:pStyle w:val="TAC"/>
            </w:pPr>
            <w:r>
              <w:t>IMD3</w:t>
            </w:r>
          </w:p>
        </w:tc>
      </w:tr>
      <w:tr w:rsidR="006E1FC7" w14:paraId="35D8347B" w14:textId="77777777" w:rsidTr="00C90467">
        <w:trPr>
          <w:trHeight w:val="187"/>
          <w:jc w:val="center"/>
        </w:trPr>
        <w:tc>
          <w:tcPr>
            <w:tcW w:w="2005" w:type="dxa"/>
            <w:tcBorders>
              <w:top w:val="nil"/>
              <w:left w:val="single" w:sz="4" w:space="0" w:color="auto"/>
              <w:bottom w:val="nil"/>
              <w:right w:val="single" w:sz="4" w:space="0" w:color="auto"/>
            </w:tcBorders>
          </w:tcPr>
          <w:p w14:paraId="1CD9300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35D2B"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8EA2D6A"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ADCF97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5B791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42256D" w14:textId="77777777" w:rsidR="006E1FC7" w:rsidRDefault="006E1FC7" w:rsidP="00C9046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2EA2A2E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50961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9ADB35" w14:textId="77777777" w:rsidR="006E1FC7" w:rsidRDefault="006E1FC7" w:rsidP="00C90467">
            <w:pPr>
              <w:pStyle w:val="TAC"/>
            </w:pPr>
            <w:r>
              <w:t>N/A</w:t>
            </w:r>
          </w:p>
        </w:tc>
      </w:tr>
      <w:tr w:rsidR="006E1FC7" w14:paraId="1AC0CDCD" w14:textId="77777777" w:rsidTr="00C90467">
        <w:trPr>
          <w:trHeight w:val="187"/>
          <w:jc w:val="center"/>
        </w:trPr>
        <w:tc>
          <w:tcPr>
            <w:tcW w:w="2005" w:type="dxa"/>
            <w:tcBorders>
              <w:top w:val="nil"/>
              <w:left w:val="single" w:sz="4" w:space="0" w:color="auto"/>
              <w:bottom w:val="nil"/>
              <w:right w:val="single" w:sz="4" w:space="0" w:color="auto"/>
            </w:tcBorders>
          </w:tcPr>
          <w:p w14:paraId="42621D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0B5C9B"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3EC7847"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1CF310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9CA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EE870D" w14:textId="77777777" w:rsidR="006E1FC7" w:rsidRDefault="006E1FC7" w:rsidP="00C9046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BBFE20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4FEEE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8C05A1" w14:textId="77777777" w:rsidR="006E1FC7" w:rsidRDefault="006E1FC7" w:rsidP="00C90467">
            <w:pPr>
              <w:pStyle w:val="TAC"/>
            </w:pPr>
            <w:r>
              <w:t>N/A</w:t>
            </w:r>
          </w:p>
        </w:tc>
      </w:tr>
      <w:tr w:rsidR="006E1FC7" w14:paraId="57BA658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1A402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0DC3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DDD2B1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CA9D3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FD559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CA48B1" w14:textId="77777777" w:rsidR="006E1FC7" w:rsidRDefault="006E1FC7" w:rsidP="00C9046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3F53946E" w14:textId="77777777" w:rsidR="006E1FC7" w:rsidRDefault="006E1FC7" w:rsidP="00C90467">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0472098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E4DB36" w14:textId="77777777" w:rsidR="006E1FC7" w:rsidRDefault="006E1FC7" w:rsidP="00C90467">
            <w:pPr>
              <w:pStyle w:val="TAC"/>
            </w:pPr>
            <w:r>
              <w:t>IMD3</w:t>
            </w:r>
            <w:r w:rsidRPr="0021769E">
              <w:rPr>
                <w:vertAlign w:val="superscript"/>
              </w:rPr>
              <w:t>1</w:t>
            </w:r>
          </w:p>
        </w:tc>
      </w:tr>
      <w:tr w:rsidR="006E1FC7" w14:paraId="4F87389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4D6E89B" w14:textId="77777777" w:rsidR="006E1FC7" w:rsidRDefault="006E1FC7" w:rsidP="00C90467">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63A64AFD"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D97AD17" w14:textId="77777777" w:rsidR="006E1FC7" w:rsidRDefault="006E1FC7" w:rsidP="00C9046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ED83BC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78F9E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182C39" w14:textId="77777777" w:rsidR="006E1FC7" w:rsidRDefault="006E1FC7" w:rsidP="00C90467">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E6552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1F04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FFC721" w14:textId="77777777" w:rsidR="006E1FC7" w:rsidRDefault="006E1FC7" w:rsidP="00C90467">
            <w:pPr>
              <w:pStyle w:val="TAC"/>
            </w:pPr>
            <w:r>
              <w:t>N/A</w:t>
            </w:r>
          </w:p>
        </w:tc>
      </w:tr>
      <w:tr w:rsidR="006E1FC7" w14:paraId="2287B4B3" w14:textId="77777777" w:rsidTr="00C90467">
        <w:trPr>
          <w:trHeight w:val="187"/>
          <w:jc w:val="center"/>
        </w:trPr>
        <w:tc>
          <w:tcPr>
            <w:tcW w:w="2005" w:type="dxa"/>
            <w:tcBorders>
              <w:top w:val="nil"/>
              <w:left w:val="single" w:sz="4" w:space="0" w:color="auto"/>
              <w:bottom w:val="nil"/>
              <w:right w:val="single" w:sz="4" w:space="0" w:color="auto"/>
            </w:tcBorders>
          </w:tcPr>
          <w:p w14:paraId="1193FA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F88A0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D3992F" w14:textId="77777777" w:rsidR="006E1FC7" w:rsidRDefault="006E1FC7" w:rsidP="00C90467">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39A8A94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72860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28C525F" w14:textId="77777777" w:rsidR="006E1FC7" w:rsidRDefault="006E1FC7" w:rsidP="00C90467">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C40D73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8CFE2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FEAEE2" w14:textId="77777777" w:rsidR="006E1FC7" w:rsidRDefault="006E1FC7" w:rsidP="00C90467">
            <w:pPr>
              <w:pStyle w:val="TAC"/>
            </w:pPr>
            <w:r>
              <w:t>N/A</w:t>
            </w:r>
          </w:p>
        </w:tc>
      </w:tr>
      <w:tr w:rsidR="006E1FC7" w14:paraId="53E2A948" w14:textId="77777777" w:rsidTr="00C90467">
        <w:trPr>
          <w:trHeight w:val="187"/>
          <w:jc w:val="center"/>
        </w:trPr>
        <w:tc>
          <w:tcPr>
            <w:tcW w:w="2005" w:type="dxa"/>
            <w:tcBorders>
              <w:top w:val="nil"/>
              <w:left w:val="single" w:sz="4" w:space="0" w:color="auto"/>
              <w:bottom w:val="nil"/>
              <w:right w:val="single" w:sz="4" w:space="0" w:color="auto"/>
            </w:tcBorders>
          </w:tcPr>
          <w:p w14:paraId="4B2BEB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E45EA1" w14:textId="77777777" w:rsidR="006E1FC7" w:rsidRDefault="006E1FC7" w:rsidP="00C90467">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0F46B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17C6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159AB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DD4EF3"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62A8C7C"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95C1A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626C54" w14:textId="77777777" w:rsidR="006E1FC7" w:rsidRDefault="006E1FC7" w:rsidP="00C90467">
            <w:pPr>
              <w:pStyle w:val="TAC"/>
            </w:pPr>
            <w:r>
              <w:t>IMD3</w:t>
            </w:r>
          </w:p>
        </w:tc>
      </w:tr>
      <w:tr w:rsidR="006E1FC7" w14:paraId="7B6A680D" w14:textId="77777777" w:rsidTr="00C90467">
        <w:trPr>
          <w:trHeight w:val="187"/>
          <w:jc w:val="center"/>
        </w:trPr>
        <w:tc>
          <w:tcPr>
            <w:tcW w:w="2005" w:type="dxa"/>
            <w:tcBorders>
              <w:top w:val="nil"/>
              <w:left w:val="single" w:sz="4" w:space="0" w:color="auto"/>
              <w:bottom w:val="nil"/>
              <w:right w:val="single" w:sz="4" w:space="0" w:color="auto"/>
            </w:tcBorders>
          </w:tcPr>
          <w:p w14:paraId="3985160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B19CE"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C09D91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D923D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41A21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F406CD" w14:textId="77777777" w:rsidR="006E1FC7" w:rsidRDefault="006E1FC7" w:rsidP="00C9046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9B5BF86"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C81602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51B3C6" w14:textId="77777777" w:rsidR="006E1FC7" w:rsidRDefault="006E1FC7" w:rsidP="00C90467">
            <w:pPr>
              <w:pStyle w:val="TAC"/>
            </w:pPr>
            <w:r>
              <w:t>IMD3</w:t>
            </w:r>
          </w:p>
        </w:tc>
      </w:tr>
      <w:tr w:rsidR="006E1FC7" w14:paraId="470BEC89" w14:textId="77777777" w:rsidTr="00C90467">
        <w:trPr>
          <w:trHeight w:val="187"/>
          <w:jc w:val="center"/>
        </w:trPr>
        <w:tc>
          <w:tcPr>
            <w:tcW w:w="2005" w:type="dxa"/>
            <w:tcBorders>
              <w:top w:val="nil"/>
              <w:left w:val="single" w:sz="4" w:space="0" w:color="auto"/>
              <w:bottom w:val="nil"/>
              <w:right w:val="single" w:sz="4" w:space="0" w:color="auto"/>
            </w:tcBorders>
          </w:tcPr>
          <w:p w14:paraId="3C26B29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ED620"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896017" w14:textId="77777777" w:rsidR="006E1FC7" w:rsidRDefault="006E1FC7" w:rsidP="00C9046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43843B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AE34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3EEBAB" w14:textId="77777777" w:rsidR="006E1FC7" w:rsidRDefault="006E1FC7" w:rsidP="00C9046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CE3F22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CCFB9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DC7F4A" w14:textId="77777777" w:rsidR="006E1FC7" w:rsidRDefault="006E1FC7" w:rsidP="00C90467">
            <w:pPr>
              <w:pStyle w:val="TAC"/>
            </w:pPr>
            <w:r>
              <w:t>N/A</w:t>
            </w:r>
          </w:p>
        </w:tc>
      </w:tr>
      <w:tr w:rsidR="006E1FC7" w14:paraId="5CD9C6E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F7E158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0C4950" w14:textId="77777777" w:rsidR="006E1FC7" w:rsidRDefault="006E1FC7" w:rsidP="00C90467">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9654C2A" w14:textId="77777777" w:rsidR="006E1FC7" w:rsidRDefault="006E1FC7" w:rsidP="00C9046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E27D9C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D9633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BFB488" w14:textId="77777777" w:rsidR="006E1FC7" w:rsidRDefault="006E1FC7" w:rsidP="00C9046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C7D9BF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D48B4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EEE525" w14:textId="77777777" w:rsidR="006E1FC7" w:rsidRDefault="006E1FC7" w:rsidP="00C90467">
            <w:pPr>
              <w:pStyle w:val="TAC"/>
            </w:pPr>
            <w:r>
              <w:t>N/A</w:t>
            </w:r>
          </w:p>
        </w:tc>
      </w:tr>
      <w:tr w:rsidR="006E1FC7" w14:paraId="67167F4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B0A5E6" w14:textId="77777777" w:rsidR="006E1FC7" w:rsidRDefault="006E1FC7" w:rsidP="00C90467">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78D92671" w14:textId="77777777" w:rsidR="006E1FC7" w:rsidRDefault="006E1FC7" w:rsidP="00C90467">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DA4BE9A" w14:textId="77777777" w:rsidR="006E1FC7" w:rsidRDefault="006E1FC7" w:rsidP="00C90467">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7430F608" w14:textId="77777777" w:rsidR="006E1FC7" w:rsidRDefault="006E1FC7" w:rsidP="00C90467">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55B73D1" w14:textId="77777777" w:rsidR="006E1FC7" w:rsidRDefault="006E1FC7" w:rsidP="00C90467">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76C368" w14:textId="77777777" w:rsidR="006E1FC7" w:rsidRDefault="006E1FC7" w:rsidP="00C90467">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7336C9D" w14:textId="77777777" w:rsidR="006E1FC7" w:rsidRDefault="006E1FC7" w:rsidP="00C90467">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DA7204" w14:textId="77777777" w:rsidR="006E1FC7" w:rsidRDefault="006E1FC7" w:rsidP="00C90467">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54D906" w14:textId="77777777" w:rsidR="006E1FC7" w:rsidRDefault="006E1FC7" w:rsidP="00C90467">
            <w:pPr>
              <w:pStyle w:val="TAC"/>
            </w:pPr>
            <w:r>
              <w:rPr>
                <w:szCs w:val="18"/>
              </w:rPr>
              <w:t>N/A</w:t>
            </w:r>
          </w:p>
        </w:tc>
      </w:tr>
      <w:tr w:rsidR="006E1FC7" w14:paraId="3D73A54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1E17FE" w14:textId="77777777" w:rsidR="006E1FC7" w:rsidRDefault="006E1FC7" w:rsidP="00C90467">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B4A82" w14:textId="77777777" w:rsidR="006E1FC7" w:rsidRDefault="006E1FC7" w:rsidP="00C90467">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0B631E5" w14:textId="77777777" w:rsidR="006E1FC7" w:rsidRDefault="006E1FC7" w:rsidP="00C90467">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78A501C5" w14:textId="77777777" w:rsidR="006E1FC7" w:rsidRDefault="006E1FC7" w:rsidP="00C90467">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6D41CBC3" w14:textId="77777777" w:rsidR="006E1FC7" w:rsidRDefault="006E1FC7" w:rsidP="00C90467">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1032F8F2" w14:textId="77777777" w:rsidR="006E1FC7" w:rsidRDefault="006E1FC7" w:rsidP="00C90467">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E850E32" w14:textId="77777777" w:rsidR="006E1FC7" w:rsidRDefault="006E1FC7" w:rsidP="00C90467">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17E4312" w14:textId="77777777" w:rsidR="006E1FC7" w:rsidRDefault="006E1FC7" w:rsidP="00C90467">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3DFD825" w14:textId="77777777" w:rsidR="006E1FC7" w:rsidRDefault="006E1FC7" w:rsidP="00C90467">
            <w:pPr>
              <w:pStyle w:val="TAC"/>
            </w:pPr>
            <w:r>
              <w:rPr>
                <w:szCs w:val="18"/>
              </w:rPr>
              <w:t>N/A</w:t>
            </w:r>
          </w:p>
        </w:tc>
      </w:tr>
      <w:tr w:rsidR="006E1FC7" w14:paraId="05D779F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899A570" w14:textId="77777777" w:rsidR="006E1FC7" w:rsidRDefault="006E1FC7" w:rsidP="00C90467">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6C7614" w14:textId="77777777" w:rsidR="006E1FC7" w:rsidRDefault="006E1FC7" w:rsidP="00C90467">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30FAC68B"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1F9F7DD7" w14:textId="77777777" w:rsidR="006E1FC7" w:rsidRDefault="006E1FC7" w:rsidP="00C90467">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AB758D"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00C970E7" w14:textId="77777777" w:rsidR="006E1FC7" w:rsidRDefault="006E1FC7" w:rsidP="00C90467">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AFCF6C1" w14:textId="77777777" w:rsidR="006E1FC7" w:rsidRDefault="006E1FC7" w:rsidP="00C90467">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59323BA" w14:textId="77777777" w:rsidR="006E1FC7" w:rsidRDefault="006E1FC7" w:rsidP="00C90467">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CE852A" w14:textId="77777777" w:rsidR="006E1FC7" w:rsidRDefault="006E1FC7" w:rsidP="00C90467">
            <w:pPr>
              <w:pStyle w:val="TAC"/>
            </w:pPr>
            <w:r>
              <w:rPr>
                <w:rFonts w:cs="Arial"/>
                <w:szCs w:val="18"/>
                <w:lang w:eastAsia="ko-KR"/>
              </w:rPr>
              <w:t>IMD3</w:t>
            </w:r>
            <w:r>
              <w:rPr>
                <w:rFonts w:cs="Arial"/>
                <w:szCs w:val="18"/>
                <w:vertAlign w:val="superscript"/>
                <w:lang w:eastAsia="ko-KR"/>
              </w:rPr>
              <w:t>1, 2</w:t>
            </w:r>
          </w:p>
        </w:tc>
      </w:tr>
      <w:tr w:rsidR="006E1FC7" w14:paraId="03C8CD65"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6FE808" w14:textId="77777777" w:rsidR="006E1FC7" w:rsidRDefault="006E1FC7" w:rsidP="00C90467">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7E253DD0"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5C15CA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0B874C"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523D5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08C898" w14:textId="77777777" w:rsidR="006E1FC7" w:rsidRDefault="006E1FC7" w:rsidP="00C9046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D041E5A" w14:textId="77777777" w:rsidR="006E1FC7" w:rsidRDefault="006E1FC7" w:rsidP="00C90467">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720D1FD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B36F8" w14:textId="77777777" w:rsidR="006E1FC7" w:rsidRDefault="006E1FC7" w:rsidP="00C90467">
            <w:pPr>
              <w:pStyle w:val="TAC"/>
            </w:pPr>
            <w:r>
              <w:rPr>
                <w:rFonts w:eastAsia="Malgun Gothic"/>
                <w:lang w:eastAsia="ko-KR"/>
              </w:rPr>
              <w:t>IMD2</w:t>
            </w:r>
          </w:p>
        </w:tc>
      </w:tr>
      <w:tr w:rsidR="006E1FC7" w14:paraId="0D2E035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97C549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C4ECFB"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C43CC4" w14:textId="77777777" w:rsidR="006E1FC7" w:rsidRDefault="006E1FC7" w:rsidP="00C90467">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55BEE0B"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7D060"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91A514" w14:textId="77777777" w:rsidR="006E1FC7" w:rsidRDefault="006E1FC7" w:rsidP="00C9046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C76BE91"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9AA6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AF036" w14:textId="77777777" w:rsidR="006E1FC7" w:rsidRDefault="006E1FC7" w:rsidP="00C90467">
            <w:pPr>
              <w:pStyle w:val="TAC"/>
            </w:pPr>
            <w:r>
              <w:rPr>
                <w:rFonts w:eastAsia="Malgun Gothic"/>
                <w:lang w:eastAsia="ko-KR"/>
              </w:rPr>
              <w:t>N/A</w:t>
            </w:r>
          </w:p>
        </w:tc>
      </w:tr>
      <w:tr w:rsidR="006E1FC7" w14:paraId="00274E5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942CB2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8EAB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3D05961" w14:textId="77777777" w:rsidR="006E1FC7" w:rsidRDefault="006E1FC7" w:rsidP="00C90467">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B017FE1"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93C9EF"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B69E94" w14:textId="77777777" w:rsidR="006E1FC7" w:rsidRDefault="006E1FC7" w:rsidP="00C9046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3EE7BEB"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14AC48"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20BB1" w14:textId="77777777" w:rsidR="006E1FC7" w:rsidRDefault="006E1FC7" w:rsidP="00C90467">
            <w:pPr>
              <w:pStyle w:val="TAC"/>
            </w:pPr>
            <w:r>
              <w:rPr>
                <w:rFonts w:eastAsia="Malgun Gothic"/>
                <w:lang w:eastAsia="ko-KR"/>
              </w:rPr>
              <w:t>N/A</w:t>
            </w:r>
          </w:p>
        </w:tc>
      </w:tr>
      <w:tr w:rsidR="006E1FC7" w14:paraId="4F5BF97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EF5D6B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3B2CA2"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12C185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AECB7A"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C0C33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0CE74D" w14:textId="77777777" w:rsidR="006E1FC7" w:rsidRDefault="006E1FC7" w:rsidP="00C90467">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B1226CD" w14:textId="77777777" w:rsidR="006E1FC7" w:rsidRDefault="006E1FC7" w:rsidP="00C90467">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7267584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31C94" w14:textId="77777777" w:rsidR="006E1FC7" w:rsidRDefault="006E1FC7" w:rsidP="00C90467">
            <w:pPr>
              <w:pStyle w:val="TAC"/>
            </w:pPr>
            <w:r>
              <w:rPr>
                <w:rFonts w:eastAsia="Malgun Gothic"/>
                <w:lang w:eastAsia="ko-KR"/>
              </w:rPr>
              <w:t>IMD5</w:t>
            </w:r>
          </w:p>
        </w:tc>
      </w:tr>
      <w:tr w:rsidR="006E1FC7" w14:paraId="3D2386B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7DF75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69C6B"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C2BB094" w14:textId="77777777" w:rsidR="006E1FC7" w:rsidRDefault="006E1FC7" w:rsidP="00C90467">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321F368"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83CE38"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8B3AD8" w14:textId="77777777" w:rsidR="006E1FC7" w:rsidRDefault="006E1FC7" w:rsidP="00C90467">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F5D5E17"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EF684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814AE9" w14:textId="77777777" w:rsidR="006E1FC7" w:rsidRDefault="006E1FC7" w:rsidP="00C90467">
            <w:pPr>
              <w:pStyle w:val="TAC"/>
            </w:pPr>
            <w:r>
              <w:rPr>
                <w:rFonts w:eastAsia="Malgun Gothic"/>
                <w:lang w:eastAsia="ko-KR"/>
              </w:rPr>
              <w:t>N/A</w:t>
            </w:r>
          </w:p>
        </w:tc>
      </w:tr>
      <w:tr w:rsidR="006E1FC7" w14:paraId="2045200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F3EB8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06E98"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3BF860C" w14:textId="77777777" w:rsidR="006E1FC7" w:rsidRDefault="006E1FC7" w:rsidP="00C90467">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86697B"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89558B"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A3A8BD" w14:textId="77777777" w:rsidR="006E1FC7" w:rsidRDefault="006E1FC7" w:rsidP="00C90467">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48D1C13"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7ACE56"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4A6D04" w14:textId="77777777" w:rsidR="006E1FC7" w:rsidRDefault="006E1FC7" w:rsidP="00C90467">
            <w:pPr>
              <w:pStyle w:val="TAC"/>
            </w:pPr>
            <w:r>
              <w:rPr>
                <w:rFonts w:eastAsia="Malgun Gothic"/>
                <w:lang w:eastAsia="ko-KR"/>
              </w:rPr>
              <w:t>N/A</w:t>
            </w:r>
          </w:p>
        </w:tc>
      </w:tr>
      <w:tr w:rsidR="006E1FC7" w14:paraId="1AA0903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E9690F"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701BC0"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EE54A2C" w14:textId="77777777" w:rsidR="006E1FC7" w:rsidRDefault="006E1FC7" w:rsidP="00C90467">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D5B6761"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99D592"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A31A02" w14:textId="77777777" w:rsidR="006E1FC7" w:rsidRDefault="006E1FC7" w:rsidP="00C9046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A297BA6"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93644"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3B9EC" w14:textId="77777777" w:rsidR="006E1FC7" w:rsidRDefault="006E1FC7" w:rsidP="00C90467">
            <w:pPr>
              <w:pStyle w:val="TAC"/>
            </w:pPr>
            <w:r>
              <w:rPr>
                <w:rFonts w:eastAsia="Malgun Gothic"/>
                <w:lang w:eastAsia="ko-KR"/>
              </w:rPr>
              <w:t>N/A</w:t>
            </w:r>
          </w:p>
        </w:tc>
      </w:tr>
      <w:tr w:rsidR="006E1FC7" w14:paraId="7F43BAE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CA578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C3740"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33052F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EC8B5A"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AAD49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A95C20" w14:textId="77777777" w:rsidR="006E1FC7" w:rsidRDefault="006E1FC7" w:rsidP="00C9046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03FF9DC" w14:textId="77777777" w:rsidR="006E1FC7" w:rsidRDefault="006E1FC7" w:rsidP="00C90467">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1615CA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2BD2D2" w14:textId="77777777" w:rsidR="006E1FC7" w:rsidRDefault="006E1FC7" w:rsidP="00C90467">
            <w:pPr>
              <w:pStyle w:val="TAC"/>
            </w:pPr>
            <w:r>
              <w:rPr>
                <w:rFonts w:eastAsia="Malgun Gothic"/>
                <w:lang w:eastAsia="ko-KR"/>
              </w:rPr>
              <w:t>IMD2</w:t>
            </w:r>
          </w:p>
        </w:tc>
      </w:tr>
      <w:tr w:rsidR="006E1FC7" w14:paraId="2EEF10B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466DAA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DF40A9"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7C0873D" w14:textId="77777777" w:rsidR="006E1FC7" w:rsidRDefault="006E1FC7" w:rsidP="00C90467">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010DB99" w14:textId="77777777" w:rsidR="006E1FC7" w:rsidRDefault="006E1FC7" w:rsidP="00C9046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C5250C"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2AF423" w14:textId="77777777" w:rsidR="006E1FC7" w:rsidRDefault="006E1FC7" w:rsidP="00C9046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1E49B5C"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28FE8C"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BA30CE" w14:textId="77777777" w:rsidR="006E1FC7" w:rsidRDefault="006E1FC7" w:rsidP="00C90467">
            <w:pPr>
              <w:pStyle w:val="TAC"/>
            </w:pPr>
            <w:r>
              <w:rPr>
                <w:rFonts w:eastAsia="Malgun Gothic"/>
                <w:lang w:eastAsia="ko-KR"/>
              </w:rPr>
              <w:t>N/A</w:t>
            </w:r>
          </w:p>
        </w:tc>
      </w:tr>
      <w:tr w:rsidR="006E1FC7" w14:paraId="71DFEED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4606FE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B1D8B2"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BD2EE19" w14:textId="77777777" w:rsidR="006E1FC7" w:rsidRDefault="006E1FC7" w:rsidP="00C90467">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604E8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66071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2B5FB7" w14:textId="77777777" w:rsidR="006E1FC7" w:rsidRDefault="006E1FC7" w:rsidP="00C90467">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3903BF34"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B11E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B5105" w14:textId="77777777" w:rsidR="006E1FC7" w:rsidRDefault="006E1FC7" w:rsidP="00C90467">
            <w:pPr>
              <w:pStyle w:val="TAC"/>
            </w:pPr>
            <w:r>
              <w:t>N/A</w:t>
            </w:r>
          </w:p>
        </w:tc>
      </w:tr>
      <w:tr w:rsidR="006E1FC7" w14:paraId="11CEEDC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DA15D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84458C"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86CFC67" w14:textId="77777777" w:rsidR="006E1FC7" w:rsidRDefault="006E1FC7" w:rsidP="00C90467">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81BCE8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CE624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9D7D89" w14:textId="77777777" w:rsidR="006E1FC7" w:rsidRDefault="006E1FC7" w:rsidP="00C90467">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1E5C3A4"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8F405E"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A55586" w14:textId="77777777" w:rsidR="006E1FC7" w:rsidRDefault="006E1FC7" w:rsidP="00C90467">
            <w:pPr>
              <w:pStyle w:val="TAC"/>
            </w:pPr>
            <w:r>
              <w:t>N/A</w:t>
            </w:r>
          </w:p>
        </w:tc>
      </w:tr>
      <w:tr w:rsidR="006E1FC7" w14:paraId="3F62AA8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A853ED1"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C7A8FF"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AAB2D0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EA6EA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A30C9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26476F"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48F339C" w14:textId="77777777" w:rsidR="006E1FC7" w:rsidRDefault="006E1FC7" w:rsidP="00C90467">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4BBA9B0"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97963" w14:textId="77777777" w:rsidR="006E1FC7" w:rsidRDefault="006E1FC7" w:rsidP="00C90467">
            <w:pPr>
              <w:pStyle w:val="TAC"/>
            </w:pPr>
            <w:r>
              <w:t>IMD2</w:t>
            </w:r>
          </w:p>
        </w:tc>
      </w:tr>
      <w:tr w:rsidR="006E1FC7" w14:paraId="3E16D9F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733BAA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D784F"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D3309" w14:textId="77777777" w:rsidR="006E1FC7" w:rsidRDefault="006E1FC7" w:rsidP="00C90467">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ABACEC"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5AC9B"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B8C1A" w14:textId="77777777" w:rsidR="006E1FC7" w:rsidRDefault="006E1FC7" w:rsidP="00C90467">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A9A7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54729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DD164" w14:textId="77777777" w:rsidR="006E1FC7" w:rsidRDefault="006E1FC7" w:rsidP="00C90467">
            <w:pPr>
              <w:pStyle w:val="TAC"/>
            </w:pPr>
            <w:r>
              <w:t>N/A</w:t>
            </w:r>
          </w:p>
        </w:tc>
      </w:tr>
      <w:tr w:rsidR="006E1FC7" w14:paraId="1ABCDA5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DB3F2FB"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7D4766"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8E115" w14:textId="77777777" w:rsidR="006E1FC7" w:rsidRDefault="006E1FC7" w:rsidP="00C90467">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4FB1FA"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BAB60"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A3667" w14:textId="77777777" w:rsidR="006E1FC7" w:rsidRDefault="006E1FC7" w:rsidP="00C90467">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5CD8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4BAD0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8F932" w14:textId="77777777" w:rsidR="006E1FC7" w:rsidRDefault="006E1FC7" w:rsidP="00C90467">
            <w:pPr>
              <w:pStyle w:val="TAC"/>
            </w:pPr>
            <w:r>
              <w:t>N/A</w:t>
            </w:r>
          </w:p>
        </w:tc>
      </w:tr>
      <w:tr w:rsidR="006E1FC7" w14:paraId="5FD302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A111A1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22C01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F32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B52366" w14:textId="77777777" w:rsidR="006E1FC7" w:rsidRDefault="006E1FC7" w:rsidP="00C90467">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BD7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CBBBE" w14:textId="77777777" w:rsidR="006E1FC7" w:rsidRDefault="006E1FC7" w:rsidP="00C90467">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B49F5" w14:textId="77777777" w:rsidR="006E1FC7" w:rsidRDefault="006E1FC7" w:rsidP="00C90467">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2BC0FEF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31896" w14:textId="77777777" w:rsidR="006E1FC7" w:rsidRDefault="006E1FC7" w:rsidP="00C90467">
            <w:pPr>
              <w:pStyle w:val="TAC"/>
            </w:pPr>
            <w:r>
              <w:t>IMD4</w:t>
            </w:r>
          </w:p>
        </w:tc>
      </w:tr>
      <w:tr w:rsidR="006E1FC7" w14:paraId="21E6E0E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D1FDAFA" w14:textId="77777777" w:rsidR="006E1FC7" w:rsidRDefault="006E1FC7" w:rsidP="00C90467">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207480"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2178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ECBB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D79A9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1F8E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C7A225" w14:textId="77777777" w:rsidR="006E1FC7" w:rsidRDefault="006E1FC7" w:rsidP="00C9046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2A43D8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A61CE" w14:textId="77777777" w:rsidR="006E1FC7" w:rsidRDefault="006E1FC7" w:rsidP="00C90467">
            <w:pPr>
              <w:pStyle w:val="TAC"/>
            </w:pPr>
            <w:r>
              <w:t>IMD5</w:t>
            </w:r>
          </w:p>
        </w:tc>
      </w:tr>
      <w:tr w:rsidR="006E1FC7" w14:paraId="24658734" w14:textId="77777777" w:rsidTr="00C90467">
        <w:trPr>
          <w:trHeight w:val="187"/>
          <w:jc w:val="center"/>
        </w:trPr>
        <w:tc>
          <w:tcPr>
            <w:tcW w:w="2005" w:type="dxa"/>
            <w:tcBorders>
              <w:top w:val="nil"/>
              <w:left w:val="single" w:sz="4" w:space="0" w:color="auto"/>
              <w:bottom w:val="nil"/>
              <w:right w:val="single" w:sz="4" w:space="0" w:color="auto"/>
            </w:tcBorders>
          </w:tcPr>
          <w:p w14:paraId="314F835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6E96FE"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367CF"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2D272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880D3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06B18"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7C96FD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D3F87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EF24D9" w14:textId="77777777" w:rsidR="006E1FC7" w:rsidRDefault="006E1FC7" w:rsidP="00C90467">
            <w:pPr>
              <w:pStyle w:val="TAC"/>
            </w:pPr>
            <w:r>
              <w:t>N/A</w:t>
            </w:r>
          </w:p>
        </w:tc>
      </w:tr>
      <w:tr w:rsidR="006E1FC7" w14:paraId="152DDB12" w14:textId="77777777" w:rsidTr="00C90467">
        <w:trPr>
          <w:trHeight w:val="187"/>
          <w:jc w:val="center"/>
        </w:trPr>
        <w:tc>
          <w:tcPr>
            <w:tcW w:w="2005" w:type="dxa"/>
            <w:tcBorders>
              <w:top w:val="nil"/>
              <w:left w:val="single" w:sz="4" w:space="0" w:color="auto"/>
              <w:bottom w:val="nil"/>
              <w:right w:val="single" w:sz="4" w:space="0" w:color="auto"/>
            </w:tcBorders>
          </w:tcPr>
          <w:p w14:paraId="66009E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D5E7F6"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30B084" w14:textId="77777777" w:rsidR="006E1FC7" w:rsidRDefault="006E1FC7" w:rsidP="00C90467">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0BF0A4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D90A9B"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8A55E" w14:textId="77777777" w:rsidR="006E1FC7" w:rsidRDefault="006E1FC7" w:rsidP="00C90467">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5D6CBE7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D2F73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624CEC" w14:textId="77777777" w:rsidR="006E1FC7" w:rsidRDefault="006E1FC7" w:rsidP="00C90467">
            <w:pPr>
              <w:pStyle w:val="TAC"/>
            </w:pPr>
            <w:r>
              <w:t>N/A</w:t>
            </w:r>
          </w:p>
        </w:tc>
      </w:tr>
      <w:tr w:rsidR="006E1FC7" w14:paraId="1DDC0E7C" w14:textId="77777777" w:rsidTr="00C90467">
        <w:trPr>
          <w:trHeight w:val="187"/>
          <w:jc w:val="center"/>
        </w:trPr>
        <w:tc>
          <w:tcPr>
            <w:tcW w:w="2005" w:type="dxa"/>
            <w:tcBorders>
              <w:top w:val="nil"/>
              <w:left w:val="single" w:sz="4" w:space="0" w:color="auto"/>
              <w:bottom w:val="nil"/>
              <w:right w:val="single" w:sz="4" w:space="0" w:color="auto"/>
            </w:tcBorders>
          </w:tcPr>
          <w:p w14:paraId="1B39F3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318F5C"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5589C0"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5924F9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04EAB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E3133"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A2318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52737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36B66" w14:textId="77777777" w:rsidR="006E1FC7" w:rsidRDefault="006E1FC7" w:rsidP="00C90467">
            <w:pPr>
              <w:pStyle w:val="TAC"/>
            </w:pPr>
            <w:r>
              <w:t>N/A</w:t>
            </w:r>
          </w:p>
        </w:tc>
      </w:tr>
      <w:tr w:rsidR="006E1FC7" w14:paraId="7E56D9CA" w14:textId="77777777" w:rsidTr="00C90467">
        <w:trPr>
          <w:trHeight w:val="187"/>
          <w:jc w:val="center"/>
        </w:trPr>
        <w:tc>
          <w:tcPr>
            <w:tcW w:w="2005" w:type="dxa"/>
            <w:tcBorders>
              <w:top w:val="nil"/>
              <w:left w:val="single" w:sz="4" w:space="0" w:color="auto"/>
              <w:bottom w:val="nil"/>
              <w:right w:val="single" w:sz="4" w:space="0" w:color="auto"/>
            </w:tcBorders>
          </w:tcPr>
          <w:p w14:paraId="1E246A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08984E"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7CF2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6253A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FCA4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06190"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35B7B47" w14:textId="77777777" w:rsidR="006E1FC7" w:rsidRDefault="006E1FC7" w:rsidP="00C9046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794FB7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0695C" w14:textId="77777777" w:rsidR="006E1FC7" w:rsidRDefault="006E1FC7" w:rsidP="00C90467">
            <w:pPr>
              <w:pStyle w:val="TAC"/>
            </w:pPr>
            <w:r>
              <w:t>IMD5</w:t>
            </w:r>
            <w:r>
              <w:rPr>
                <w:vertAlign w:val="superscript"/>
              </w:rPr>
              <w:t>5</w:t>
            </w:r>
          </w:p>
        </w:tc>
      </w:tr>
      <w:tr w:rsidR="006E1FC7" w14:paraId="0C9A1669" w14:textId="77777777" w:rsidTr="00C90467">
        <w:trPr>
          <w:trHeight w:val="187"/>
          <w:jc w:val="center"/>
        </w:trPr>
        <w:tc>
          <w:tcPr>
            <w:tcW w:w="2005" w:type="dxa"/>
            <w:tcBorders>
              <w:top w:val="nil"/>
              <w:left w:val="single" w:sz="4" w:space="0" w:color="auto"/>
              <w:bottom w:val="nil"/>
              <w:right w:val="single" w:sz="4" w:space="0" w:color="auto"/>
            </w:tcBorders>
          </w:tcPr>
          <w:p w14:paraId="64EE25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B0AE6"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DCC5B" w14:textId="77777777" w:rsidR="006E1FC7" w:rsidRDefault="006E1FC7" w:rsidP="00C90467">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30A59E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C7B72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9AAEE" w14:textId="77777777" w:rsidR="006E1FC7" w:rsidRDefault="006E1FC7" w:rsidP="00C90467">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77AF57E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CC4B6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58C73" w14:textId="77777777" w:rsidR="006E1FC7" w:rsidRDefault="006E1FC7" w:rsidP="00C90467">
            <w:pPr>
              <w:pStyle w:val="TAC"/>
            </w:pPr>
            <w:r>
              <w:t>N/A</w:t>
            </w:r>
          </w:p>
        </w:tc>
      </w:tr>
      <w:tr w:rsidR="006E1FC7" w14:paraId="2DB55E6B" w14:textId="77777777" w:rsidTr="00C90467">
        <w:trPr>
          <w:trHeight w:val="187"/>
          <w:jc w:val="center"/>
        </w:trPr>
        <w:tc>
          <w:tcPr>
            <w:tcW w:w="2005" w:type="dxa"/>
            <w:tcBorders>
              <w:top w:val="nil"/>
              <w:left w:val="single" w:sz="4" w:space="0" w:color="auto"/>
              <w:bottom w:val="nil"/>
              <w:right w:val="single" w:sz="4" w:space="0" w:color="auto"/>
            </w:tcBorders>
          </w:tcPr>
          <w:p w14:paraId="0E5A6C9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04003F"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A373F"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37634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D6FF5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E8C83"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8316A9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D3C7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D2C32" w14:textId="77777777" w:rsidR="006E1FC7" w:rsidRDefault="006E1FC7" w:rsidP="00C90467">
            <w:pPr>
              <w:pStyle w:val="TAC"/>
            </w:pPr>
            <w:r>
              <w:t>N/A</w:t>
            </w:r>
          </w:p>
        </w:tc>
      </w:tr>
      <w:tr w:rsidR="006E1FC7" w14:paraId="141AD530" w14:textId="77777777" w:rsidTr="00C90467">
        <w:trPr>
          <w:trHeight w:val="187"/>
          <w:jc w:val="center"/>
        </w:trPr>
        <w:tc>
          <w:tcPr>
            <w:tcW w:w="2005" w:type="dxa"/>
            <w:tcBorders>
              <w:top w:val="nil"/>
              <w:left w:val="single" w:sz="4" w:space="0" w:color="auto"/>
              <w:bottom w:val="nil"/>
              <w:right w:val="single" w:sz="4" w:space="0" w:color="auto"/>
            </w:tcBorders>
          </w:tcPr>
          <w:p w14:paraId="21F40A1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32BD76"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9B33CD"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81F3AC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1FCA1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8218E"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64C189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57E2D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A57233" w14:textId="77777777" w:rsidR="006E1FC7" w:rsidRDefault="006E1FC7" w:rsidP="00C90467">
            <w:pPr>
              <w:pStyle w:val="TAC"/>
            </w:pPr>
            <w:r>
              <w:t>N/A</w:t>
            </w:r>
          </w:p>
        </w:tc>
      </w:tr>
      <w:tr w:rsidR="006E1FC7" w14:paraId="1CB7B1B1" w14:textId="77777777" w:rsidTr="00C90467">
        <w:trPr>
          <w:trHeight w:val="187"/>
          <w:jc w:val="center"/>
        </w:trPr>
        <w:tc>
          <w:tcPr>
            <w:tcW w:w="2005" w:type="dxa"/>
            <w:tcBorders>
              <w:top w:val="nil"/>
              <w:left w:val="single" w:sz="4" w:space="0" w:color="auto"/>
              <w:bottom w:val="nil"/>
              <w:right w:val="single" w:sz="4" w:space="0" w:color="auto"/>
            </w:tcBorders>
          </w:tcPr>
          <w:p w14:paraId="647150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A80AB"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7018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B276F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8B33F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5F1E3" w14:textId="77777777" w:rsidR="006E1FC7" w:rsidRDefault="006E1FC7" w:rsidP="00C90467">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B2D52CD" w14:textId="77777777" w:rsidR="006E1FC7" w:rsidRDefault="006E1FC7" w:rsidP="00C9046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14CE6B4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720F2" w14:textId="77777777" w:rsidR="006E1FC7" w:rsidRDefault="006E1FC7" w:rsidP="00C90467">
            <w:pPr>
              <w:pStyle w:val="TAC"/>
            </w:pPr>
            <w:r>
              <w:t>IMD5</w:t>
            </w:r>
          </w:p>
        </w:tc>
      </w:tr>
      <w:tr w:rsidR="006E1FC7" w14:paraId="077117C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E289B9B" w14:textId="77777777" w:rsidR="006E1FC7" w:rsidRDefault="006E1FC7" w:rsidP="00C90467">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E66E04"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747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276DD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AE48B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9873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D358C9D" w14:textId="77777777" w:rsidR="006E1FC7" w:rsidRDefault="006E1FC7" w:rsidP="00C9046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A606D5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FFB86" w14:textId="77777777" w:rsidR="006E1FC7" w:rsidRDefault="006E1FC7" w:rsidP="00C90467">
            <w:pPr>
              <w:pStyle w:val="TAC"/>
            </w:pPr>
            <w:r>
              <w:t>IMD5</w:t>
            </w:r>
          </w:p>
        </w:tc>
      </w:tr>
      <w:tr w:rsidR="006E1FC7" w14:paraId="296065BB" w14:textId="77777777" w:rsidTr="00C90467">
        <w:trPr>
          <w:trHeight w:val="187"/>
          <w:jc w:val="center"/>
        </w:trPr>
        <w:tc>
          <w:tcPr>
            <w:tcW w:w="2005" w:type="dxa"/>
            <w:tcBorders>
              <w:top w:val="nil"/>
              <w:left w:val="single" w:sz="4" w:space="0" w:color="auto"/>
              <w:bottom w:val="nil"/>
              <w:right w:val="single" w:sz="4" w:space="0" w:color="auto"/>
            </w:tcBorders>
          </w:tcPr>
          <w:p w14:paraId="18A8F2F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7D11B8"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D9795"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34D23D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65D57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BEE16"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6A975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FB0F0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CE4C0" w14:textId="77777777" w:rsidR="006E1FC7" w:rsidRDefault="006E1FC7" w:rsidP="00C90467">
            <w:pPr>
              <w:pStyle w:val="TAC"/>
            </w:pPr>
            <w:r>
              <w:t>N/A</w:t>
            </w:r>
          </w:p>
        </w:tc>
      </w:tr>
      <w:tr w:rsidR="006E1FC7" w14:paraId="32443C73" w14:textId="77777777" w:rsidTr="00C90467">
        <w:trPr>
          <w:trHeight w:val="187"/>
          <w:jc w:val="center"/>
        </w:trPr>
        <w:tc>
          <w:tcPr>
            <w:tcW w:w="2005" w:type="dxa"/>
            <w:tcBorders>
              <w:top w:val="nil"/>
              <w:left w:val="single" w:sz="4" w:space="0" w:color="auto"/>
              <w:bottom w:val="nil"/>
              <w:right w:val="single" w:sz="4" w:space="0" w:color="auto"/>
            </w:tcBorders>
          </w:tcPr>
          <w:p w14:paraId="722B717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AC43AA"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C8009" w14:textId="77777777" w:rsidR="006E1FC7" w:rsidRDefault="006E1FC7" w:rsidP="00C90467">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2B8CAB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45824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2E52A" w14:textId="77777777" w:rsidR="006E1FC7" w:rsidRDefault="006E1FC7" w:rsidP="00C90467">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B3E1EC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06E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05832" w14:textId="77777777" w:rsidR="006E1FC7" w:rsidRDefault="006E1FC7" w:rsidP="00C90467">
            <w:pPr>
              <w:pStyle w:val="TAC"/>
            </w:pPr>
            <w:r>
              <w:t>N/A</w:t>
            </w:r>
          </w:p>
        </w:tc>
      </w:tr>
      <w:tr w:rsidR="006E1FC7" w14:paraId="19782704" w14:textId="77777777" w:rsidTr="00C90467">
        <w:trPr>
          <w:trHeight w:val="187"/>
          <w:jc w:val="center"/>
        </w:trPr>
        <w:tc>
          <w:tcPr>
            <w:tcW w:w="2005" w:type="dxa"/>
            <w:tcBorders>
              <w:top w:val="nil"/>
              <w:left w:val="single" w:sz="4" w:space="0" w:color="auto"/>
              <w:bottom w:val="nil"/>
              <w:right w:val="single" w:sz="4" w:space="0" w:color="auto"/>
            </w:tcBorders>
          </w:tcPr>
          <w:p w14:paraId="7ECFC9C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D2533"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8CEB2"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CEE73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C68B5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CC01A"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0C29F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6B0DB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F9D548" w14:textId="77777777" w:rsidR="006E1FC7" w:rsidRDefault="006E1FC7" w:rsidP="00C90467">
            <w:pPr>
              <w:pStyle w:val="TAC"/>
            </w:pPr>
            <w:r>
              <w:t>N/A</w:t>
            </w:r>
          </w:p>
        </w:tc>
      </w:tr>
      <w:tr w:rsidR="006E1FC7" w14:paraId="01161D17" w14:textId="77777777" w:rsidTr="00C90467">
        <w:trPr>
          <w:trHeight w:val="187"/>
          <w:jc w:val="center"/>
        </w:trPr>
        <w:tc>
          <w:tcPr>
            <w:tcW w:w="2005" w:type="dxa"/>
            <w:tcBorders>
              <w:top w:val="nil"/>
              <w:left w:val="single" w:sz="4" w:space="0" w:color="auto"/>
              <w:bottom w:val="nil"/>
              <w:right w:val="single" w:sz="4" w:space="0" w:color="auto"/>
            </w:tcBorders>
          </w:tcPr>
          <w:p w14:paraId="317D819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E18673"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FC8A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F0ED6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D0809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27B46" w14:textId="77777777" w:rsidR="006E1FC7" w:rsidRDefault="006E1FC7" w:rsidP="00C90467">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E9FF269" w14:textId="77777777" w:rsidR="006E1FC7" w:rsidRDefault="006E1FC7" w:rsidP="00C90467">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92399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B1CD1A" w14:textId="77777777" w:rsidR="006E1FC7" w:rsidRDefault="006E1FC7" w:rsidP="00C90467">
            <w:pPr>
              <w:pStyle w:val="TAC"/>
            </w:pPr>
            <w:r>
              <w:t>IMD4</w:t>
            </w:r>
            <w:r>
              <w:rPr>
                <w:vertAlign w:val="superscript"/>
              </w:rPr>
              <w:t>1</w:t>
            </w:r>
          </w:p>
        </w:tc>
      </w:tr>
      <w:tr w:rsidR="006E1FC7" w14:paraId="4714CFC9" w14:textId="77777777" w:rsidTr="00C90467">
        <w:trPr>
          <w:trHeight w:val="187"/>
          <w:jc w:val="center"/>
        </w:trPr>
        <w:tc>
          <w:tcPr>
            <w:tcW w:w="2005" w:type="dxa"/>
            <w:tcBorders>
              <w:top w:val="nil"/>
              <w:left w:val="single" w:sz="4" w:space="0" w:color="auto"/>
              <w:bottom w:val="nil"/>
              <w:right w:val="single" w:sz="4" w:space="0" w:color="auto"/>
            </w:tcBorders>
          </w:tcPr>
          <w:p w14:paraId="4866A9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37CE2"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AAEE2"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5640A9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F616D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64E55"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887D6C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46E66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20F62" w14:textId="77777777" w:rsidR="006E1FC7" w:rsidRDefault="006E1FC7" w:rsidP="00C90467">
            <w:pPr>
              <w:pStyle w:val="TAC"/>
            </w:pPr>
            <w:r>
              <w:t>N/A</w:t>
            </w:r>
          </w:p>
        </w:tc>
      </w:tr>
      <w:tr w:rsidR="006E1FC7" w14:paraId="61050EBF" w14:textId="77777777" w:rsidTr="00C90467">
        <w:trPr>
          <w:trHeight w:val="187"/>
          <w:jc w:val="center"/>
        </w:trPr>
        <w:tc>
          <w:tcPr>
            <w:tcW w:w="2005" w:type="dxa"/>
            <w:tcBorders>
              <w:top w:val="nil"/>
              <w:left w:val="single" w:sz="4" w:space="0" w:color="auto"/>
              <w:bottom w:val="nil"/>
              <w:right w:val="single" w:sz="4" w:space="0" w:color="auto"/>
            </w:tcBorders>
          </w:tcPr>
          <w:p w14:paraId="047419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0EB339"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E852C"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247BF6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85B04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84493"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1FB786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68E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840A6" w14:textId="77777777" w:rsidR="006E1FC7" w:rsidRDefault="006E1FC7" w:rsidP="00C90467">
            <w:pPr>
              <w:pStyle w:val="TAC"/>
            </w:pPr>
            <w:r>
              <w:t>N/A</w:t>
            </w:r>
          </w:p>
        </w:tc>
      </w:tr>
      <w:tr w:rsidR="006E1FC7" w14:paraId="71573FB9" w14:textId="77777777" w:rsidTr="00C90467">
        <w:trPr>
          <w:trHeight w:val="187"/>
          <w:jc w:val="center"/>
        </w:trPr>
        <w:tc>
          <w:tcPr>
            <w:tcW w:w="2005" w:type="dxa"/>
            <w:tcBorders>
              <w:top w:val="nil"/>
              <w:left w:val="single" w:sz="4" w:space="0" w:color="auto"/>
              <w:bottom w:val="nil"/>
              <w:right w:val="single" w:sz="4" w:space="0" w:color="auto"/>
            </w:tcBorders>
          </w:tcPr>
          <w:p w14:paraId="1A13AB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904DA"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C2E16"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3F0C47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AD746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75A3A"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2D2F7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83FF7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5A76" w14:textId="77777777" w:rsidR="006E1FC7" w:rsidRDefault="006E1FC7" w:rsidP="00C90467">
            <w:pPr>
              <w:pStyle w:val="TAC"/>
            </w:pPr>
            <w:r>
              <w:t>N/A</w:t>
            </w:r>
          </w:p>
        </w:tc>
      </w:tr>
      <w:tr w:rsidR="006E1FC7" w14:paraId="07CFA232" w14:textId="77777777" w:rsidTr="00C90467">
        <w:trPr>
          <w:trHeight w:val="187"/>
          <w:jc w:val="center"/>
        </w:trPr>
        <w:tc>
          <w:tcPr>
            <w:tcW w:w="2005" w:type="dxa"/>
            <w:tcBorders>
              <w:top w:val="nil"/>
              <w:left w:val="single" w:sz="4" w:space="0" w:color="auto"/>
              <w:bottom w:val="nil"/>
              <w:right w:val="single" w:sz="4" w:space="0" w:color="auto"/>
            </w:tcBorders>
          </w:tcPr>
          <w:p w14:paraId="3B349A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21FCB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9A69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A8D71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500D9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5D583" w14:textId="77777777" w:rsidR="006E1FC7" w:rsidRDefault="006E1FC7" w:rsidP="00C90467">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447CC7E6" w14:textId="77777777" w:rsidR="006E1FC7" w:rsidRDefault="006E1FC7" w:rsidP="00C9046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20D9D1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F7F33" w14:textId="77777777" w:rsidR="006E1FC7" w:rsidRDefault="006E1FC7" w:rsidP="00C90467">
            <w:pPr>
              <w:pStyle w:val="TAC"/>
            </w:pPr>
            <w:r>
              <w:t>IMD4</w:t>
            </w:r>
            <w:r>
              <w:rPr>
                <w:vertAlign w:val="superscript"/>
              </w:rPr>
              <w:t>1</w:t>
            </w:r>
          </w:p>
        </w:tc>
      </w:tr>
      <w:tr w:rsidR="006E1FC7" w14:paraId="279AD7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8E1A67"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3D97AAC6" w14:textId="77777777" w:rsidR="006E1FC7" w:rsidRDefault="006E1FC7" w:rsidP="00C90467">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E7F4119" w14:textId="77777777" w:rsidR="006E1FC7" w:rsidRDefault="006E1FC7" w:rsidP="00C9046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2F14DBF"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40875B" w14:textId="77777777" w:rsidR="006E1FC7" w:rsidRDefault="006E1FC7" w:rsidP="00C9046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958858" w14:textId="77777777" w:rsidR="006E1FC7" w:rsidRDefault="006E1FC7" w:rsidP="00C9046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F9C9374"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D189C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A0744E" w14:textId="77777777" w:rsidR="006E1FC7" w:rsidRDefault="006E1FC7" w:rsidP="00C90467">
            <w:pPr>
              <w:pStyle w:val="TAC"/>
              <w:rPr>
                <w:lang w:eastAsia="zh-CN"/>
              </w:rPr>
            </w:pPr>
            <w:r>
              <w:t>N/A</w:t>
            </w:r>
          </w:p>
        </w:tc>
      </w:tr>
      <w:tr w:rsidR="006E1FC7" w14:paraId="7D1BDC2B" w14:textId="77777777" w:rsidTr="00C90467">
        <w:trPr>
          <w:trHeight w:val="187"/>
          <w:jc w:val="center"/>
        </w:trPr>
        <w:tc>
          <w:tcPr>
            <w:tcW w:w="2005" w:type="dxa"/>
            <w:tcBorders>
              <w:top w:val="nil"/>
              <w:left w:val="single" w:sz="4" w:space="0" w:color="auto"/>
              <w:bottom w:val="nil"/>
              <w:right w:val="single" w:sz="4" w:space="0" w:color="auto"/>
            </w:tcBorders>
          </w:tcPr>
          <w:p w14:paraId="7A513E7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D58E82" w14:textId="77777777" w:rsidR="006E1FC7" w:rsidRDefault="006E1FC7" w:rsidP="00C90467">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30C8C4B4" w14:textId="77777777" w:rsidR="006E1FC7" w:rsidRDefault="006E1FC7" w:rsidP="00C9046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212EFF11"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FBE234" w14:textId="77777777" w:rsidR="006E1FC7" w:rsidRDefault="006E1FC7" w:rsidP="00C9046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21B31E" w14:textId="77777777" w:rsidR="006E1FC7" w:rsidRDefault="006E1FC7" w:rsidP="00C9046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BE151A8"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E063FA5" w14:textId="77777777" w:rsidR="006E1FC7" w:rsidRDefault="006E1FC7" w:rsidP="00C9046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0C47DD3" w14:textId="77777777" w:rsidR="006E1FC7" w:rsidRDefault="006E1FC7" w:rsidP="00C90467">
            <w:pPr>
              <w:pStyle w:val="TAC"/>
              <w:rPr>
                <w:lang w:eastAsia="zh-CN"/>
              </w:rPr>
            </w:pPr>
            <w:r>
              <w:t>N/A</w:t>
            </w:r>
          </w:p>
        </w:tc>
      </w:tr>
      <w:tr w:rsidR="006E1FC7" w14:paraId="2E996BA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0DA59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AD40A4"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6895B488"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23BC742"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58007F"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17F9F3" w14:textId="77777777" w:rsidR="006E1FC7" w:rsidRDefault="006E1FC7" w:rsidP="00C9046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1BDCDC1C" w14:textId="77777777" w:rsidR="006E1FC7" w:rsidRDefault="006E1FC7" w:rsidP="00C90467">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2F4E954" w14:textId="77777777" w:rsidR="006E1FC7" w:rsidRDefault="006E1FC7" w:rsidP="00C9046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8A7F61D" w14:textId="77777777" w:rsidR="006E1FC7" w:rsidRDefault="006E1FC7" w:rsidP="00C90467">
            <w:pPr>
              <w:pStyle w:val="TAC"/>
              <w:rPr>
                <w:lang w:eastAsia="zh-CN"/>
              </w:rPr>
            </w:pPr>
            <w:r>
              <w:t>IMD4</w:t>
            </w:r>
          </w:p>
        </w:tc>
      </w:tr>
      <w:tr w:rsidR="006E1FC7" w14:paraId="231354BA" w14:textId="77777777" w:rsidTr="00C90467">
        <w:trPr>
          <w:trHeight w:val="187"/>
          <w:jc w:val="center"/>
        </w:trPr>
        <w:tc>
          <w:tcPr>
            <w:tcW w:w="2005" w:type="dxa"/>
            <w:tcBorders>
              <w:top w:val="nil"/>
              <w:left w:val="single" w:sz="4" w:space="0" w:color="auto"/>
              <w:bottom w:val="nil"/>
              <w:right w:val="single" w:sz="4" w:space="0" w:color="auto"/>
            </w:tcBorders>
            <w:hideMark/>
          </w:tcPr>
          <w:p w14:paraId="4EC41AE9" w14:textId="77777777" w:rsidR="006E1FC7" w:rsidRDefault="006E1FC7" w:rsidP="00C90467">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54493625"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17AF1557"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2D273A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ABF80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580CE0"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AF2B4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FFDB1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85BF94" w14:textId="77777777" w:rsidR="006E1FC7" w:rsidRDefault="006E1FC7" w:rsidP="00C90467">
            <w:pPr>
              <w:pStyle w:val="TAC"/>
            </w:pPr>
            <w:r>
              <w:t>N/A</w:t>
            </w:r>
          </w:p>
        </w:tc>
      </w:tr>
      <w:tr w:rsidR="006E1FC7" w14:paraId="10419F9F" w14:textId="77777777" w:rsidTr="00C90467">
        <w:trPr>
          <w:trHeight w:val="187"/>
          <w:jc w:val="center"/>
        </w:trPr>
        <w:tc>
          <w:tcPr>
            <w:tcW w:w="2005" w:type="dxa"/>
            <w:tcBorders>
              <w:top w:val="nil"/>
              <w:left w:val="single" w:sz="4" w:space="0" w:color="auto"/>
              <w:bottom w:val="nil"/>
              <w:right w:val="single" w:sz="4" w:space="0" w:color="auto"/>
            </w:tcBorders>
          </w:tcPr>
          <w:p w14:paraId="37A633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1BE77F"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0F8CED6C"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C7D0C7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5529D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323447"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B0C839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207AF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192F89" w14:textId="77777777" w:rsidR="006E1FC7" w:rsidRDefault="006E1FC7" w:rsidP="00C90467">
            <w:pPr>
              <w:pStyle w:val="TAC"/>
            </w:pPr>
            <w:r>
              <w:t>N/A</w:t>
            </w:r>
          </w:p>
        </w:tc>
      </w:tr>
      <w:tr w:rsidR="006E1FC7" w14:paraId="72CF508F" w14:textId="77777777" w:rsidTr="00C90467">
        <w:trPr>
          <w:trHeight w:val="187"/>
          <w:jc w:val="center"/>
        </w:trPr>
        <w:tc>
          <w:tcPr>
            <w:tcW w:w="2005" w:type="dxa"/>
            <w:tcBorders>
              <w:top w:val="nil"/>
              <w:left w:val="single" w:sz="4" w:space="0" w:color="auto"/>
              <w:bottom w:val="nil"/>
              <w:right w:val="single" w:sz="4" w:space="0" w:color="auto"/>
            </w:tcBorders>
          </w:tcPr>
          <w:p w14:paraId="40954C3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9894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A84A0EE"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D1E7C1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8A551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EF470C"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4855C37"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B2FA76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3643AF" w14:textId="77777777" w:rsidR="006E1FC7" w:rsidRDefault="006E1FC7" w:rsidP="00C90467">
            <w:pPr>
              <w:pStyle w:val="TAC"/>
            </w:pPr>
            <w:r>
              <w:t>IMD3</w:t>
            </w:r>
          </w:p>
        </w:tc>
      </w:tr>
      <w:tr w:rsidR="006E1FC7" w14:paraId="0ED280F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5282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70A7E5"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5AE5E99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3F00D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0F769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466EAD" w14:textId="77777777" w:rsidR="006E1FC7" w:rsidRDefault="006E1FC7" w:rsidP="00C90467">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1610D68A" w14:textId="77777777" w:rsidR="006E1FC7" w:rsidRDefault="006E1FC7" w:rsidP="00C9046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F0330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7B5757" w14:textId="77777777" w:rsidR="006E1FC7" w:rsidRDefault="006E1FC7" w:rsidP="00C90467">
            <w:pPr>
              <w:pStyle w:val="TAC"/>
            </w:pPr>
            <w:r>
              <w:t>IMD5</w:t>
            </w:r>
            <w:r>
              <w:rPr>
                <w:vertAlign w:val="superscript"/>
              </w:rPr>
              <w:t>5</w:t>
            </w:r>
          </w:p>
        </w:tc>
      </w:tr>
      <w:tr w:rsidR="006E1FC7" w14:paraId="05840FAD" w14:textId="77777777" w:rsidTr="00C90467">
        <w:trPr>
          <w:trHeight w:val="187"/>
          <w:jc w:val="center"/>
        </w:trPr>
        <w:tc>
          <w:tcPr>
            <w:tcW w:w="2005" w:type="dxa"/>
            <w:tcBorders>
              <w:top w:val="nil"/>
              <w:left w:val="single" w:sz="4" w:space="0" w:color="auto"/>
              <w:bottom w:val="nil"/>
              <w:right w:val="single" w:sz="4" w:space="0" w:color="auto"/>
            </w:tcBorders>
          </w:tcPr>
          <w:p w14:paraId="3CAB68B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DC0EAB"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32B6AB9"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3AA025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279F5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1986A2"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94EB22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14FF3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90EA94" w14:textId="77777777" w:rsidR="006E1FC7" w:rsidRDefault="006E1FC7" w:rsidP="00C90467">
            <w:pPr>
              <w:pStyle w:val="TAC"/>
            </w:pPr>
            <w:r>
              <w:t>N/A</w:t>
            </w:r>
          </w:p>
        </w:tc>
      </w:tr>
      <w:tr w:rsidR="006E1FC7" w14:paraId="4B79CFAB" w14:textId="77777777" w:rsidTr="00C90467">
        <w:trPr>
          <w:trHeight w:val="187"/>
          <w:jc w:val="center"/>
        </w:trPr>
        <w:tc>
          <w:tcPr>
            <w:tcW w:w="2005" w:type="dxa"/>
            <w:tcBorders>
              <w:top w:val="nil"/>
              <w:left w:val="single" w:sz="4" w:space="0" w:color="auto"/>
              <w:bottom w:val="nil"/>
              <w:right w:val="single" w:sz="4" w:space="0" w:color="auto"/>
            </w:tcBorders>
          </w:tcPr>
          <w:p w14:paraId="365A26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8407B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328E40D"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2C1A82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5BD8E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9DB4E4"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D3182E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774C9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C29FD0" w14:textId="77777777" w:rsidR="006E1FC7" w:rsidRDefault="006E1FC7" w:rsidP="00C90467">
            <w:pPr>
              <w:pStyle w:val="TAC"/>
            </w:pPr>
            <w:r>
              <w:t>N/A</w:t>
            </w:r>
          </w:p>
        </w:tc>
      </w:tr>
      <w:tr w:rsidR="006E1FC7" w14:paraId="6A059C15" w14:textId="77777777" w:rsidTr="00C90467">
        <w:trPr>
          <w:trHeight w:val="187"/>
          <w:jc w:val="center"/>
        </w:trPr>
        <w:tc>
          <w:tcPr>
            <w:tcW w:w="2005" w:type="dxa"/>
            <w:tcBorders>
              <w:top w:val="nil"/>
              <w:left w:val="single" w:sz="4" w:space="0" w:color="auto"/>
              <w:bottom w:val="nil"/>
              <w:right w:val="single" w:sz="4" w:space="0" w:color="auto"/>
            </w:tcBorders>
          </w:tcPr>
          <w:p w14:paraId="1B20BC8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E1023"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4EE014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B3F69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77A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EB1949"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335EC8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C0875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14A4DE" w14:textId="77777777" w:rsidR="006E1FC7" w:rsidRDefault="006E1FC7" w:rsidP="00C90467">
            <w:pPr>
              <w:pStyle w:val="TAC"/>
            </w:pPr>
            <w:r>
              <w:t>N/A</w:t>
            </w:r>
          </w:p>
        </w:tc>
      </w:tr>
      <w:tr w:rsidR="006E1FC7" w14:paraId="6915402D" w14:textId="77777777" w:rsidTr="00C90467">
        <w:trPr>
          <w:trHeight w:val="187"/>
          <w:jc w:val="center"/>
        </w:trPr>
        <w:tc>
          <w:tcPr>
            <w:tcW w:w="2005" w:type="dxa"/>
            <w:tcBorders>
              <w:top w:val="nil"/>
              <w:left w:val="single" w:sz="4" w:space="0" w:color="auto"/>
              <w:bottom w:val="nil"/>
              <w:right w:val="single" w:sz="4" w:space="0" w:color="auto"/>
            </w:tcBorders>
          </w:tcPr>
          <w:p w14:paraId="7441BD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194CB6"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7AA0B390"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215862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C8ADA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B9F86B"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7C062C"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105B60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240D0C" w14:textId="77777777" w:rsidR="006E1FC7" w:rsidRDefault="006E1FC7" w:rsidP="00C90467">
            <w:pPr>
              <w:pStyle w:val="TAC"/>
            </w:pPr>
            <w:r>
              <w:t>IMD3</w:t>
            </w:r>
          </w:p>
        </w:tc>
      </w:tr>
      <w:tr w:rsidR="006E1FC7" w14:paraId="21183BE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F4BEEB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2B42F"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973BBA"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3DB217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9EC1D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7F547B"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8D8EAC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B44E1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252C11" w14:textId="77777777" w:rsidR="006E1FC7" w:rsidRDefault="006E1FC7" w:rsidP="00C90467">
            <w:pPr>
              <w:pStyle w:val="TAC"/>
            </w:pPr>
            <w:r>
              <w:t>N/A</w:t>
            </w:r>
          </w:p>
        </w:tc>
      </w:tr>
      <w:tr w:rsidR="006E1FC7" w14:paraId="42C1D83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BDE6F4" w14:textId="77777777" w:rsidR="006E1FC7" w:rsidRDefault="006E1FC7" w:rsidP="00C9046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4551EBAB"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2CACE78"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95FB92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4E9B7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AF8BC3"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B9175A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5B823F" w14:textId="77777777" w:rsidR="006E1FC7" w:rsidRDefault="006E1FC7" w:rsidP="00C9046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A0B162" w14:textId="77777777" w:rsidR="006E1FC7" w:rsidRDefault="006E1FC7" w:rsidP="00C90467">
            <w:pPr>
              <w:pStyle w:val="TAC"/>
            </w:pPr>
            <w:r>
              <w:t>N/A</w:t>
            </w:r>
          </w:p>
        </w:tc>
      </w:tr>
      <w:tr w:rsidR="006E1FC7" w14:paraId="4C001D50" w14:textId="77777777" w:rsidTr="00C90467">
        <w:trPr>
          <w:trHeight w:val="187"/>
          <w:jc w:val="center"/>
        </w:trPr>
        <w:tc>
          <w:tcPr>
            <w:tcW w:w="2005" w:type="dxa"/>
            <w:tcBorders>
              <w:top w:val="nil"/>
              <w:left w:val="single" w:sz="4" w:space="0" w:color="auto"/>
              <w:bottom w:val="nil"/>
              <w:right w:val="single" w:sz="4" w:space="0" w:color="auto"/>
            </w:tcBorders>
          </w:tcPr>
          <w:p w14:paraId="21917B9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4045F8" w14:textId="77777777" w:rsidR="006E1FC7" w:rsidRDefault="006E1FC7" w:rsidP="00C90467">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6DC938AC" w14:textId="77777777" w:rsidR="006E1FC7" w:rsidRDefault="006E1FC7" w:rsidP="00C9046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B9008C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AEBD7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A6ACDC" w14:textId="77777777" w:rsidR="006E1FC7" w:rsidRDefault="006E1FC7" w:rsidP="00C9046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E4243B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2CD4D6" w14:textId="77777777" w:rsidR="006E1FC7" w:rsidRDefault="006E1FC7" w:rsidP="00C9046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EE24A1" w14:textId="77777777" w:rsidR="006E1FC7" w:rsidRDefault="006E1FC7" w:rsidP="00C90467">
            <w:pPr>
              <w:pStyle w:val="TAC"/>
            </w:pPr>
            <w:r>
              <w:t>N/A</w:t>
            </w:r>
          </w:p>
        </w:tc>
      </w:tr>
      <w:tr w:rsidR="006E1FC7" w14:paraId="5CFB474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B71646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56AD6"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E8035B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985F4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8C056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B9103E" w14:textId="77777777" w:rsidR="006E1FC7" w:rsidRDefault="006E1FC7" w:rsidP="00C90467">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7B11F38"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1079B8F" w14:textId="77777777" w:rsidR="006E1FC7" w:rsidRDefault="006E1FC7" w:rsidP="00C9046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E78C39" w14:textId="77777777" w:rsidR="006E1FC7" w:rsidRDefault="006E1FC7" w:rsidP="00C90467">
            <w:pPr>
              <w:pStyle w:val="TAC"/>
            </w:pPr>
            <w:r>
              <w:t>IMD3</w:t>
            </w:r>
          </w:p>
        </w:tc>
      </w:tr>
      <w:tr w:rsidR="006E1FC7" w14:paraId="308E21D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EEAC0E5" w14:textId="77777777" w:rsidR="006E1FC7" w:rsidRDefault="006E1FC7" w:rsidP="00C90467">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7EF6D0F4" w14:textId="77777777" w:rsidR="006E1FC7" w:rsidRDefault="006E1FC7" w:rsidP="00C90467">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BB1095" w14:textId="77777777" w:rsidR="006E1FC7" w:rsidRDefault="006E1FC7" w:rsidP="00C90467">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C780C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7ECBEF"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277C1" w14:textId="77777777" w:rsidR="006E1FC7" w:rsidRDefault="006E1FC7" w:rsidP="00C90467">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1F98D81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5A7C8CC"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F020A" w14:textId="77777777" w:rsidR="006E1FC7" w:rsidRDefault="006E1FC7" w:rsidP="00C90467">
            <w:pPr>
              <w:pStyle w:val="TAC"/>
              <w:rPr>
                <w:lang w:eastAsia="ja-JP"/>
              </w:rPr>
            </w:pPr>
            <w:r>
              <w:t>N/A</w:t>
            </w:r>
          </w:p>
        </w:tc>
      </w:tr>
      <w:tr w:rsidR="006E1FC7" w14:paraId="6126268D" w14:textId="77777777" w:rsidTr="00C90467">
        <w:trPr>
          <w:trHeight w:val="187"/>
          <w:jc w:val="center"/>
        </w:trPr>
        <w:tc>
          <w:tcPr>
            <w:tcW w:w="2005" w:type="dxa"/>
            <w:tcBorders>
              <w:top w:val="nil"/>
              <w:left w:val="single" w:sz="4" w:space="0" w:color="auto"/>
              <w:bottom w:val="nil"/>
              <w:right w:val="single" w:sz="4" w:space="0" w:color="auto"/>
            </w:tcBorders>
          </w:tcPr>
          <w:p w14:paraId="57B5C1C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D896E2" w14:textId="77777777" w:rsidR="006E1FC7" w:rsidRDefault="006E1FC7" w:rsidP="00C90467">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14BE4"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A696A5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21062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53C97" w14:textId="77777777" w:rsidR="006E1FC7" w:rsidRDefault="006E1FC7" w:rsidP="00C90467">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05223876" w14:textId="77777777" w:rsidR="006E1FC7" w:rsidRDefault="006E1FC7" w:rsidP="00C90467">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0CDCC4E9" w14:textId="77777777" w:rsidR="006E1FC7" w:rsidRDefault="006E1FC7" w:rsidP="00C90467">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AE169" w14:textId="77777777" w:rsidR="006E1FC7" w:rsidRDefault="006E1FC7" w:rsidP="00C90467">
            <w:pPr>
              <w:pStyle w:val="TAC"/>
              <w:rPr>
                <w:lang w:eastAsia="ja-JP"/>
              </w:rPr>
            </w:pPr>
            <w:r>
              <w:t>IMD5</w:t>
            </w:r>
            <w:r>
              <w:rPr>
                <w:vertAlign w:val="superscript"/>
              </w:rPr>
              <w:t>7</w:t>
            </w:r>
          </w:p>
        </w:tc>
      </w:tr>
      <w:tr w:rsidR="006E1FC7" w14:paraId="387032E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FA1CBE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187792"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FF248"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EEE909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2EDCC9"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8C757"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064108D"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9DBB0B0" w14:textId="77777777" w:rsidR="006E1FC7" w:rsidRDefault="006E1FC7" w:rsidP="00C90467">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162402" w14:textId="77777777" w:rsidR="006E1FC7" w:rsidRDefault="006E1FC7" w:rsidP="00C90467">
            <w:pPr>
              <w:pStyle w:val="TAC"/>
              <w:rPr>
                <w:lang w:eastAsia="ja-JP"/>
              </w:rPr>
            </w:pPr>
            <w:r>
              <w:t>N/A</w:t>
            </w:r>
          </w:p>
        </w:tc>
      </w:tr>
      <w:tr w:rsidR="006E1FC7" w14:paraId="58E57CA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5E6B8A" w14:textId="77777777" w:rsidR="006E1FC7" w:rsidRDefault="006E1FC7" w:rsidP="00C90467">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5064E0" w14:textId="77777777" w:rsidR="006E1FC7" w:rsidRDefault="006E1FC7" w:rsidP="00C90467">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AB3C0"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0EA6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1400C9" w14:textId="77777777" w:rsidR="006E1FC7" w:rsidRDefault="006E1FC7" w:rsidP="00C9046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F00A7"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8D425" w14:textId="77777777" w:rsidR="006E1FC7" w:rsidRDefault="006E1FC7" w:rsidP="00C90467">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F623C"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88CFC" w14:textId="77777777" w:rsidR="006E1FC7" w:rsidRDefault="006E1FC7" w:rsidP="00C90467">
            <w:pPr>
              <w:pStyle w:val="TAC"/>
            </w:pPr>
            <w:r>
              <w:rPr>
                <w:lang w:eastAsia="ja-JP"/>
              </w:rPr>
              <w:t xml:space="preserve">N/A </w:t>
            </w:r>
          </w:p>
        </w:tc>
      </w:tr>
      <w:tr w:rsidR="006E1FC7" w14:paraId="5F8DFA5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6ED16F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625CC" w14:textId="77777777" w:rsidR="006E1FC7" w:rsidRDefault="006E1FC7" w:rsidP="00C90467">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BB88" w14:textId="77777777" w:rsidR="006E1FC7" w:rsidRDefault="006E1FC7" w:rsidP="00C90467">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0B21A1" w14:textId="77777777" w:rsidR="006E1FC7" w:rsidRDefault="006E1FC7" w:rsidP="00C90467">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15FEEF" w14:textId="77777777" w:rsidR="006E1FC7" w:rsidRDefault="006E1FC7" w:rsidP="00C9046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E619" w14:textId="77777777" w:rsidR="006E1FC7" w:rsidRDefault="006E1FC7" w:rsidP="00C90467">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52DA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F5B1D8"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47235" w14:textId="77777777" w:rsidR="006E1FC7" w:rsidRDefault="006E1FC7" w:rsidP="00C90467">
            <w:pPr>
              <w:pStyle w:val="TAC"/>
            </w:pPr>
            <w:r>
              <w:rPr>
                <w:lang w:eastAsia="ja-JP"/>
              </w:rPr>
              <w:t>N/A</w:t>
            </w:r>
          </w:p>
        </w:tc>
      </w:tr>
      <w:tr w:rsidR="006E1FC7" w14:paraId="62C3D8C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4CA10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F2C171" w14:textId="77777777" w:rsidR="006E1FC7" w:rsidRDefault="006E1FC7" w:rsidP="00C90467">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F3DE6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A7BA6F" w14:textId="77777777" w:rsidR="006E1FC7" w:rsidRDefault="006E1FC7" w:rsidP="00C90467">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A803D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A784C7" w14:textId="77777777" w:rsidR="006E1FC7" w:rsidRDefault="006E1FC7" w:rsidP="00C90467">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D98F0" w14:textId="77777777" w:rsidR="006E1FC7" w:rsidRDefault="006E1FC7" w:rsidP="00C90467">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11670" w14:textId="77777777" w:rsidR="006E1FC7" w:rsidRDefault="006E1FC7" w:rsidP="00C90467">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C6AC10" w14:textId="77777777" w:rsidR="006E1FC7" w:rsidRDefault="006E1FC7" w:rsidP="00C90467">
            <w:pPr>
              <w:pStyle w:val="TAC"/>
            </w:pPr>
            <w:r>
              <w:rPr>
                <w:rFonts w:cs="Arial"/>
                <w:kern w:val="2"/>
                <w:szCs w:val="24"/>
                <w:lang w:val="en-US" w:eastAsia="ja-JP"/>
              </w:rPr>
              <w:t>IMD</w:t>
            </w:r>
            <w:r>
              <w:rPr>
                <w:rFonts w:cs="Arial"/>
                <w:kern w:val="2"/>
                <w:szCs w:val="24"/>
                <w:lang w:val="en-US" w:eastAsia="zh-CN"/>
              </w:rPr>
              <w:t>5</w:t>
            </w:r>
          </w:p>
        </w:tc>
      </w:tr>
      <w:tr w:rsidR="006E1FC7" w14:paraId="2A51BB7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E60F509" w14:textId="77777777" w:rsidR="006E1FC7" w:rsidRDefault="006E1FC7" w:rsidP="00C90467">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A51577"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53CB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7F59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44FD3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307A3"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C38DE31"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CB0EE4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B19945" w14:textId="77777777" w:rsidR="006E1FC7" w:rsidRDefault="006E1FC7" w:rsidP="00C90467">
            <w:pPr>
              <w:pStyle w:val="TAC"/>
            </w:pPr>
            <w:r>
              <w:t>IMD3</w:t>
            </w:r>
            <w:r>
              <w:rPr>
                <w:vertAlign w:val="superscript"/>
              </w:rPr>
              <w:t>1</w:t>
            </w:r>
          </w:p>
        </w:tc>
      </w:tr>
      <w:tr w:rsidR="006E1FC7" w14:paraId="6E883281" w14:textId="77777777" w:rsidTr="00C90467">
        <w:trPr>
          <w:trHeight w:val="187"/>
          <w:jc w:val="center"/>
        </w:trPr>
        <w:tc>
          <w:tcPr>
            <w:tcW w:w="2005" w:type="dxa"/>
            <w:tcBorders>
              <w:top w:val="nil"/>
              <w:left w:val="single" w:sz="4" w:space="0" w:color="auto"/>
              <w:bottom w:val="nil"/>
              <w:right w:val="single" w:sz="4" w:space="0" w:color="auto"/>
            </w:tcBorders>
          </w:tcPr>
          <w:p w14:paraId="1C9298E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01B93A"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BCCF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B6248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9038C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F868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37FCF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19F5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A0115" w14:textId="77777777" w:rsidR="006E1FC7" w:rsidRDefault="006E1FC7" w:rsidP="00C90467">
            <w:pPr>
              <w:pStyle w:val="TAC"/>
            </w:pPr>
            <w:r>
              <w:t>N/A</w:t>
            </w:r>
          </w:p>
        </w:tc>
      </w:tr>
      <w:tr w:rsidR="006E1FC7" w14:paraId="0D0DE523" w14:textId="77777777" w:rsidTr="00C90467">
        <w:trPr>
          <w:trHeight w:val="187"/>
          <w:jc w:val="center"/>
        </w:trPr>
        <w:tc>
          <w:tcPr>
            <w:tcW w:w="2005" w:type="dxa"/>
            <w:tcBorders>
              <w:top w:val="nil"/>
              <w:left w:val="single" w:sz="4" w:space="0" w:color="auto"/>
              <w:bottom w:val="nil"/>
              <w:right w:val="single" w:sz="4" w:space="0" w:color="auto"/>
            </w:tcBorders>
          </w:tcPr>
          <w:p w14:paraId="7A0681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A1C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31836"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294A9A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3E5EC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73869"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58CBE37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E3405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78B0A" w14:textId="77777777" w:rsidR="006E1FC7" w:rsidRDefault="006E1FC7" w:rsidP="00C90467">
            <w:pPr>
              <w:pStyle w:val="TAC"/>
            </w:pPr>
            <w:r>
              <w:t>N/A</w:t>
            </w:r>
          </w:p>
        </w:tc>
      </w:tr>
      <w:tr w:rsidR="006E1FC7" w14:paraId="3E9E71A9" w14:textId="77777777" w:rsidTr="00C90467">
        <w:trPr>
          <w:trHeight w:val="187"/>
          <w:jc w:val="center"/>
        </w:trPr>
        <w:tc>
          <w:tcPr>
            <w:tcW w:w="2005" w:type="dxa"/>
            <w:tcBorders>
              <w:top w:val="nil"/>
              <w:left w:val="single" w:sz="4" w:space="0" w:color="auto"/>
              <w:bottom w:val="nil"/>
              <w:right w:val="single" w:sz="4" w:space="0" w:color="auto"/>
            </w:tcBorders>
          </w:tcPr>
          <w:p w14:paraId="691C35C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47C066"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CF03B"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E88E5E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E9441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5C00E"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005BE8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6B8BB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C1F02" w14:textId="77777777" w:rsidR="006E1FC7" w:rsidRDefault="006E1FC7" w:rsidP="00C90467">
            <w:pPr>
              <w:pStyle w:val="TAC"/>
            </w:pPr>
            <w:r>
              <w:t>N/A</w:t>
            </w:r>
          </w:p>
        </w:tc>
      </w:tr>
      <w:tr w:rsidR="006E1FC7" w14:paraId="4892C6FA" w14:textId="77777777" w:rsidTr="00C90467">
        <w:trPr>
          <w:trHeight w:val="187"/>
          <w:jc w:val="center"/>
        </w:trPr>
        <w:tc>
          <w:tcPr>
            <w:tcW w:w="2005" w:type="dxa"/>
            <w:tcBorders>
              <w:top w:val="nil"/>
              <w:left w:val="single" w:sz="4" w:space="0" w:color="auto"/>
              <w:bottom w:val="nil"/>
              <w:right w:val="single" w:sz="4" w:space="0" w:color="auto"/>
            </w:tcBorders>
          </w:tcPr>
          <w:p w14:paraId="5F7B23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0928EB"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3695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9CB0E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3C662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73816"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B9F8900"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25772C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DB3BD1" w14:textId="77777777" w:rsidR="006E1FC7" w:rsidRDefault="006E1FC7" w:rsidP="00C90467">
            <w:pPr>
              <w:pStyle w:val="TAC"/>
            </w:pPr>
            <w:r>
              <w:t>IMD3</w:t>
            </w:r>
            <w:r>
              <w:rPr>
                <w:vertAlign w:val="superscript"/>
              </w:rPr>
              <w:t>5</w:t>
            </w:r>
          </w:p>
        </w:tc>
      </w:tr>
      <w:tr w:rsidR="006E1FC7" w14:paraId="672F1F2C" w14:textId="77777777" w:rsidTr="00C90467">
        <w:trPr>
          <w:trHeight w:val="187"/>
          <w:jc w:val="center"/>
        </w:trPr>
        <w:tc>
          <w:tcPr>
            <w:tcW w:w="2005" w:type="dxa"/>
            <w:tcBorders>
              <w:top w:val="nil"/>
              <w:left w:val="single" w:sz="4" w:space="0" w:color="auto"/>
              <w:bottom w:val="nil"/>
              <w:right w:val="single" w:sz="4" w:space="0" w:color="auto"/>
            </w:tcBorders>
          </w:tcPr>
          <w:p w14:paraId="41E82D9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9488F"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1357E" w14:textId="77777777" w:rsidR="006E1FC7" w:rsidRDefault="006E1FC7" w:rsidP="00C90467">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1FE0EA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85BC8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EF516" w14:textId="77777777" w:rsidR="006E1FC7" w:rsidRDefault="006E1FC7" w:rsidP="00C90467">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82D500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6483F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8AAD9" w14:textId="77777777" w:rsidR="006E1FC7" w:rsidRDefault="006E1FC7" w:rsidP="00C90467">
            <w:pPr>
              <w:pStyle w:val="TAC"/>
            </w:pPr>
            <w:r>
              <w:t>N/A</w:t>
            </w:r>
          </w:p>
        </w:tc>
      </w:tr>
      <w:tr w:rsidR="006E1FC7" w14:paraId="35180143" w14:textId="77777777" w:rsidTr="00C90467">
        <w:trPr>
          <w:trHeight w:val="187"/>
          <w:jc w:val="center"/>
        </w:trPr>
        <w:tc>
          <w:tcPr>
            <w:tcW w:w="2005" w:type="dxa"/>
            <w:tcBorders>
              <w:top w:val="nil"/>
              <w:left w:val="single" w:sz="4" w:space="0" w:color="auto"/>
              <w:bottom w:val="nil"/>
              <w:right w:val="single" w:sz="4" w:space="0" w:color="auto"/>
            </w:tcBorders>
          </w:tcPr>
          <w:p w14:paraId="15CBBA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C7EA1C"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CFAE7"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5AE25BB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64A1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5F5F3"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0A96D0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C97C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F6F26" w14:textId="77777777" w:rsidR="006E1FC7" w:rsidRDefault="006E1FC7" w:rsidP="00C90467">
            <w:pPr>
              <w:pStyle w:val="TAC"/>
            </w:pPr>
            <w:r>
              <w:t>N/A</w:t>
            </w:r>
          </w:p>
        </w:tc>
      </w:tr>
      <w:tr w:rsidR="006E1FC7" w14:paraId="51A3B92F" w14:textId="77777777" w:rsidTr="00C90467">
        <w:trPr>
          <w:trHeight w:val="187"/>
          <w:jc w:val="center"/>
        </w:trPr>
        <w:tc>
          <w:tcPr>
            <w:tcW w:w="2005" w:type="dxa"/>
            <w:tcBorders>
              <w:top w:val="nil"/>
              <w:left w:val="single" w:sz="4" w:space="0" w:color="auto"/>
              <w:bottom w:val="nil"/>
              <w:right w:val="single" w:sz="4" w:space="0" w:color="auto"/>
            </w:tcBorders>
          </w:tcPr>
          <w:p w14:paraId="74F535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2326C7"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93A46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16732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4CB5C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64A84"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C57ED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A01CF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3997B" w14:textId="77777777" w:rsidR="006E1FC7" w:rsidRDefault="006E1FC7" w:rsidP="00C90467">
            <w:pPr>
              <w:pStyle w:val="TAC"/>
            </w:pPr>
            <w:r>
              <w:t>N/A</w:t>
            </w:r>
          </w:p>
        </w:tc>
      </w:tr>
      <w:tr w:rsidR="006E1FC7" w14:paraId="5FAE22B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1040E1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9CCC1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4F4CE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450D2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15B07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E7F6B"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20B17B2"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E98C9D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38C66" w14:textId="77777777" w:rsidR="006E1FC7" w:rsidRDefault="006E1FC7" w:rsidP="00C90467">
            <w:pPr>
              <w:pStyle w:val="TAC"/>
            </w:pPr>
            <w:r>
              <w:t>IMD3</w:t>
            </w:r>
          </w:p>
        </w:tc>
      </w:tr>
      <w:tr w:rsidR="006E1FC7" w14:paraId="76F5E70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6766B0C" w14:textId="77777777" w:rsidR="006E1FC7" w:rsidRDefault="006E1FC7" w:rsidP="00C90467">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77F57769"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EF2DEF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61AD2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3DC80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2F9A38"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23C42D7" w14:textId="77777777" w:rsidR="006E1FC7" w:rsidRDefault="006E1FC7" w:rsidP="00C90467">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4CDD0C8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37138D" w14:textId="77777777" w:rsidR="006E1FC7" w:rsidRDefault="006E1FC7" w:rsidP="00C90467">
            <w:pPr>
              <w:pStyle w:val="TAC"/>
            </w:pPr>
            <w:r>
              <w:rPr>
                <w:lang w:val="sv-SE"/>
              </w:rPr>
              <w:t>IMD3</w:t>
            </w:r>
          </w:p>
        </w:tc>
      </w:tr>
      <w:tr w:rsidR="006E1FC7" w14:paraId="4364BFC5" w14:textId="77777777" w:rsidTr="00C90467">
        <w:trPr>
          <w:trHeight w:val="187"/>
          <w:jc w:val="center"/>
        </w:trPr>
        <w:tc>
          <w:tcPr>
            <w:tcW w:w="2005" w:type="dxa"/>
            <w:tcBorders>
              <w:top w:val="nil"/>
              <w:left w:val="single" w:sz="4" w:space="0" w:color="auto"/>
              <w:bottom w:val="nil"/>
              <w:right w:val="single" w:sz="4" w:space="0" w:color="auto"/>
            </w:tcBorders>
          </w:tcPr>
          <w:p w14:paraId="52AC08F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E02839" w14:textId="77777777" w:rsidR="006E1FC7" w:rsidRDefault="006E1FC7" w:rsidP="00C90467">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2E73D34C"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7DD41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3F3DA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CA600"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EE93DB7" w14:textId="77777777" w:rsidR="006E1FC7" w:rsidRDefault="006E1FC7" w:rsidP="00C9046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4F18F1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0B37B4" w14:textId="77777777" w:rsidR="006E1FC7" w:rsidRDefault="006E1FC7" w:rsidP="00C90467">
            <w:pPr>
              <w:pStyle w:val="TAC"/>
            </w:pPr>
            <w:r>
              <w:rPr>
                <w:lang w:val="sv-SE"/>
              </w:rPr>
              <w:t>N/A</w:t>
            </w:r>
          </w:p>
        </w:tc>
      </w:tr>
      <w:tr w:rsidR="006E1FC7" w14:paraId="43158798" w14:textId="77777777" w:rsidTr="00C90467">
        <w:trPr>
          <w:trHeight w:val="187"/>
          <w:jc w:val="center"/>
        </w:trPr>
        <w:tc>
          <w:tcPr>
            <w:tcW w:w="2005" w:type="dxa"/>
            <w:tcBorders>
              <w:top w:val="nil"/>
              <w:left w:val="single" w:sz="4" w:space="0" w:color="auto"/>
              <w:bottom w:val="nil"/>
              <w:right w:val="single" w:sz="4" w:space="0" w:color="auto"/>
            </w:tcBorders>
          </w:tcPr>
          <w:p w14:paraId="0B1DB81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2B334E"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A5BE39F"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2380BA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23C4A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63D3E33"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687EF15" w14:textId="77777777" w:rsidR="006E1FC7" w:rsidRDefault="006E1FC7" w:rsidP="00C9046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EC008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DDE7E2" w14:textId="77777777" w:rsidR="006E1FC7" w:rsidRDefault="006E1FC7" w:rsidP="00C90467">
            <w:pPr>
              <w:pStyle w:val="TAC"/>
            </w:pPr>
            <w:r>
              <w:rPr>
                <w:lang w:val="sv-SE"/>
              </w:rPr>
              <w:t>N/A</w:t>
            </w:r>
          </w:p>
        </w:tc>
      </w:tr>
      <w:tr w:rsidR="006E1FC7" w14:paraId="1CDC8155" w14:textId="77777777" w:rsidTr="00C90467">
        <w:trPr>
          <w:trHeight w:val="187"/>
          <w:jc w:val="center"/>
        </w:trPr>
        <w:tc>
          <w:tcPr>
            <w:tcW w:w="2005" w:type="dxa"/>
            <w:tcBorders>
              <w:top w:val="nil"/>
              <w:left w:val="single" w:sz="4" w:space="0" w:color="auto"/>
              <w:bottom w:val="nil"/>
              <w:right w:val="single" w:sz="4" w:space="0" w:color="auto"/>
            </w:tcBorders>
          </w:tcPr>
          <w:p w14:paraId="2BFF986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76F02"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A584B"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14DA3AC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0D656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88926"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70B231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0F922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682191" w14:textId="77777777" w:rsidR="006E1FC7" w:rsidRDefault="006E1FC7" w:rsidP="00C90467">
            <w:pPr>
              <w:pStyle w:val="TAC"/>
            </w:pPr>
            <w:r>
              <w:t>N/A</w:t>
            </w:r>
          </w:p>
        </w:tc>
      </w:tr>
      <w:tr w:rsidR="006E1FC7" w14:paraId="40482CA7" w14:textId="77777777" w:rsidTr="00C90467">
        <w:trPr>
          <w:trHeight w:val="187"/>
          <w:jc w:val="center"/>
        </w:trPr>
        <w:tc>
          <w:tcPr>
            <w:tcW w:w="2005" w:type="dxa"/>
            <w:tcBorders>
              <w:top w:val="nil"/>
              <w:left w:val="single" w:sz="4" w:space="0" w:color="auto"/>
              <w:bottom w:val="nil"/>
              <w:right w:val="single" w:sz="4" w:space="0" w:color="auto"/>
            </w:tcBorders>
          </w:tcPr>
          <w:p w14:paraId="525A628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83E921" w14:textId="77777777" w:rsidR="006E1FC7" w:rsidRDefault="006E1FC7" w:rsidP="00C90467">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3876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9BD7F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DB286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A5CC7"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9B5F1D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0BC4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6F3B71" w14:textId="77777777" w:rsidR="006E1FC7" w:rsidRDefault="006E1FC7" w:rsidP="00C90467">
            <w:pPr>
              <w:pStyle w:val="TAC"/>
            </w:pPr>
            <w:r>
              <w:t>N/A</w:t>
            </w:r>
          </w:p>
        </w:tc>
      </w:tr>
      <w:tr w:rsidR="006E1FC7" w14:paraId="7A997C6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BE5CAE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A5B74B"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7574A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087A7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4FEF1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52658"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3ECCCA4"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E73A52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32FB2" w14:textId="77777777" w:rsidR="006E1FC7" w:rsidRDefault="006E1FC7" w:rsidP="00C90467">
            <w:pPr>
              <w:pStyle w:val="TAC"/>
            </w:pPr>
            <w:r>
              <w:t>IMD3</w:t>
            </w:r>
          </w:p>
        </w:tc>
      </w:tr>
      <w:tr w:rsidR="006E1FC7" w14:paraId="6359625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D476DB6" w14:textId="77777777" w:rsidR="006E1FC7" w:rsidRDefault="006E1FC7" w:rsidP="00C90467">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6848D2BB" w14:textId="77777777" w:rsidR="006E1FC7" w:rsidRDefault="006E1FC7" w:rsidP="00C90467">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CC93443" w14:textId="77777777" w:rsidR="006E1FC7" w:rsidRDefault="006E1FC7" w:rsidP="00C90467">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5DE6D07F"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D97006"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AB98DC" w14:textId="77777777" w:rsidR="006E1FC7" w:rsidRDefault="006E1FC7" w:rsidP="00C90467">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0C13DB02"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C5A036"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02932" w14:textId="77777777" w:rsidR="006E1FC7" w:rsidRDefault="006E1FC7" w:rsidP="00C90467">
            <w:pPr>
              <w:pStyle w:val="TAC"/>
            </w:pPr>
            <w:r>
              <w:rPr>
                <w:lang w:eastAsia="zh-CN"/>
              </w:rPr>
              <w:t>N/A</w:t>
            </w:r>
          </w:p>
        </w:tc>
      </w:tr>
      <w:tr w:rsidR="006E1FC7" w14:paraId="4DB0153A" w14:textId="77777777" w:rsidTr="00C90467">
        <w:trPr>
          <w:trHeight w:val="187"/>
          <w:jc w:val="center"/>
        </w:trPr>
        <w:tc>
          <w:tcPr>
            <w:tcW w:w="2005" w:type="dxa"/>
            <w:tcBorders>
              <w:top w:val="nil"/>
              <w:left w:val="single" w:sz="4" w:space="0" w:color="auto"/>
              <w:bottom w:val="nil"/>
              <w:right w:val="single" w:sz="4" w:space="0" w:color="auto"/>
            </w:tcBorders>
          </w:tcPr>
          <w:p w14:paraId="771DA0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82D36" w14:textId="77777777" w:rsidR="006E1FC7" w:rsidRDefault="006E1FC7" w:rsidP="00C90467">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CDB39A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405925"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A8BC3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49EA77" w14:textId="77777777" w:rsidR="006E1FC7" w:rsidRDefault="006E1FC7" w:rsidP="00C90467">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3EB4B890" w14:textId="77777777" w:rsidR="006E1FC7" w:rsidRDefault="006E1FC7" w:rsidP="00C90467">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36194447"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5D3B14" w14:textId="77777777" w:rsidR="006E1FC7" w:rsidRDefault="006E1FC7" w:rsidP="00C90467">
            <w:pPr>
              <w:pStyle w:val="TAC"/>
            </w:pPr>
            <w:r>
              <w:rPr>
                <w:lang w:eastAsia="zh-CN"/>
              </w:rPr>
              <w:t>IMD5</w:t>
            </w:r>
          </w:p>
        </w:tc>
      </w:tr>
      <w:tr w:rsidR="006E1FC7" w14:paraId="298FB6E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2B3D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B5451" w14:textId="77777777" w:rsidR="006E1FC7" w:rsidRDefault="006E1FC7" w:rsidP="00C90467">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093E7AD3" w14:textId="77777777" w:rsidR="006E1FC7" w:rsidRDefault="006E1FC7" w:rsidP="00C90467">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CFAAA7F"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6BACAA"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CBF07D" w14:textId="77777777" w:rsidR="006E1FC7" w:rsidRDefault="006E1FC7" w:rsidP="00C90467">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D5D9A1"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0AD6D3"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00E41" w14:textId="77777777" w:rsidR="006E1FC7" w:rsidRDefault="006E1FC7" w:rsidP="00C90467">
            <w:pPr>
              <w:pStyle w:val="TAC"/>
            </w:pPr>
            <w:r>
              <w:rPr>
                <w:lang w:eastAsia="zh-CN"/>
              </w:rPr>
              <w:t>N/A</w:t>
            </w:r>
          </w:p>
        </w:tc>
      </w:tr>
      <w:tr w:rsidR="006E1FC7" w14:paraId="2B3287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9683C85" w14:textId="77777777" w:rsidR="006E1FC7" w:rsidRDefault="006E1FC7" w:rsidP="00C9046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7EE67F2C"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BA9B869" w14:textId="77777777" w:rsidR="006E1FC7" w:rsidRDefault="006E1FC7" w:rsidP="00C90467">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914970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F3676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D37FAF" w14:textId="77777777" w:rsidR="006E1FC7" w:rsidRDefault="006E1FC7" w:rsidP="00C90467">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DD65A8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5BD3E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DDC745" w14:textId="77777777" w:rsidR="006E1FC7" w:rsidRDefault="006E1FC7" w:rsidP="00C90467">
            <w:pPr>
              <w:pStyle w:val="TAC"/>
            </w:pPr>
            <w:r>
              <w:t>N/A</w:t>
            </w:r>
          </w:p>
        </w:tc>
      </w:tr>
      <w:tr w:rsidR="006E1FC7" w14:paraId="30322DED" w14:textId="77777777" w:rsidTr="00C90467">
        <w:trPr>
          <w:trHeight w:val="187"/>
          <w:jc w:val="center"/>
        </w:trPr>
        <w:tc>
          <w:tcPr>
            <w:tcW w:w="2005" w:type="dxa"/>
            <w:tcBorders>
              <w:top w:val="nil"/>
              <w:left w:val="single" w:sz="4" w:space="0" w:color="auto"/>
              <w:bottom w:val="nil"/>
              <w:right w:val="single" w:sz="4" w:space="0" w:color="auto"/>
            </w:tcBorders>
          </w:tcPr>
          <w:p w14:paraId="4C7D31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D8FD68"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47E85F4" w14:textId="77777777" w:rsidR="006E1FC7" w:rsidRDefault="006E1FC7" w:rsidP="00C90467">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54E5AF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EC49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47B961" w14:textId="77777777" w:rsidR="006E1FC7" w:rsidRDefault="006E1FC7" w:rsidP="00C90467">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269F9BC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26E29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FFD37" w14:textId="77777777" w:rsidR="006E1FC7" w:rsidRDefault="006E1FC7" w:rsidP="00C90467">
            <w:pPr>
              <w:pStyle w:val="TAC"/>
            </w:pPr>
            <w:r>
              <w:t>N/A</w:t>
            </w:r>
          </w:p>
        </w:tc>
      </w:tr>
      <w:tr w:rsidR="006E1FC7" w14:paraId="737E7B08" w14:textId="77777777" w:rsidTr="00C90467">
        <w:trPr>
          <w:trHeight w:val="187"/>
          <w:jc w:val="center"/>
        </w:trPr>
        <w:tc>
          <w:tcPr>
            <w:tcW w:w="2005" w:type="dxa"/>
            <w:tcBorders>
              <w:top w:val="nil"/>
              <w:left w:val="single" w:sz="4" w:space="0" w:color="auto"/>
              <w:bottom w:val="nil"/>
              <w:right w:val="single" w:sz="4" w:space="0" w:color="auto"/>
            </w:tcBorders>
          </w:tcPr>
          <w:p w14:paraId="1018BC2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F81DC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C9C53A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423C7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171C7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ABDCA4" w14:textId="77777777" w:rsidR="006E1FC7" w:rsidRDefault="006E1FC7" w:rsidP="00C90467">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453C707F"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AB487C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CA0715" w14:textId="77777777" w:rsidR="006E1FC7" w:rsidRDefault="006E1FC7" w:rsidP="00C90467">
            <w:pPr>
              <w:pStyle w:val="TAC"/>
            </w:pPr>
            <w:r>
              <w:t>IMD3</w:t>
            </w:r>
          </w:p>
        </w:tc>
      </w:tr>
      <w:tr w:rsidR="006E1FC7" w14:paraId="4CEB3EA9" w14:textId="77777777" w:rsidTr="00C90467">
        <w:trPr>
          <w:trHeight w:val="187"/>
          <w:jc w:val="center"/>
        </w:trPr>
        <w:tc>
          <w:tcPr>
            <w:tcW w:w="2005" w:type="dxa"/>
            <w:tcBorders>
              <w:top w:val="nil"/>
              <w:left w:val="single" w:sz="4" w:space="0" w:color="auto"/>
              <w:bottom w:val="nil"/>
              <w:right w:val="single" w:sz="4" w:space="0" w:color="auto"/>
            </w:tcBorders>
          </w:tcPr>
          <w:p w14:paraId="5642C9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48A79D"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53262D"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49EC54A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86F6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556E25"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D6F6B1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6C2F8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68A769" w14:textId="77777777" w:rsidR="006E1FC7" w:rsidRDefault="006E1FC7" w:rsidP="00C90467">
            <w:pPr>
              <w:pStyle w:val="TAC"/>
            </w:pPr>
            <w:r>
              <w:t>N/A</w:t>
            </w:r>
          </w:p>
        </w:tc>
      </w:tr>
      <w:tr w:rsidR="006E1FC7" w14:paraId="436C7902" w14:textId="77777777" w:rsidTr="00C90467">
        <w:trPr>
          <w:trHeight w:val="187"/>
          <w:jc w:val="center"/>
        </w:trPr>
        <w:tc>
          <w:tcPr>
            <w:tcW w:w="2005" w:type="dxa"/>
            <w:tcBorders>
              <w:top w:val="nil"/>
              <w:left w:val="single" w:sz="4" w:space="0" w:color="auto"/>
              <w:bottom w:val="nil"/>
              <w:right w:val="single" w:sz="4" w:space="0" w:color="auto"/>
            </w:tcBorders>
          </w:tcPr>
          <w:p w14:paraId="77CFB93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01CC1F"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00AA64"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3956B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55C7D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E0E65C"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5F254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9CCC5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58B033" w14:textId="77777777" w:rsidR="006E1FC7" w:rsidRDefault="006E1FC7" w:rsidP="00C90467">
            <w:pPr>
              <w:pStyle w:val="TAC"/>
            </w:pPr>
            <w:r>
              <w:t>N/A</w:t>
            </w:r>
          </w:p>
        </w:tc>
      </w:tr>
      <w:tr w:rsidR="006E1FC7" w14:paraId="246C1AF6" w14:textId="77777777" w:rsidTr="00C90467">
        <w:trPr>
          <w:trHeight w:val="187"/>
          <w:jc w:val="center"/>
        </w:trPr>
        <w:tc>
          <w:tcPr>
            <w:tcW w:w="2005" w:type="dxa"/>
            <w:tcBorders>
              <w:top w:val="nil"/>
              <w:left w:val="single" w:sz="4" w:space="0" w:color="auto"/>
              <w:bottom w:val="nil"/>
              <w:right w:val="single" w:sz="4" w:space="0" w:color="auto"/>
            </w:tcBorders>
          </w:tcPr>
          <w:p w14:paraId="336B0B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6370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F99BA1E"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86020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091E4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DAC802" w14:textId="77777777" w:rsidR="006E1FC7" w:rsidRDefault="006E1FC7" w:rsidP="00C90467">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F37BC49" w14:textId="77777777" w:rsidR="006E1FC7" w:rsidRDefault="006E1FC7" w:rsidP="00C90467">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83F01E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38DC66" w14:textId="77777777" w:rsidR="006E1FC7" w:rsidRDefault="006E1FC7" w:rsidP="00C90467">
            <w:pPr>
              <w:pStyle w:val="TAC"/>
            </w:pPr>
            <w:r>
              <w:t>IMD4</w:t>
            </w:r>
            <w:r>
              <w:rPr>
                <w:vertAlign w:val="superscript"/>
              </w:rPr>
              <w:t>5</w:t>
            </w:r>
          </w:p>
        </w:tc>
      </w:tr>
      <w:tr w:rsidR="006E1FC7" w14:paraId="115BBFC1" w14:textId="77777777" w:rsidTr="00C90467">
        <w:trPr>
          <w:trHeight w:val="187"/>
          <w:jc w:val="center"/>
        </w:trPr>
        <w:tc>
          <w:tcPr>
            <w:tcW w:w="2005" w:type="dxa"/>
            <w:tcBorders>
              <w:top w:val="nil"/>
              <w:left w:val="single" w:sz="4" w:space="0" w:color="auto"/>
              <w:bottom w:val="nil"/>
              <w:right w:val="single" w:sz="4" w:space="0" w:color="auto"/>
            </w:tcBorders>
          </w:tcPr>
          <w:p w14:paraId="6253040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CEE813"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A9DEB9"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8D20D1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4BFEF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80657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3C1D1D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ADFE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8C2B08" w14:textId="77777777" w:rsidR="006E1FC7" w:rsidRDefault="006E1FC7" w:rsidP="00C90467">
            <w:pPr>
              <w:pStyle w:val="TAC"/>
            </w:pPr>
            <w:r>
              <w:t>N/A</w:t>
            </w:r>
          </w:p>
        </w:tc>
      </w:tr>
      <w:tr w:rsidR="006E1FC7" w14:paraId="2BF076C5" w14:textId="77777777" w:rsidTr="00C90467">
        <w:trPr>
          <w:trHeight w:val="187"/>
          <w:jc w:val="center"/>
        </w:trPr>
        <w:tc>
          <w:tcPr>
            <w:tcW w:w="2005" w:type="dxa"/>
            <w:tcBorders>
              <w:top w:val="nil"/>
              <w:left w:val="single" w:sz="4" w:space="0" w:color="auto"/>
              <w:bottom w:val="nil"/>
              <w:right w:val="single" w:sz="4" w:space="0" w:color="auto"/>
            </w:tcBorders>
          </w:tcPr>
          <w:p w14:paraId="07D80D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19964"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AB64841"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DFE9E8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15AF9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FDECF4"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6780FD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4F56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47A777" w14:textId="77777777" w:rsidR="006E1FC7" w:rsidRDefault="006E1FC7" w:rsidP="00C90467">
            <w:pPr>
              <w:pStyle w:val="TAC"/>
            </w:pPr>
            <w:r>
              <w:t>N/A</w:t>
            </w:r>
          </w:p>
        </w:tc>
      </w:tr>
      <w:tr w:rsidR="006E1FC7" w14:paraId="17060163" w14:textId="77777777" w:rsidTr="00C90467">
        <w:trPr>
          <w:trHeight w:val="187"/>
          <w:jc w:val="center"/>
        </w:trPr>
        <w:tc>
          <w:tcPr>
            <w:tcW w:w="2005" w:type="dxa"/>
            <w:tcBorders>
              <w:top w:val="nil"/>
              <w:left w:val="single" w:sz="4" w:space="0" w:color="auto"/>
              <w:bottom w:val="nil"/>
              <w:right w:val="single" w:sz="4" w:space="0" w:color="auto"/>
            </w:tcBorders>
          </w:tcPr>
          <w:p w14:paraId="430924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0FB2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C3F0B9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AD4BB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3EA8F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E5AEE8" w14:textId="77777777" w:rsidR="006E1FC7" w:rsidRDefault="006E1FC7" w:rsidP="00C90467">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3473A837" w14:textId="77777777" w:rsidR="006E1FC7" w:rsidRDefault="006E1FC7" w:rsidP="00C90467">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540906B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539848" w14:textId="77777777" w:rsidR="006E1FC7" w:rsidRDefault="006E1FC7" w:rsidP="00C90467">
            <w:pPr>
              <w:pStyle w:val="TAC"/>
            </w:pPr>
            <w:r>
              <w:t>IMD5</w:t>
            </w:r>
          </w:p>
        </w:tc>
      </w:tr>
      <w:tr w:rsidR="006E1FC7" w14:paraId="7DAC4AD8" w14:textId="77777777" w:rsidTr="00C90467">
        <w:trPr>
          <w:trHeight w:val="187"/>
          <w:jc w:val="center"/>
        </w:trPr>
        <w:tc>
          <w:tcPr>
            <w:tcW w:w="2005" w:type="dxa"/>
            <w:tcBorders>
              <w:top w:val="nil"/>
              <w:left w:val="single" w:sz="4" w:space="0" w:color="auto"/>
              <w:bottom w:val="nil"/>
              <w:right w:val="single" w:sz="4" w:space="0" w:color="auto"/>
            </w:tcBorders>
          </w:tcPr>
          <w:p w14:paraId="5C6FF6E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0B245"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EA3E88A"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11CF06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3FFD2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DEC709"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8867B6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394E8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8558CC" w14:textId="77777777" w:rsidR="006E1FC7" w:rsidRDefault="006E1FC7" w:rsidP="00C90467">
            <w:pPr>
              <w:pStyle w:val="TAC"/>
            </w:pPr>
            <w:r>
              <w:t>N/A</w:t>
            </w:r>
          </w:p>
        </w:tc>
      </w:tr>
      <w:tr w:rsidR="006E1FC7" w14:paraId="2D11A227" w14:textId="77777777" w:rsidTr="00C90467">
        <w:trPr>
          <w:trHeight w:val="187"/>
          <w:jc w:val="center"/>
        </w:trPr>
        <w:tc>
          <w:tcPr>
            <w:tcW w:w="2005" w:type="dxa"/>
            <w:tcBorders>
              <w:top w:val="nil"/>
              <w:left w:val="single" w:sz="4" w:space="0" w:color="auto"/>
              <w:bottom w:val="nil"/>
              <w:right w:val="single" w:sz="4" w:space="0" w:color="auto"/>
            </w:tcBorders>
          </w:tcPr>
          <w:p w14:paraId="55C03E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1DC5F"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0FF34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F542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FFB39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997E7A" w14:textId="77777777" w:rsidR="006E1FC7" w:rsidRDefault="006E1FC7" w:rsidP="00C90467">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3D95C0E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516025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45B5C" w14:textId="77777777" w:rsidR="006E1FC7" w:rsidRDefault="006E1FC7" w:rsidP="00C90467">
            <w:pPr>
              <w:pStyle w:val="TAC"/>
            </w:pPr>
            <w:r>
              <w:t>IMD3</w:t>
            </w:r>
          </w:p>
        </w:tc>
      </w:tr>
      <w:tr w:rsidR="006E1FC7" w14:paraId="7424515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88681D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2F0BF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EBB350" w14:textId="77777777" w:rsidR="006E1FC7" w:rsidRDefault="006E1FC7" w:rsidP="00C90467">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B4AEC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51E0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0BE97A" w14:textId="77777777" w:rsidR="006E1FC7" w:rsidRDefault="006E1FC7" w:rsidP="00C90467">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58088F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7E214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CF19FA" w14:textId="77777777" w:rsidR="006E1FC7" w:rsidRDefault="006E1FC7" w:rsidP="00C90467">
            <w:pPr>
              <w:pStyle w:val="TAC"/>
            </w:pPr>
            <w:r>
              <w:t>N/A</w:t>
            </w:r>
          </w:p>
        </w:tc>
      </w:tr>
      <w:tr w:rsidR="006E1FC7" w14:paraId="53B6657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51D91D"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4F030B45" w14:textId="77777777" w:rsidR="006E1FC7" w:rsidRDefault="006E1FC7" w:rsidP="00C90467">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2D438D2" w14:textId="77777777" w:rsidR="006E1FC7" w:rsidRDefault="006E1FC7" w:rsidP="00C90467">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294B990"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9FAB04" w14:textId="77777777" w:rsidR="006E1FC7" w:rsidRDefault="006E1FC7" w:rsidP="00C9046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70B343" w14:textId="77777777" w:rsidR="006E1FC7" w:rsidRDefault="006E1FC7" w:rsidP="00C90467">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499E017" w14:textId="77777777" w:rsidR="006E1FC7" w:rsidRDefault="006E1FC7" w:rsidP="00C9046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36A886"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EBF22D" w14:textId="77777777" w:rsidR="006E1FC7" w:rsidRDefault="006E1FC7" w:rsidP="00C90467">
            <w:pPr>
              <w:pStyle w:val="TAC"/>
              <w:rPr>
                <w:lang w:eastAsia="zh-CN"/>
              </w:rPr>
            </w:pPr>
            <w:r>
              <w:rPr>
                <w:rFonts w:cs="Arial"/>
                <w:szCs w:val="18"/>
                <w:lang w:eastAsia="ko-KR"/>
              </w:rPr>
              <w:t>N/A</w:t>
            </w:r>
          </w:p>
        </w:tc>
      </w:tr>
      <w:tr w:rsidR="006E1FC7" w14:paraId="1E27AB1C" w14:textId="77777777" w:rsidTr="00C90467">
        <w:trPr>
          <w:trHeight w:val="187"/>
          <w:jc w:val="center"/>
        </w:trPr>
        <w:tc>
          <w:tcPr>
            <w:tcW w:w="2005" w:type="dxa"/>
            <w:tcBorders>
              <w:top w:val="nil"/>
              <w:left w:val="single" w:sz="4" w:space="0" w:color="auto"/>
              <w:bottom w:val="nil"/>
              <w:right w:val="single" w:sz="4" w:space="0" w:color="auto"/>
            </w:tcBorders>
          </w:tcPr>
          <w:p w14:paraId="17604EA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B5DF70"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49C12D" w14:textId="77777777" w:rsidR="006E1FC7" w:rsidRDefault="006E1FC7" w:rsidP="00C9046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1884ADFF"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13D087" w14:textId="77777777" w:rsidR="006E1FC7" w:rsidRDefault="006E1FC7" w:rsidP="00C9046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338A0F" w14:textId="77777777" w:rsidR="006E1FC7" w:rsidRDefault="006E1FC7" w:rsidP="00C9046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8443212" w14:textId="77777777" w:rsidR="006E1FC7" w:rsidRDefault="006E1FC7" w:rsidP="00C9046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41C776"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8DDB6D" w14:textId="77777777" w:rsidR="006E1FC7" w:rsidRDefault="006E1FC7" w:rsidP="00C90467">
            <w:pPr>
              <w:pStyle w:val="TAC"/>
              <w:rPr>
                <w:lang w:eastAsia="zh-CN"/>
              </w:rPr>
            </w:pPr>
            <w:r>
              <w:rPr>
                <w:rFonts w:cs="Arial"/>
                <w:szCs w:val="18"/>
                <w:lang w:eastAsia="ko-KR"/>
              </w:rPr>
              <w:t>N/A</w:t>
            </w:r>
          </w:p>
        </w:tc>
      </w:tr>
      <w:tr w:rsidR="006E1FC7" w14:paraId="5B99706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2DC01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B0B04"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D229F8C"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44FAAE2" w14:textId="77777777" w:rsidR="006E1FC7" w:rsidRDefault="006E1FC7" w:rsidP="00C9046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5B5E97"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48B36C" w14:textId="77777777" w:rsidR="006E1FC7" w:rsidRDefault="006E1FC7" w:rsidP="00C90467">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23183E02" w14:textId="77777777" w:rsidR="006E1FC7" w:rsidRDefault="006E1FC7" w:rsidP="00C9046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40F8B4B"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5FC1C5" w14:textId="77777777" w:rsidR="006E1FC7" w:rsidRDefault="006E1FC7" w:rsidP="00C90467">
            <w:pPr>
              <w:pStyle w:val="TAC"/>
              <w:rPr>
                <w:lang w:eastAsia="zh-CN"/>
              </w:rPr>
            </w:pPr>
            <w:r>
              <w:rPr>
                <w:rFonts w:cs="Arial"/>
                <w:szCs w:val="18"/>
                <w:lang w:eastAsia="ko-KR"/>
              </w:rPr>
              <w:t>IMD3</w:t>
            </w:r>
          </w:p>
        </w:tc>
      </w:tr>
      <w:tr w:rsidR="006E1FC7" w14:paraId="555668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7A8826"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7FC5D405" w14:textId="77777777" w:rsidR="006E1FC7" w:rsidRDefault="006E1FC7" w:rsidP="00C90467">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363C930" w14:textId="77777777" w:rsidR="006E1FC7" w:rsidRDefault="006E1FC7" w:rsidP="00C9046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62A1C92" w14:textId="77777777" w:rsidR="006E1FC7" w:rsidRDefault="006E1FC7" w:rsidP="00C90467">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96B042" w14:textId="77777777" w:rsidR="006E1FC7" w:rsidRDefault="006E1FC7" w:rsidP="00C90467">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495B0" w14:textId="77777777" w:rsidR="006E1FC7" w:rsidRDefault="006E1FC7" w:rsidP="00C90467">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D1F663E" w14:textId="77777777" w:rsidR="006E1FC7" w:rsidRDefault="006E1FC7" w:rsidP="00C9046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A2222E"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060764" w14:textId="77777777" w:rsidR="006E1FC7" w:rsidRDefault="006E1FC7" w:rsidP="00C90467">
            <w:pPr>
              <w:pStyle w:val="TAC"/>
              <w:rPr>
                <w:lang w:eastAsia="zh-CN"/>
              </w:rPr>
            </w:pPr>
            <w:r>
              <w:rPr>
                <w:rFonts w:cs="Arial"/>
              </w:rPr>
              <w:t>N/A</w:t>
            </w:r>
          </w:p>
        </w:tc>
      </w:tr>
      <w:tr w:rsidR="006E1FC7" w14:paraId="2DC9D1FC" w14:textId="77777777" w:rsidTr="00C90467">
        <w:trPr>
          <w:trHeight w:val="187"/>
          <w:jc w:val="center"/>
        </w:trPr>
        <w:tc>
          <w:tcPr>
            <w:tcW w:w="2005" w:type="dxa"/>
            <w:tcBorders>
              <w:top w:val="nil"/>
              <w:left w:val="single" w:sz="4" w:space="0" w:color="auto"/>
              <w:bottom w:val="nil"/>
              <w:right w:val="single" w:sz="4" w:space="0" w:color="auto"/>
            </w:tcBorders>
          </w:tcPr>
          <w:p w14:paraId="6EF433B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6FFFCB"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8B4D734"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0B22B"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AFF204"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E4477D" w14:textId="77777777" w:rsidR="006E1FC7" w:rsidRDefault="006E1FC7" w:rsidP="00C9046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1975D8E" w14:textId="77777777" w:rsidR="006E1FC7" w:rsidRDefault="006E1FC7" w:rsidP="00C9046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16ECE495"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09F35C" w14:textId="77777777" w:rsidR="006E1FC7" w:rsidRDefault="006E1FC7" w:rsidP="00C90467">
            <w:pPr>
              <w:pStyle w:val="TAC"/>
              <w:rPr>
                <w:lang w:eastAsia="zh-CN"/>
              </w:rPr>
            </w:pPr>
            <w:r>
              <w:rPr>
                <w:rFonts w:cs="Arial"/>
              </w:rPr>
              <w:t>IMD3</w:t>
            </w:r>
          </w:p>
        </w:tc>
      </w:tr>
      <w:tr w:rsidR="006E1FC7" w14:paraId="2D9D535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8987E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2FEDE7" w14:textId="77777777" w:rsidR="006E1FC7" w:rsidRDefault="006E1FC7" w:rsidP="00C90467">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06C6A537" w14:textId="77777777" w:rsidR="006E1FC7" w:rsidRDefault="006E1FC7" w:rsidP="00C90467">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DBCF0D9" w14:textId="77777777" w:rsidR="006E1FC7" w:rsidRDefault="006E1FC7" w:rsidP="00C90467">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705B59" w14:textId="77777777" w:rsidR="006E1FC7" w:rsidRDefault="006E1FC7" w:rsidP="00C90467">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6D26C0" w14:textId="77777777" w:rsidR="006E1FC7" w:rsidRDefault="006E1FC7" w:rsidP="00C90467">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477436D1" w14:textId="77777777" w:rsidR="006E1FC7" w:rsidRDefault="006E1FC7" w:rsidP="00C9046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67CA10"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BFB55C" w14:textId="77777777" w:rsidR="006E1FC7" w:rsidRDefault="006E1FC7" w:rsidP="00C90467">
            <w:pPr>
              <w:pStyle w:val="TAC"/>
              <w:rPr>
                <w:lang w:eastAsia="zh-CN"/>
              </w:rPr>
            </w:pPr>
            <w:r>
              <w:rPr>
                <w:rFonts w:cs="Arial"/>
              </w:rPr>
              <w:t>N/A</w:t>
            </w:r>
          </w:p>
        </w:tc>
      </w:tr>
      <w:tr w:rsidR="006E1FC7" w14:paraId="4D1CC02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7928D3E" w14:textId="77777777" w:rsidR="006E1FC7" w:rsidRDefault="006E1FC7" w:rsidP="00C90467">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414131"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E6EBB16" w14:textId="77777777" w:rsidR="006E1FC7" w:rsidRDefault="006E1FC7" w:rsidP="00C90467">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90BFD01"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BF5EA2D"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259FE1" w14:textId="77777777" w:rsidR="006E1FC7" w:rsidRDefault="006E1FC7" w:rsidP="00C90467">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2736B5B" w14:textId="77777777" w:rsidR="006E1FC7" w:rsidRDefault="006E1FC7" w:rsidP="00C9046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EA5C1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DCF7D7" w14:textId="77777777" w:rsidR="006E1FC7" w:rsidRDefault="006E1FC7" w:rsidP="00C90467">
            <w:pPr>
              <w:pStyle w:val="TAC"/>
              <w:rPr>
                <w:rFonts w:cs="Arial"/>
              </w:rPr>
            </w:pPr>
            <w:r>
              <w:rPr>
                <w:lang w:eastAsia="ko-KR"/>
              </w:rPr>
              <w:t>N/A</w:t>
            </w:r>
          </w:p>
        </w:tc>
      </w:tr>
      <w:tr w:rsidR="006E1FC7" w14:paraId="52609C0C" w14:textId="77777777" w:rsidTr="00C90467">
        <w:trPr>
          <w:trHeight w:val="187"/>
          <w:jc w:val="center"/>
        </w:trPr>
        <w:tc>
          <w:tcPr>
            <w:tcW w:w="2005" w:type="dxa"/>
            <w:tcBorders>
              <w:top w:val="nil"/>
              <w:left w:val="single" w:sz="4" w:space="0" w:color="auto"/>
              <w:bottom w:val="nil"/>
              <w:right w:val="single" w:sz="4" w:space="0" w:color="auto"/>
            </w:tcBorders>
          </w:tcPr>
          <w:p w14:paraId="6303A7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456595" w14:textId="77777777" w:rsidR="006E1FC7" w:rsidRDefault="006E1FC7" w:rsidP="00C90467">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756B9A7" w14:textId="77777777" w:rsidR="006E1FC7" w:rsidRDefault="006E1FC7" w:rsidP="00C90467">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051D222C"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9B4B80B"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5055178" w14:textId="77777777" w:rsidR="006E1FC7" w:rsidRDefault="006E1FC7" w:rsidP="00C90467">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8132969" w14:textId="77777777" w:rsidR="006E1FC7" w:rsidRDefault="006E1FC7" w:rsidP="00C9046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28593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F2818B" w14:textId="77777777" w:rsidR="006E1FC7" w:rsidRDefault="006E1FC7" w:rsidP="00C90467">
            <w:pPr>
              <w:pStyle w:val="TAC"/>
              <w:rPr>
                <w:rFonts w:cs="Arial"/>
              </w:rPr>
            </w:pPr>
            <w:r>
              <w:rPr>
                <w:lang w:eastAsia="ko-KR"/>
              </w:rPr>
              <w:t>N/A</w:t>
            </w:r>
          </w:p>
        </w:tc>
      </w:tr>
      <w:tr w:rsidR="006E1FC7" w14:paraId="6AFDCE1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F4F4E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32751" w14:textId="77777777" w:rsidR="006E1FC7" w:rsidRDefault="006E1FC7" w:rsidP="00C90467">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CB7FDEE"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9957373"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57AB582"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91EE95" w14:textId="77777777" w:rsidR="006E1FC7" w:rsidRDefault="006E1FC7" w:rsidP="00C90467">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3C7A8001" w14:textId="77777777" w:rsidR="006E1FC7" w:rsidRDefault="006E1FC7" w:rsidP="00C90467">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428D70D8"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ED713" w14:textId="77777777" w:rsidR="006E1FC7" w:rsidRDefault="006E1FC7" w:rsidP="00C90467">
            <w:pPr>
              <w:pStyle w:val="TAC"/>
              <w:rPr>
                <w:rFonts w:cs="Arial"/>
              </w:rPr>
            </w:pPr>
            <w:r>
              <w:rPr>
                <w:lang w:eastAsia="ko-KR"/>
              </w:rPr>
              <w:t>IMD5</w:t>
            </w:r>
          </w:p>
        </w:tc>
      </w:tr>
      <w:tr w:rsidR="006E1FC7" w14:paraId="00388A7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5D9230D" w14:textId="77777777" w:rsidR="006E1FC7" w:rsidRDefault="006E1FC7" w:rsidP="00C90467">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16226E96"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1F92132" w14:textId="77777777" w:rsidR="006E1FC7" w:rsidRDefault="006E1FC7" w:rsidP="00C90467">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D7B578E"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DA94A3"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8517F2" w14:textId="77777777" w:rsidR="006E1FC7" w:rsidRDefault="006E1FC7" w:rsidP="00C9046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FF45383" w14:textId="77777777" w:rsidR="006E1FC7" w:rsidRDefault="006E1FC7" w:rsidP="00C9046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34B60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945D4" w14:textId="77777777" w:rsidR="006E1FC7" w:rsidRDefault="006E1FC7" w:rsidP="00C90467">
            <w:pPr>
              <w:pStyle w:val="TAC"/>
              <w:rPr>
                <w:rFonts w:cs="Arial"/>
              </w:rPr>
            </w:pPr>
            <w:r>
              <w:rPr>
                <w:lang w:eastAsia="ko-KR"/>
              </w:rPr>
              <w:t>N/A</w:t>
            </w:r>
          </w:p>
        </w:tc>
      </w:tr>
      <w:tr w:rsidR="006E1FC7" w14:paraId="4884C4A4" w14:textId="77777777" w:rsidTr="00C90467">
        <w:trPr>
          <w:trHeight w:val="187"/>
          <w:jc w:val="center"/>
        </w:trPr>
        <w:tc>
          <w:tcPr>
            <w:tcW w:w="2005" w:type="dxa"/>
            <w:tcBorders>
              <w:top w:val="nil"/>
              <w:left w:val="single" w:sz="4" w:space="0" w:color="auto"/>
              <w:bottom w:val="nil"/>
              <w:right w:val="single" w:sz="4" w:space="0" w:color="auto"/>
            </w:tcBorders>
          </w:tcPr>
          <w:p w14:paraId="1424D6C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4FE762"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86C7C10" w14:textId="77777777" w:rsidR="006E1FC7" w:rsidRDefault="006E1FC7" w:rsidP="00C90467">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4E05F96"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EBFB4F0"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B8D44EA" w14:textId="77777777" w:rsidR="006E1FC7" w:rsidRDefault="006E1FC7" w:rsidP="00C9046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59983CC" w14:textId="77777777" w:rsidR="006E1FC7" w:rsidRDefault="006E1FC7" w:rsidP="00C9046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620B31"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55427B9" w14:textId="77777777" w:rsidR="006E1FC7" w:rsidRDefault="006E1FC7" w:rsidP="00C90467">
            <w:pPr>
              <w:pStyle w:val="TAC"/>
              <w:rPr>
                <w:rFonts w:cs="Arial"/>
              </w:rPr>
            </w:pPr>
            <w:r>
              <w:rPr>
                <w:lang w:eastAsia="ko-KR"/>
              </w:rPr>
              <w:t>N/A</w:t>
            </w:r>
          </w:p>
        </w:tc>
      </w:tr>
      <w:tr w:rsidR="006E1FC7" w14:paraId="0D83000B" w14:textId="77777777" w:rsidTr="00C90467">
        <w:trPr>
          <w:trHeight w:val="187"/>
          <w:jc w:val="center"/>
        </w:trPr>
        <w:tc>
          <w:tcPr>
            <w:tcW w:w="2005" w:type="dxa"/>
            <w:tcBorders>
              <w:top w:val="nil"/>
              <w:left w:val="single" w:sz="4" w:space="0" w:color="auto"/>
              <w:bottom w:val="nil"/>
              <w:right w:val="single" w:sz="4" w:space="0" w:color="auto"/>
            </w:tcBorders>
          </w:tcPr>
          <w:p w14:paraId="287898A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8506AD"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B5DE3AD"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BF452F7" w14:textId="77777777" w:rsidR="006E1FC7" w:rsidRDefault="006E1FC7" w:rsidP="00C90467">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71FB5E2"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6916529" w14:textId="77777777" w:rsidR="006E1FC7" w:rsidRDefault="006E1FC7" w:rsidP="00C90467">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2E2A95E" w14:textId="77777777" w:rsidR="006E1FC7" w:rsidRDefault="006E1FC7" w:rsidP="00C90467">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4C883BF6"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1712AC8" w14:textId="77777777" w:rsidR="006E1FC7" w:rsidRDefault="006E1FC7" w:rsidP="00C90467">
            <w:pPr>
              <w:pStyle w:val="TAC"/>
              <w:rPr>
                <w:rFonts w:cs="Arial"/>
              </w:rPr>
            </w:pPr>
            <w:r w:rsidRPr="0034506E">
              <w:rPr>
                <w:lang w:eastAsia="ko-KR"/>
              </w:rPr>
              <w:t>IMD2</w:t>
            </w:r>
            <w:r w:rsidRPr="0034506E">
              <w:rPr>
                <w:vertAlign w:val="superscript"/>
                <w:lang w:eastAsia="ko-KR"/>
              </w:rPr>
              <w:t>2</w:t>
            </w:r>
          </w:p>
        </w:tc>
      </w:tr>
      <w:tr w:rsidR="006E1FC7" w14:paraId="7A8714FD" w14:textId="77777777" w:rsidTr="00C90467">
        <w:trPr>
          <w:trHeight w:val="187"/>
          <w:jc w:val="center"/>
        </w:trPr>
        <w:tc>
          <w:tcPr>
            <w:tcW w:w="2005" w:type="dxa"/>
            <w:tcBorders>
              <w:top w:val="nil"/>
              <w:left w:val="single" w:sz="4" w:space="0" w:color="auto"/>
              <w:bottom w:val="nil"/>
              <w:right w:val="single" w:sz="4" w:space="0" w:color="auto"/>
            </w:tcBorders>
          </w:tcPr>
          <w:p w14:paraId="75A5611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8B7B70"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60B52B9" w14:textId="77777777" w:rsidR="006E1FC7" w:rsidRDefault="006E1FC7" w:rsidP="00C90467">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B7177A6"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07D920"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214E7C" w14:textId="77777777" w:rsidR="006E1FC7" w:rsidRDefault="006E1FC7" w:rsidP="00C9046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3CCA4D0" w14:textId="77777777" w:rsidR="006E1FC7" w:rsidRDefault="006E1FC7" w:rsidP="00C90467">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CDBC17E"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AB10C" w14:textId="77777777" w:rsidR="006E1FC7" w:rsidRDefault="006E1FC7" w:rsidP="00C90467">
            <w:pPr>
              <w:pStyle w:val="TAC"/>
              <w:rPr>
                <w:rFonts w:cs="Arial"/>
              </w:rPr>
            </w:pPr>
            <w:r>
              <w:rPr>
                <w:lang w:eastAsia="ko-KR"/>
              </w:rPr>
              <w:t>N/A</w:t>
            </w:r>
          </w:p>
        </w:tc>
      </w:tr>
      <w:tr w:rsidR="006E1FC7" w14:paraId="39F12779" w14:textId="77777777" w:rsidTr="00C90467">
        <w:trPr>
          <w:trHeight w:val="187"/>
          <w:jc w:val="center"/>
        </w:trPr>
        <w:tc>
          <w:tcPr>
            <w:tcW w:w="2005" w:type="dxa"/>
            <w:tcBorders>
              <w:top w:val="nil"/>
              <w:left w:val="single" w:sz="4" w:space="0" w:color="auto"/>
              <w:bottom w:val="nil"/>
              <w:right w:val="single" w:sz="4" w:space="0" w:color="auto"/>
            </w:tcBorders>
          </w:tcPr>
          <w:p w14:paraId="2B3D22E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6FB3AE"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F4CFEEA"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C35A4"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602BE3A"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489542" w14:textId="77777777" w:rsidR="006E1FC7" w:rsidRDefault="006E1FC7" w:rsidP="00C9046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5592C4D1" w14:textId="77777777" w:rsidR="006E1FC7" w:rsidRDefault="006E1FC7" w:rsidP="00C90467">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7A955678"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E2343E9" w14:textId="77777777" w:rsidR="006E1FC7" w:rsidRDefault="006E1FC7" w:rsidP="00C90467">
            <w:pPr>
              <w:pStyle w:val="TAC"/>
              <w:rPr>
                <w:rFonts w:cs="Arial"/>
              </w:rPr>
            </w:pPr>
            <w:r>
              <w:rPr>
                <w:lang w:eastAsia="ko-KR"/>
              </w:rPr>
              <w:t>IMD2</w:t>
            </w:r>
          </w:p>
        </w:tc>
      </w:tr>
      <w:tr w:rsidR="006E1FC7" w14:paraId="3E65929A" w14:textId="77777777" w:rsidTr="00C90467">
        <w:trPr>
          <w:trHeight w:val="187"/>
          <w:jc w:val="center"/>
        </w:trPr>
        <w:tc>
          <w:tcPr>
            <w:tcW w:w="2005" w:type="dxa"/>
            <w:tcBorders>
              <w:top w:val="nil"/>
              <w:left w:val="single" w:sz="4" w:space="0" w:color="auto"/>
              <w:bottom w:val="nil"/>
              <w:right w:val="single" w:sz="4" w:space="0" w:color="auto"/>
            </w:tcBorders>
          </w:tcPr>
          <w:p w14:paraId="7384210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F3DBBE"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C41C58A" w14:textId="77777777" w:rsidR="006E1FC7" w:rsidRDefault="006E1FC7" w:rsidP="00C90467">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62441DD7" w14:textId="77777777" w:rsidR="006E1FC7" w:rsidRDefault="006E1FC7" w:rsidP="00C90467">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A39B1B8" w14:textId="77777777" w:rsidR="006E1FC7" w:rsidRDefault="006E1FC7" w:rsidP="00C90467">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263E045" w14:textId="77777777" w:rsidR="006E1FC7" w:rsidRDefault="006E1FC7" w:rsidP="00C90467">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0C9F9DA6" w14:textId="77777777" w:rsidR="006E1FC7" w:rsidRDefault="006E1FC7" w:rsidP="00C9046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6F8FF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CF2EC71" w14:textId="77777777" w:rsidR="006E1FC7" w:rsidRDefault="006E1FC7" w:rsidP="00C90467">
            <w:pPr>
              <w:pStyle w:val="TAC"/>
              <w:rPr>
                <w:rFonts w:cs="Arial"/>
              </w:rPr>
            </w:pPr>
            <w:r>
              <w:rPr>
                <w:lang w:eastAsia="ko-KR"/>
              </w:rPr>
              <w:t>N/A</w:t>
            </w:r>
          </w:p>
        </w:tc>
      </w:tr>
      <w:tr w:rsidR="006E1FC7" w14:paraId="0237716E" w14:textId="77777777" w:rsidTr="00C90467">
        <w:trPr>
          <w:trHeight w:val="187"/>
          <w:jc w:val="center"/>
        </w:trPr>
        <w:tc>
          <w:tcPr>
            <w:tcW w:w="2005" w:type="dxa"/>
            <w:tcBorders>
              <w:top w:val="nil"/>
              <w:left w:val="single" w:sz="4" w:space="0" w:color="auto"/>
              <w:bottom w:val="nil"/>
              <w:right w:val="single" w:sz="4" w:space="0" w:color="auto"/>
            </w:tcBorders>
          </w:tcPr>
          <w:p w14:paraId="59B5F8F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1DA9A0"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E011CF1" w14:textId="77777777" w:rsidR="006E1FC7" w:rsidRDefault="006E1FC7" w:rsidP="00C90467">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BC01DC6" w14:textId="77777777" w:rsidR="006E1FC7" w:rsidRDefault="006E1FC7" w:rsidP="00C90467">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2EEB3" w14:textId="77777777" w:rsidR="006E1FC7" w:rsidRDefault="006E1FC7" w:rsidP="00C90467">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CC2498" w14:textId="77777777" w:rsidR="006E1FC7" w:rsidRDefault="006E1FC7" w:rsidP="00C90467">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60A48D58" w14:textId="77777777" w:rsidR="006E1FC7" w:rsidRDefault="006E1FC7" w:rsidP="00C9046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CF56AA"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3C8E99" w14:textId="77777777" w:rsidR="006E1FC7" w:rsidRDefault="006E1FC7" w:rsidP="00C90467">
            <w:pPr>
              <w:pStyle w:val="TAC"/>
              <w:rPr>
                <w:rFonts w:cs="Arial"/>
              </w:rPr>
            </w:pPr>
            <w:r>
              <w:rPr>
                <w:rFonts w:eastAsia="Malgun Gothic"/>
                <w:kern w:val="2"/>
                <w:szCs w:val="24"/>
                <w:lang w:eastAsia="ko-KR"/>
              </w:rPr>
              <w:t>N/A</w:t>
            </w:r>
          </w:p>
        </w:tc>
      </w:tr>
      <w:tr w:rsidR="006E1FC7" w14:paraId="6580542A" w14:textId="77777777" w:rsidTr="00C90467">
        <w:trPr>
          <w:trHeight w:val="187"/>
          <w:jc w:val="center"/>
        </w:trPr>
        <w:tc>
          <w:tcPr>
            <w:tcW w:w="2005" w:type="dxa"/>
            <w:tcBorders>
              <w:top w:val="nil"/>
              <w:left w:val="single" w:sz="4" w:space="0" w:color="auto"/>
              <w:bottom w:val="nil"/>
              <w:right w:val="single" w:sz="4" w:space="0" w:color="auto"/>
            </w:tcBorders>
          </w:tcPr>
          <w:p w14:paraId="2407476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4A137B"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2DA2BDA"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6D11FB1" w14:textId="77777777" w:rsidR="006E1FC7" w:rsidRDefault="006E1FC7" w:rsidP="00C90467">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B98671"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B677F48" w14:textId="77777777" w:rsidR="006E1FC7" w:rsidRDefault="006E1FC7" w:rsidP="00C9046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C8ACC04" w14:textId="77777777" w:rsidR="006E1FC7" w:rsidRDefault="006E1FC7" w:rsidP="00C90467">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53C18DA5"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363C4C3" w14:textId="77777777" w:rsidR="006E1FC7" w:rsidRDefault="006E1FC7" w:rsidP="00C90467">
            <w:pPr>
              <w:pStyle w:val="TAC"/>
              <w:rPr>
                <w:rFonts w:cs="Arial"/>
              </w:rPr>
            </w:pPr>
            <w:r>
              <w:rPr>
                <w:lang w:eastAsia="ko-KR"/>
              </w:rPr>
              <w:t>IMD5</w:t>
            </w:r>
          </w:p>
        </w:tc>
      </w:tr>
      <w:tr w:rsidR="006E1FC7" w14:paraId="2AC20750" w14:textId="77777777" w:rsidTr="00C90467">
        <w:trPr>
          <w:trHeight w:val="187"/>
          <w:jc w:val="center"/>
        </w:trPr>
        <w:tc>
          <w:tcPr>
            <w:tcW w:w="2005" w:type="dxa"/>
            <w:tcBorders>
              <w:top w:val="nil"/>
              <w:left w:val="single" w:sz="4" w:space="0" w:color="auto"/>
              <w:bottom w:val="nil"/>
              <w:right w:val="single" w:sz="4" w:space="0" w:color="auto"/>
            </w:tcBorders>
          </w:tcPr>
          <w:p w14:paraId="0729BB9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0EF5CF"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3F8F17F" w14:textId="77777777" w:rsidR="006E1FC7" w:rsidRDefault="006E1FC7" w:rsidP="00C90467">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055732C" w14:textId="77777777" w:rsidR="006E1FC7" w:rsidRDefault="006E1FC7" w:rsidP="00C90467">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303740" w14:textId="77777777" w:rsidR="006E1FC7" w:rsidRDefault="006E1FC7" w:rsidP="00C9046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9C46B0A" w14:textId="77777777" w:rsidR="006E1FC7" w:rsidRDefault="006E1FC7" w:rsidP="00C90467">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F4B41D7" w14:textId="77777777" w:rsidR="006E1FC7" w:rsidRDefault="006E1FC7" w:rsidP="00C90467">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299B7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83DED35" w14:textId="77777777" w:rsidR="006E1FC7" w:rsidRDefault="006E1FC7" w:rsidP="00C90467">
            <w:pPr>
              <w:pStyle w:val="TAC"/>
              <w:rPr>
                <w:rFonts w:cs="Arial"/>
              </w:rPr>
            </w:pPr>
            <w:r>
              <w:rPr>
                <w:rFonts w:eastAsia="Malgun Gothic"/>
                <w:kern w:val="2"/>
                <w:szCs w:val="24"/>
                <w:lang w:eastAsia="ko-KR"/>
              </w:rPr>
              <w:t>N/A</w:t>
            </w:r>
          </w:p>
        </w:tc>
      </w:tr>
      <w:tr w:rsidR="006E1FC7" w14:paraId="39882062" w14:textId="77777777" w:rsidTr="00C90467">
        <w:trPr>
          <w:trHeight w:val="187"/>
          <w:jc w:val="center"/>
        </w:trPr>
        <w:tc>
          <w:tcPr>
            <w:tcW w:w="2005" w:type="dxa"/>
            <w:tcBorders>
              <w:top w:val="nil"/>
              <w:left w:val="single" w:sz="4" w:space="0" w:color="auto"/>
              <w:bottom w:val="nil"/>
              <w:right w:val="single" w:sz="4" w:space="0" w:color="auto"/>
            </w:tcBorders>
          </w:tcPr>
          <w:p w14:paraId="709F419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A4C455"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0CAF71"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B37598" w14:textId="77777777" w:rsidR="006E1FC7" w:rsidRDefault="006E1FC7" w:rsidP="00C90467">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B2FF24"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2E762" w14:textId="77777777" w:rsidR="006E1FC7" w:rsidRDefault="006E1FC7" w:rsidP="00C90467">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AA39C9A" w14:textId="77777777" w:rsidR="006E1FC7" w:rsidRDefault="006E1FC7" w:rsidP="00C90467">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1BB9F7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1FBDD" w14:textId="77777777" w:rsidR="006E1FC7" w:rsidRDefault="006E1FC7" w:rsidP="00C90467">
            <w:pPr>
              <w:pStyle w:val="TAC"/>
              <w:rPr>
                <w:rFonts w:cs="Arial"/>
              </w:rPr>
            </w:pPr>
            <w:r>
              <w:rPr>
                <w:lang w:eastAsia="ko-KR"/>
              </w:rPr>
              <w:t>IMD2</w:t>
            </w:r>
          </w:p>
        </w:tc>
      </w:tr>
      <w:tr w:rsidR="006E1FC7" w14:paraId="549886AF" w14:textId="77777777" w:rsidTr="00C90467">
        <w:trPr>
          <w:trHeight w:val="187"/>
          <w:jc w:val="center"/>
        </w:trPr>
        <w:tc>
          <w:tcPr>
            <w:tcW w:w="2005" w:type="dxa"/>
            <w:tcBorders>
              <w:top w:val="nil"/>
              <w:left w:val="single" w:sz="4" w:space="0" w:color="auto"/>
              <w:bottom w:val="nil"/>
              <w:right w:val="single" w:sz="4" w:space="0" w:color="auto"/>
            </w:tcBorders>
          </w:tcPr>
          <w:p w14:paraId="364F13F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BCAAD8"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AF2CCF9" w14:textId="77777777" w:rsidR="006E1FC7" w:rsidRDefault="006E1FC7" w:rsidP="00C90467">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7FAE689C" w14:textId="77777777" w:rsidR="006E1FC7" w:rsidRDefault="006E1FC7" w:rsidP="00C90467">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F02820" w14:textId="77777777" w:rsidR="006E1FC7" w:rsidRDefault="006E1FC7" w:rsidP="00C90467">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402C69" w14:textId="77777777" w:rsidR="006E1FC7" w:rsidRDefault="006E1FC7" w:rsidP="00C9046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0F4C1B6" w14:textId="77777777" w:rsidR="006E1FC7" w:rsidRDefault="006E1FC7" w:rsidP="00C9046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84FD6"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1DBB416" w14:textId="77777777" w:rsidR="006E1FC7" w:rsidRDefault="006E1FC7" w:rsidP="00C90467">
            <w:pPr>
              <w:pStyle w:val="TAC"/>
              <w:rPr>
                <w:rFonts w:cs="Arial"/>
              </w:rPr>
            </w:pPr>
            <w:r>
              <w:rPr>
                <w:rFonts w:eastAsia="Malgun Gothic"/>
                <w:kern w:val="2"/>
                <w:szCs w:val="24"/>
                <w:lang w:eastAsia="ko-KR"/>
              </w:rPr>
              <w:t>N/A</w:t>
            </w:r>
          </w:p>
        </w:tc>
      </w:tr>
      <w:tr w:rsidR="006E1FC7" w14:paraId="502414D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A73C77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B8A6B4"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4E02C52" w14:textId="77777777" w:rsidR="006E1FC7" w:rsidRDefault="006E1FC7" w:rsidP="00C90467">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171112F8" w14:textId="77777777" w:rsidR="006E1FC7" w:rsidRDefault="006E1FC7" w:rsidP="00C90467">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116B05" w14:textId="77777777" w:rsidR="006E1FC7" w:rsidRDefault="006E1FC7" w:rsidP="00C9046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84357C4" w14:textId="77777777" w:rsidR="006E1FC7" w:rsidRDefault="006E1FC7" w:rsidP="00C90467">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A8AAF7B" w14:textId="77777777" w:rsidR="006E1FC7" w:rsidRDefault="006E1FC7" w:rsidP="00C9046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7ABAC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5C4DDE" w14:textId="77777777" w:rsidR="006E1FC7" w:rsidRDefault="006E1FC7" w:rsidP="00C90467">
            <w:pPr>
              <w:pStyle w:val="TAC"/>
              <w:rPr>
                <w:rFonts w:cs="Arial"/>
              </w:rPr>
            </w:pPr>
            <w:r>
              <w:rPr>
                <w:rFonts w:eastAsia="Malgun Gothic"/>
                <w:kern w:val="2"/>
                <w:szCs w:val="24"/>
                <w:lang w:eastAsia="ko-KR"/>
              </w:rPr>
              <w:t>N/A</w:t>
            </w:r>
          </w:p>
        </w:tc>
      </w:tr>
      <w:tr w:rsidR="006E1FC7" w14:paraId="6EEF68E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414C9D" w14:textId="77777777" w:rsidR="006E1FC7" w:rsidRDefault="006E1FC7" w:rsidP="00C90467">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24CCD8"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5DD361F1"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6154D6" w14:textId="77777777" w:rsidR="006E1FC7" w:rsidRDefault="006E1FC7" w:rsidP="00C90467">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005A00"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E899E0C" w14:textId="77777777" w:rsidR="006E1FC7" w:rsidRDefault="006E1FC7" w:rsidP="00C90467">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081095B" w14:textId="77777777" w:rsidR="006E1FC7" w:rsidRDefault="006E1FC7" w:rsidP="00C90467">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097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C21012" w14:textId="77777777" w:rsidR="006E1FC7" w:rsidRDefault="006E1FC7" w:rsidP="00C90467">
            <w:pPr>
              <w:pStyle w:val="TAC"/>
              <w:rPr>
                <w:rFonts w:cs="Arial"/>
              </w:rPr>
            </w:pPr>
            <w:r>
              <w:rPr>
                <w:rFonts w:cs="Arial"/>
              </w:rPr>
              <w:t>IMD5</w:t>
            </w:r>
          </w:p>
        </w:tc>
      </w:tr>
      <w:tr w:rsidR="006E1FC7" w14:paraId="3E9C84C6" w14:textId="77777777" w:rsidTr="00C90467">
        <w:trPr>
          <w:trHeight w:val="187"/>
          <w:jc w:val="center"/>
        </w:trPr>
        <w:tc>
          <w:tcPr>
            <w:tcW w:w="2005" w:type="dxa"/>
            <w:tcBorders>
              <w:top w:val="nil"/>
              <w:left w:val="single" w:sz="4" w:space="0" w:color="auto"/>
              <w:bottom w:val="nil"/>
              <w:right w:val="single" w:sz="4" w:space="0" w:color="auto"/>
            </w:tcBorders>
          </w:tcPr>
          <w:p w14:paraId="7197D14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5C5D9"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7C4034D" w14:textId="77777777" w:rsidR="006E1FC7" w:rsidRDefault="006E1FC7" w:rsidP="00C90467">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5BF8947" w14:textId="77777777" w:rsidR="006E1FC7" w:rsidRDefault="006E1FC7" w:rsidP="00C90467">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0021646" w14:textId="77777777" w:rsidR="006E1FC7" w:rsidRDefault="006E1FC7" w:rsidP="00C90467">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B1D5F16" w14:textId="77777777" w:rsidR="006E1FC7" w:rsidRDefault="006E1FC7" w:rsidP="00C90467">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0D598F2" w14:textId="77777777" w:rsidR="006E1FC7" w:rsidRDefault="006E1FC7" w:rsidP="00C9046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96078" w14:textId="77777777" w:rsidR="006E1FC7" w:rsidRDefault="006E1FC7" w:rsidP="00C90467">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D6AC4A" w14:textId="77777777" w:rsidR="006E1FC7" w:rsidRDefault="006E1FC7" w:rsidP="00C90467">
            <w:pPr>
              <w:pStyle w:val="TAC"/>
              <w:rPr>
                <w:rFonts w:cs="Arial"/>
              </w:rPr>
            </w:pPr>
            <w:r>
              <w:rPr>
                <w:lang w:val="en-US" w:eastAsia="ko-KR"/>
              </w:rPr>
              <w:t>N/A</w:t>
            </w:r>
          </w:p>
        </w:tc>
      </w:tr>
      <w:tr w:rsidR="006E1FC7" w14:paraId="754ED8D7" w14:textId="77777777" w:rsidTr="00C90467">
        <w:trPr>
          <w:trHeight w:val="187"/>
          <w:jc w:val="center"/>
        </w:trPr>
        <w:tc>
          <w:tcPr>
            <w:tcW w:w="2005" w:type="dxa"/>
            <w:tcBorders>
              <w:top w:val="nil"/>
              <w:left w:val="single" w:sz="4" w:space="0" w:color="auto"/>
              <w:bottom w:val="nil"/>
              <w:right w:val="single" w:sz="4" w:space="0" w:color="auto"/>
            </w:tcBorders>
          </w:tcPr>
          <w:p w14:paraId="159E7D5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3C4607"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57744E" w14:textId="77777777" w:rsidR="006E1FC7" w:rsidRDefault="006E1FC7" w:rsidP="00C90467">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9158E41" w14:textId="77777777" w:rsidR="006E1FC7" w:rsidRDefault="006E1FC7" w:rsidP="00C90467">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F3D1C" w14:textId="77777777" w:rsidR="006E1FC7" w:rsidRDefault="006E1FC7" w:rsidP="00C90467">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D851C9" w14:textId="77777777" w:rsidR="006E1FC7" w:rsidRDefault="006E1FC7" w:rsidP="00C90467">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1C65419" w14:textId="77777777" w:rsidR="006E1FC7" w:rsidRDefault="006E1FC7" w:rsidP="00C9046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5393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C1EA85" w14:textId="77777777" w:rsidR="006E1FC7" w:rsidRDefault="006E1FC7" w:rsidP="00C90467">
            <w:pPr>
              <w:pStyle w:val="TAC"/>
              <w:rPr>
                <w:rFonts w:cs="Arial"/>
              </w:rPr>
            </w:pPr>
            <w:r>
              <w:rPr>
                <w:rFonts w:cs="Arial"/>
              </w:rPr>
              <w:t>N/A</w:t>
            </w:r>
          </w:p>
        </w:tc>
      </w:tr>
      <w:tr w:rsidR="006E1FC7" w14:paraId="62B1CAF7" w14:textId="77777777" w:rsidTr="00C90467">
        <w:trPr>
          <w:trHeight w:val="187"/>
          <w:jc w:val="center"/>
        </w:trPr>
        <w:tc>
          <w:tcPr>
            <w:tcW w:w="2005" w:type="dxa"/>
            <w:tcBorders>
              <w:top w:val="nil"/>
              <w:left w:val="single" w:sz="4" w:space="0" w:color="auto"/>
              <w:bottom w:val="nil"/>
              <w:right w:val="single" w:sz="4" w:space="0" w:color="auto"/>
            </w:tcBorders>
          </w:tcPr>
          <w:p w14:paraId="6CE198D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B1E100"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195F1" w14:textId="77777777" w:rsidR="006E1FC7" w:rsidRDefault="006E1FC7" w:rsidP="00C90467">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B20955"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CBFFF"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E635D" w14:textId="77777777" w:rsidR="006E1FC7" w:rsidRDefault="006E1FC7" w:rsidP="00C90467">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6DCCC"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15B2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D37163" w14:textId="77777777" w:rsidR="006E1FC7" w:rsidRDefault="006E1FC7" w:rsidP="00C90467">
            <w:pPr>
              <w:pStyle w:val="TAC"/>
              <w:rPr>
                <w:rFonts w:cs="Arial"/>
              </w:rPr>
            </w:pPr>
            <w:r>
              <w:rPr>
                <w:rFonts w:cs="Arial"/>
              </w:rPr>
              <w:t>N/A</w:t>
            </w:r>
          </w:p>
        </w:tc>
      </w:tr>
      <w:tr w:rsidR="006E1FC7" w14:paraId="619AD2DB" w14:textId="77777777" w:rsidTr="00C90467">
        <w:trPr>
          <w:trHeight w:val="187"/>
          <w:jc w:val="center"/>
        </w:trPr>
        <w:tc>
          <w:tcPr>
            <w:tcW w:w="2005" w:type="dxa"/>
            <w:tcBorders>
              <w:top w:val="nil"/>
              <w:left w:val="single" w:sz="4" w:space="0" w:color="auto"/>
              <w:bottom w:val="nil"/>
              <w:right w:val="single" w:sz="4" w:space="0" w:color="auto"/>
            </w:tcBorders>
          </w:tcPr>
          <w:p w14:paraId="59C444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40DF3"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811F2"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E5559E"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26D08"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DB5A1" w14:textId="77777777" w:rsidR="006E1FC7" w:rsidRDefault="006E1FC7" w:rsidP="00C90467">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DC6A5" w14:textId="77777777" w:rsidR="006E1FC7" w:rsidRDefault="006E1FC7" w:rsidP="00C90467">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A63A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EE1B50" w14:textId="77777777" w:rsidR="006E1FC7" w:rsidRDefault="006E1FC7" w:rsidP="00C90467">
            <w:pPr>
              <w:pStyle w:val="TAC"/>
              <w:rPr>
                <w:rFonts w:cs="Arial"/>
              </w:rPr>
            </w:pPr>
            <w:r>
              <w:rPr>
                <w:rFonts w:cs="Arial"/>
              </w:rPr>
              <w:t>IMD4</w:t>
            </w:r>
          </w:p>
        </w:tc>
      </w:tr>
      <w:tr w:rsidR="006E1FC7" w14:paraId="60DAEB0E" w14:textId="77777777" w:rsidTr="00C90467">
        <w:trPr>
          <w:trHeight w:val="187"/>
          <w:jc w:val="center"/>
        </w:trPr>
        <w:tc>
          <w:tcPr>
            <w:tcW w:w="2005" w:type="dxa"/>
            <w:tcBorders>
              <w:top w:val="nil"/>
              <w:left w:val="single" w:sz="4" w:space="0" w:color="auto"/>
              <w:bottom w:val="nil"/>
              <w:right w:val="single" w:sz="4" w:space="0" w:color="auto"/>
            </w:tcBorders>
          </w:tcPr>
          <w:p w14:paraId="0B9813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206883"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654A9" w14:textId="77777777" w:rsidR="006E1FC7" w:rsidRDefault="006E1FC7" w:rsidP="00C90467">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AC6E3" w14:textId="77777777" w:rsidR="006E1FC7" w:rsidRDefault="006E1FC7" w:rsidP="00C90467">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CD717" w14:textId="77777777" w:rsidR="006E1FC7" w:rsidRDefault="006E1FC7" w:rsidP="00C90467">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48B75" w14:textId="77777777" w:rsidR="006E1FC7" w:rsidRDefault="006E1FC7" w:rsidP="00C90467">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6FC51"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A901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665BC2" w14:textId="77777777" w:rsidR="006E1FC7" w:rsidRDefault="006E1FC7" w:rsidP="00C90467">
            <w:pPr>
              <w:pStyle w:val="TAC"/>
              <w:rPr>
                <w:rFonts w:cs="Arial"/>
              </w:rPr>
            </w:pPr>
            <w:r>
              <w:rPr>
                <w:rFonts w:cs="Arial"/>
              </w:rPr>
              <w:t>N/A</w:t>
            </w:r>
          </w:p>
        </w:tc>
      </w:tr>
      <w:tr w:rsidR="006E1FC7" w14:paraId="6860558A" w14:textId="77777777" w:rsidTr="00C90467">
        <w:trPr>
          <w:trHeight w:val="187"/>
          <w:jc w:val="center"/>
        </w:trPr>
        <w:tc>
          <w:tcPr>
            <w:tcW w:w="2005" w:type="dxa"/>
            <w:tcBorders>
              <w:top w:val="nil"/>
              <w:left w:val="single" w:sz="4" w:space="0" w:color="auto"/>
              <w:bottom w:val="nil"/>
              <w:right w:val="single" w:sz="4" w:space="0" w:color="auto"/>
            </w:tcBorders>
          </w:tcPr>
          <w:p w14:paraId="4978602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0DEA33"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E702E" w14:textId="77777777" w:rsidR="006E1FC7" w:rsidRDefault="006E1FC7" w:rsidP="00C90467">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8283C1"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56472"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B4161" w14:textId="77777777" w:rsidR="006E1FC7" w:rsidRDefault="006E1FC7" w:rsidP="00C90467">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80985"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200A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6F7ECC" w14:textId="77777777" w:rsidR="006E1FC7" w:rsidRDefault="006E1FC7" w:rsidP="00C90467">
            <w:pPr>
              <w:pStyle w:val="TAC"/>
              <w:rPr>
                <w:rFonts w:cs="Arial"/>
              </w:rPr>
            </w:pPr>
            <w:r>
              <w:rPr>
                <w:rFonts w:cs="Arial"/>
              </w:rPr>
              <w:t>N/A</w:t>
            </w:r>
          </w:p>
        </w:tc>
      </w:tr>
      <w:tr w:rsidR="006E1FC7" w14:paraId="3468C34F" w14:textId="77777777" w:rsidTr="00C90467">
        <w:trPr>
          <w:trHeight w:val="187"/>
          <w:jc w:val="center"/>
        </w:trPr>
        <w:tc>
          <w:tcPr>
            <w:tcW w:w="2005" w:type="dxa"/>
            <w:tcBorders>
              <w:top w:val="nil"/>
              <w:left w:val="single" w:sz="4" w:space="0" w:color="auto"/>
              <w:bottom w:val="nil"/>
              <w:right w:val="single" w:sz="4" w:space="0" w:color="auto"/>
            </w:tcBorders>
          </w:tcPr>
          <w:p w14:paraId="52BE6BA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356578"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2B172" w14:textId="77777777" w:rsidR="006E1FC7" w:rsidRDefault="006E1FC7" w:rsidP="00C90467">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DE17D6"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55A24"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FD20B" w14:textId="77777777" w:rsidR="006E1FC7" w:rsidRDefault="006E1FC7" w:rsidP="00C90467">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9EE53"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8C99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6A3463" w14:textId="77777777" w:rsidR="006E1FC7" w:rsidRDefault="006E1FC7" w:rsidP="00C90467">
            <w:pPr>
              <w:pStyle w:val="TAC"/>
              <w:rPr>
                <w:rFonts w:cs="Arial"/>
              </w:rPr>
            </w:pPr>
            <w:r>
              <w:rPr>
                <w:rFonts w:cs="Arial"/>
              </w:rPr>
              <w:t>N/A</w:t>
            </w:r>
          </w:p>
        </w:tc>
      </w:tr>
      <w:tr w:rsidR="006E1FC7" w14:paraId="5D2AAEB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1985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26CE2B"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01912"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E8C07" w14:textId="77777777" w:rsidR="006E1FC7" w:rsidRDefault="006E1FC7" w:rsidP="00C90467">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E9CC5"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0FC32" w14:textId="77777777" w:rsidR="006E1FC7" w:rsidRDefault="006E1FC7" w:rsidP="00C90467">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7E0B5" w14:textId="77777777" w:rsidR="006E1FC7" w:rsidRDefault="006E1FC7" w:rsidP="00C90467">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451B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001B78" w14:textId="77777777" w:rsidR="006E1FC7" w:rsidRDefault="006E1FC7" w:rsidP="00C90467">
            <w:pPr>
              <w:pStyle w:val="TAC"/>
              <w:rPr>
                <w:rFonts w:cs="Arial"/>
              </w:rPr>
            </w:pPr>
            <w:r>
              <w:rPr>
                <w:rFonts w:cs="Arial"/>
              </w:rPr>
              <w:t>IMD5</w:t>
            </w:r>
          </w:p>
        </w:tc>
      </w:tr>
      <w:tr w:rsidR="006E1FC7" w14:paraId="0298BB3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7CD647" w14:textId="77777777" w:rsidR="006E1FC7" w:rsidRDefault="006E1FC7" w:rsidP="00C90467">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35460C" w14:textId="77777777" w:rsidR="006E1FC7" w:rsidRDefault="006E1FC7" w:rsidP="00C90467">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158B" w14:textId="77777777" w:rsidR="006E1FC7" w:rsidRDefault="006E1FC7" w:rsidP="00C90467">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C077E0"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381F3"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D1C3F" w14:textId="77777777" w:rsidR="006E1FC7" w:rsidRDefault="006E1FC7" w:rsidP="00C90467">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1175FA"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E7D08A"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37F402" w14:textId="77777777" w:rsidR="006E1FC7" w:rsidRDefault="006E1FC7" w:rsidP="00C90467">
            <w:pPr>
              <w:pStyle w:val="TAC"/>
              <w:rPr>
                <w:rFonts w:cs="Arial"/>
                <w:szCs w:val="18"/>
                <w:lang w:eastAsia="ko-KR"/>
              </w:rPr>
            </w:pPr>
            <w:r>
              <w:rPr>
                <w:rFonts w:cs="Arial"/>
              </w:rPr>
              <w:t>N/A</w:t>
            </w:r>
          </w:p>
        </w:tc>
      </w:tr>
      <w:tr w:rsidR="006E1FC7" w14:paraId="025C1C7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52A8DC"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24DA23" w14:textId="77777777" w:rsidR="006E1FC7" w:rsidRDefault="006E1FC7" w:rsidP="00C90467">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155D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D807BB"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D61DB"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FEEFE" w14:textId="77777777" w:rsidR="006E1FC7" w:rsidRDefault="006E1FC7" w:rsidP="00C90467">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D05759" w14:textId="77777777" w:rsidR="006E1FC7" w:rsidRDefault="006E1FC7" w:rsidP="00C90467">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3B957"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DA076F" w14:textId="77777777" w:rsidR="006E1FC7" w:rsidRDefault="006E1FC7" w:rsidP="00C90467">
            <w:pPr>
              <w:pStyle w:val="TAC"/>
              <w:rPr>
                <w:rFonts w:cs="Arial"/>
                <w:szCs w:val="18"/>
                <w:lang w:eastAsia="ko-KR"/>
              </w:rPr>
            </w:pPr>
            <w:r>
              <w:rPr>
                <w:rFonts w:cs="Arial"/>
              </w:rPr>
              <w:t>IMD4</w:t>
            </w:r>
          </w:p>
        </w:tc>
      </w:tr>
      <w:tr w:rsidR="006E1FC7" w14:paraId="1AC0E28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2BC034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687AD" w14:textId="77777777" w:rsidR="006E1FC7" w:rsidRDefault="006E1FC7" w:rsidP="00C90467">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FA9E6" w14:textId="77777777" w:rsidR="006E1FC7" w:rsidRDefault="006E1FC7" w:rsidP="00C90467">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C5C348"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17C1F" w14:textId="77777777" w:rsidR="006E1FC7" w:rsidRDefault="006E1FC7" w:rsidP="00C904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3785F" w14:textId="77777777" w:rsidR="006E1FC7" w:rsidRDefault="006E1FC7" w:rsidP="00C90467">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0D9672"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18D9F" w14:textId="77777777" w:rsidR="006E1FC7" w:rsidRDefault="006E1FC7" w:rsidP="00C9046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B2F07D" w14:textId="77777777" w:rsidR="006E1FC7" w:rsidRDefault="006E1FC7" w:rsidP="00C90467">
            <w:pPr>
              <w:pStyle w:val="TAC"/>
              <w:rPr>
                <w:rFonts w:cs="Arial"/>
                <w:szCs w:val="18"/>
                <w:lang w:eastAsia="ko-KR"/>
              </w:rPr>
            </w:pPr>
            <w:r>
              <w:rPr>
                <w:rFonts w:cs="Arial"/>
              </w:rPr>
              <w:t>N/A</w:t>
            </w:r>
          </w:p>
        </w:tc>
      </w:tr>
      <w:tr w:rsidR="006E1FC7" w14:paraId="2D10539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4BFE781"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1271E" w14:textId="77777777" w:rsidR="006E1FC7" w:rsidRDefault="006E1FC7" w:rsidP="00C90467">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E6690F" w14:textId="77777777" w:rsidR="006E1FC7" w:rsidRDefault="006E1FC7" w:rsidP="00C9046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9695F"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C4FBC"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9A43" w14:textId="77777777" w:rsidR="006E1FC7" w:rsidRDefault="006E1FC7" w:rsidP="00C904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9FAAB"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26C7C"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3875E9" w14:textId="77777777" w:rsidR="006E1FC7" w:rsidRDefault="006E1FC7" w:rsidP="00C90467">
            <w:pPr>
              <w:pStyle w:val="TAC"/>
              <w:rPr>
                <w:rFonts w:cs="Arial"/>
                <w:szCs w:val="18"/>
                <w:lang w:eastAsia="ko-KR"/>
              </w:rPr>
            </w:pPr>
            <w:r>
              <w:rPr>
                <w:rFonts w:cs="Arial"/>
              </w:rPr>
              <w:t>N/A</w:t>
            </w:r>
          </w:p>
        </w:tc>
      </w:tr>
      <w:tr w:rsidR="006E1FC7" w14:paraId="7544D1F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662F66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3E2F9" w14:textId="77777777" w:rsidR="006E1FC7" w:rsidRDefault="006E1FC7" w:rsidP="00C90467">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75994" w14:textId="77777777" w:rsidR="006E1FC7" w:rsidRDefault="006E1FC7" w:rsidP="00C90467">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B444A0"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9A15D"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0548F" w14:textId="77777777" w:rsidR="006E1FC7" w:rsidRDefault="006E1FC7" w:rsidP="00C90467">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8E1BD"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A9102A"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DDE270" w14:textId="77777777" w:rsidR="006E1FC7" w:rsidRDefault="006E1FC7" w:rsidP="00C90467">
            <w:pPr>
              <w:pStyle w:val="TAC"/>
              <w:rPr>
                <w:rFonts w:cs="Arial"/>
                <w:szCs w:val="18"/>
                <w:lang w:eastAsia="ko-KR"/>
              </w:rPr>
            </w:pPr>
            <w:r>
              <w:rPr>
                <w:rFonts w:cs="Arial"/>
              </w:rPr>
              <w:t>N/A</w:t>
            </w:r>
          </w:p>
        </w:tc>
      </w:tr>
      <w:tr w:rsidR="006E1FC7" w14:paraId="3FD338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C3773BA"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5F8A9A" w14:textId="77777777" w:rsidR="006E1FC7" w:rsidRDefault="006E1FC7" w:rsidP="00C90467">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FC4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600550"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8CB1F"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51DD0" w14:textId="77777777" w:rsidR="006E1FC7" w:rsidRDefault="006E1FC7" w:rsidP="00C90467">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554DB" w14:textId="77777777" w:rsidR="006E1FC7" w:rsidRDefault="006E1FC7" w:rsidP="00C90467">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53A6B" w14:textId="77777777" w:rsidR="006E1FC7" w:rsidRDefault="006E1FC7" w:rsidP="00C9046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4ED1CB" w14:textId="77777777" w:rsidR="006E1FC7" w:rsidRDefault="006E1FC7" w:rsidP="00C90467">
            <w:pPr>
              <w:pStyle w:val="TAC"/>
              <w:rPr>
                <w:rFonts w:cs="Arial"/>
                <w:szCs w:val="18"/>
                <w:lang w:eastAsia="ko-KR"/>
              </w:rPr>
            </w:pPr>
            <w:r>
              <w:rPr>
                <w:rFonts w:cs="Arial"/>
              </w:rPr>
              <w:t>IMD5</w:t>
            </w:r>
          </w:p>
        </w:tc>
      </w:tr>
      <w:tr w:rsidR="006E1FC7" w14:paraId="6F136DE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1A4CBA" w14:textId="77777777" w:rsidR="006E1FC7" w:rsidRDefault="006E1FC7" w:rsidP="00C90467">
            <w:pPr>
              <w:pStyle w:val="TAC"/>
              <w:rPr>
                <w:lang w:val="es-US" w:eastAsia="ko-KR"/>
              </w:rPr>
            </w:pPr>
            <w:r>
              <w:rPr>
                <w:rFonts w:cs="Arial"/>
                <w:color w:val="000000"/>
                <w:szCs w:val="18"/>
                <w:lang w:eastAsia="ja-JP"/>
              </w:rPr>
              <w:lastRenderedPageBreak/>
              <w:t>CA_n7-n28-n78</w:t>
            </w:r>
          </w:p>
        </w:tc>
        <w:tc>
          <w:tcPr>
            <w:tcW w:w="1145" w:type="dxa"/>
            <w:tcBorders>
              <w:top w:val="single" w:sz="4" w:space="0" w:color="auto"/>
              <w:left w:val="single" w:sz="4" w:space="0" w:color="auto"/>
              <w:bottom w:val="single" w:sz="4" w:space="0" w:color="auto"/>
              <w:right w:val="single" w:sz="4" w:space="0" w:color="auto"/>
            </w:tcBorders>
            <w:hideMark/>
          </w:tcPr>
          <w:p w14:paraId="7CFE34AA"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374755" w14:textId="77777777" w:rsidR="006E1FC7" w:rsidRDefault="006E1FC7" w:rsidP="00C9046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6B85F2C"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27E5EA"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AC0E0F" w14:textId="77777777" w:rsidR="006E1FC7" w:rsidRDefault="006E1FC7" w:rsidP="00C9046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EA43D4C" w14:textId="77777777" w:rsidR="006E1FC7" w:rsidRDefault="006E1FC7" w:rsidP="00C9046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0835E"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CA99B" w14:textId="77777777" w:rsidR="006E1FC7" w:rsidRDefault="006E1FC7" w:rsidP="00C90467">
            <w:pPr>
              <w:pStyle w:val="TAC"/>
              <w:rPr>
                <w:rFonts w:cs="Arial"/>
                <w:szCs w:val="18"/>
                <w:lang w:eastAsia="ko-KR"/>
              </w:rPr>
            </w:pPr>
            <w:r>
              <w:rPr>
                <w:rFonts w:eastAsia="Malgun Gothic"/>
                <w:lang w:eastAsia="ko-KR"/>
              </w:rPr>
              <w:t>N/A</w:t>
            </w:r>
          </w:p>
        </w:tc>
      </w:tr>
      <w:tr w:rsidR="006E1FC7" w14:paraId="46A8A9B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76C4BE0"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A7AE1C"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BCF4AED"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A7A4F86"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49910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E4DD970" w14:textId="77777777" w:rsidR="006E1FC7" w:rsidRDefault="006E1FC7" w:rsidP="00C9046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B9B8F5B" w14:textId="77777777" w:rsidR="006E1FC7" w:rsidRDefault="006E1FC7" w:rsidP="00C90467">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39D75E97"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549A1B" w14:textId="77777777" w:rsidR="006E1FC7" w:rsidRDefault="006E1FC7" w:rsidP="00C90467">
            <w:pPr>
              <w:pStyle w:val="TAC"/>
              <w:rPr>
                <w:rFonts w:cs="Arial"/>
                <w:szCs w:val="18"/>
                <w:lang w:eastAsia="ko-KR"/>
              </w:rPr>
            </w:pPr>
            <w:r>
              <w:rPr>
                <w:lang w:eastAsia="ja-JP"/>
              </w:rPr>
              <w:t>IMD2</w:t>
            </w:r>
          </w:p>
        </w:tc>
      </w:tr>
      <w:tr w:rsidR="006E1FC7" w14:paraId="7337EEE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F83BC41"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BD9DD3D"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009158C" w14:textId="77777777" w:rsidR="006E1FC7" w:rsidRDefault="006E1FC7" w:rsidP="00C90467">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78C7207"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FF4C0A"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14D8C6" w14:textId="77777777" w:rsidR="006E1FC7" w:rsidRDefault="006E1FC7" w:rsidP="00C90467">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CCD0629"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7231C2"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B9175" w14:textId="77777777" w:rsidR="006E1FC7" w:rsidRDefault="006E1FC7" w:rsidP="00C90467">
            <w:pPr>
              <w:pStyle w:val="TAC"/>
              <w:rPr>
                <w:rFonts w:cs="Arial"/>
                <w:szCs w:val="18"/>
                <w:lang w:eastAsia="ko-KR"/>
              </w:rPr>
            </w:pPr>
            <w:r>
              <w:rPr>
                <w:rFonts w:eastAsia="Malgun Gothic"/>
                <w:lang w:eastAsia="ko-KR"/>
              </w:rPr>
              <w:t>N/A</w:t>
            </w:r>
          </w:p>
        </w:tc>
      </w:tr>
      <w:tr w:rsidR="006E1FC7" w14:paraId="23F5783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3D4CCA4"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5BB7662"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3B98065" w14:textId="77777777" w:rsidR="006E1FC7" w:rsidRDefault="006E1FC7" w:rsidP="00C9046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E7F60A8"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ABEF31"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03DC53" w14:textId="77777777" w:rsidR="006E1FC7" w:rsidRDefault="006E1FC7" w:rsidP="00C9046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1285ED4"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ABC7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ACE5B8" w14:textId="77777777" w:rsidR="006E1FC7" w:rsidRDefault="006E1FC7" w:rsidP="00C90467">
            <w:pPr>
              <w:pStyle w:val="TAC"/>
              <w:rPr>
                <w:rFonts w:cs="Arial"/>
                <w:szCs w:val="18"/>
                <w:lang w:eastAsia="ko-KR"/>
              </w:rPr>
            </w:pPr>
            <w:r>
              <w:rPr>
                <w:rFonts w:eastAsia="Malgun Gothic"/>
                <w:lang w:eastAsia="ko-KR"/>
              </w:rPr>
              <w:t>N/A</w:t>
            </w:r>
          </w:p>
        </w:tc>
      </w:tr>
      <w:tr w:rsidR="006E1FC7" w14:paraId="69AC3D8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B11D4E9"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621BCF3"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75A62A3"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86CF12"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C2C6CC"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51511C" w14:textId="77777777" w:rsidR="006E1FC7" w:rsidRDefault="006E1FC7" w:rsidP="00C9046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CA16035" w14:textId="77777777" w:rsidR="006E1FC7" w:rsidRDefault="006E1FC7" w:rsidP="00C90467">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35F4C492"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5DD6C" w14:textId="77777777" w:rsidR="006E1FC7" w:rsidRDefault="006E1FC7" w:rsidP="00C90467">
            <w:pPr>
              <w:pStyle w:val="TAC"/>
              <w:rPr>
                <w:rFonts w:cs="Arial"/>
                <w:szCs w:val="18"/>
                <w:lang w:eastAsia="ko-KR"/>
              </w:rPr>
            </w:pPr>
            <w:r>
              <w:rPr>
                <w:lang w:eastAsia="ja-JP"/>
              </w:rPr>
              <w:t>IMD5</w:t>
            </w:r>
          </w:p>
        </w:tc>
      </w:tr>
      <w:tr w:rsidR="006E1FC7" w14:paraId="218E99D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FC1D803"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A88AEC1"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A4D66B" w14:textId="77777777" w:rsidR="006E1FC7" w:rsidRDefault="006E1FC7" w:rsidP="00C90467">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36C2721B"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A0483A"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FFD1C9" w14:textId="77777777" w:rsidR="006E1FC7" w:rsidRDefault="006E1FC7" w:rsidP="00C90467">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701FB108"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D775C6"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CDD5C5" w14:textId="77777777" w:rsidR="006E1FC7" w:rsidRDefault="006E1FC7" w:rsidP="00C90467">
            <w:pPr>
              <w:pStyle w:val="TAC"/>
              <w:rPr>
                <w:rFonts w:cs="Arial"/>
                <w:szCs w:val="18"/>
                <w:lang w:eastAsia="ko-KR"/>
              </w:rPr>
            </w:pPr>
            <w:r>
              <w:rPr>
                <w:rFonts w:eastAsia="Malgun Gothic"/>
                <w:lang w:eastAsia="ko-KR"/>
              </w:rPr>
              <w:t>N/A</w:t>
            </w:r>
          </w:p>
        </w:tc>
      </w:tr>
      <w:tr w:rsidR="006E1FC7" w14:paraId="7066392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6AFCA0E"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0E760D6"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7AE55B"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BDB851"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54B040"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FA6343" w14:textId="77777777" w:rsidR="006E1FC7" w:rsidRDefault="006E1FC7" w:rsidP="00C90467">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0BEDD48" w14:textId="77777777" w:rsidR="006E1FC7" w:rsidRDefault="006E1FC7" w:rsidP="00C90467">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53BC1C4"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852EEE" w14:textId="77777777" w:rsidR="006E1FC7" w:rsidRDefault="006E1FC7" w:rsidP="00C90467">
            <w:pPr>
              <w:pStyle w:val="TAC"/>
              <w:rPr>
                <w:rFonts w:cs="Arial"/>
                <w:szCs w:val="18"/>
                <w:lang w:eastAsia="ko-KR"/>
              </w:rPr>
            </w:pPr>
            <w:r>
              <w:rPr>
                <w:lang w:eastAsia="ja-JP"/>
              </w:rPr>
              <w:t>IMD2</w:t>
            </w:r>
          </w:p>
        </w:tc>
      </w:tr>
      <w:tr w:rsidR="006E1FC7" w14:paraId="784D0A1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AC4F96"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975F80C"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DB9B3EF" w14:textId="77777777" w:rsidR="006E1FC7" w:rsidRDefault="006E1FC7" w:rsidP="00C90467">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838ADEB"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74DEE5"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97DED2" w14:textId="77777777" w:rsidR="006E1FC7" w:rsidRDefault="006E1FC7" w:rsidP="00C90467">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C4BD9DB" w14:textId="77777777" w:rsidR="006E1FC7" w:rsidRDefault="006E1FC7" w:rsidP="00C9046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F18FE9"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AA01B" w14:textId="77777777" w:rsidR="006E1FC7" w:rsidRDefault="006E1FC7" w:rsidP="00C90467">
            <w:pPr>
              <w:pStyle w:val="TAC"/>
              <w:rPr>
                <w:rFonts w:cs="Arial"/>
                <w:szCs w:val="18"/>
                <w:lang w:eastAsia="ko-KR"/>
              </w:rPr>
            </w:pPr>
            <w:r>
              <w:rPr>
                <w:rFonts w:eastAsia="Malgun Gothic"/>
                <w:lang w:eastAsia="ko-KR"/>
              </w:rPr>
              <w:t>N/A</w:t>
            </w:r>
          </w:p>
        </w:tc>
      </w:tr>
      <w:tr w:rsidR="006E1FC7" w14:paraId="79A5E74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E881B59"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68DF1D6"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8363AE" w14:textId="77777777" w:rsidR="006E1FC7" w:rsidRDefault="006E1FC7" w:rsidP="00C90467">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193C1E2"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81D35D"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9695F1" w14:textId="77777777" w:rsidR="006E1FC7" w:rsidRDefault="006E1FC7" w:rsidP="00C90467">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B02FB77"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75F7EC"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4DD99" w14:textId="77777777" w:rsidR="006E1FC7" w:rsidRDefault="006E1FC7" w:rsidP="00C90467">
            <w:pPr>
              <w:pStyle w:val="TAC"/>
              <w:rPr>
                <w:rFonts w:cs="Arial"/>
                <w:szCs w:val="18"/>
                <w:lang w:eastAsia="ko-KR"/>
              </w:rPr>
            </w:pPr>
            <w:r>
              <w:rPr>
                <w:rFonts w:eastAsia="Malgun Gothic"/>
                <w:lang w:eastAsia="ko-KR"/>
              </w:rPr>
              <w:t>N/A</w:t>
            </w:r>
          </w:p>
        </w:tc>
      </w:tr>
      <w:tr w:rsidR="006E1FC7" w14:paraId="29C53D7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A6B7E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2EA17C5"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99ECE55" w14:textId="77777777" w:rsidR="006E1FC7" w:rsidRDefault="006E1FC7" w:rsidP="00C9046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C5E970D"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3D5B773"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EB7592" w14:textId="77777777" w:rsidR="006E1FC7" w:rsidRDefault="006E1FC7" w:rsidP="00C90467">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C0A1DC1"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246C6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F657D" w14:textId="77777777" w:rsidR="006E1FC7" w:rsidRDefault="006E1FC7" w:rsidP="00C90467">
            <w:pPr>
              <w:pStyle w:val="TAC"/>
              <w:rPr>
                <w:rFonts w:cs="Arial"/>
                <w:szCs w:val="18"/>
                <w:lang w:eastAsia="ko-KR"/>
              </w:rPr>
            </w:pPr>
            <w:r>
              <w:t>N/A</w:t>
            </w:r>
          </w:p>
        </w:tc>
      </w:tr>
      <w:tr w:rsidR="006E1FC7" w14:paraId="526504B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D4860E"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A278FEB"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AC8F321" w14:textId="77777777" w:rsidR="006E1FC7" w:rsidRDefault="006E1FC7" w:rsidP="00C9046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A23FAC6"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586A33"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EF1280" w14:textId="77777777" w:rsidR="006E1FC7" w:rsidRDefault="006E1FC7" w:rsidP="00C9046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39A58886"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735639"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BF7E81" w14:textId="77777777" w:rsidR="006E1FC7" w:rsidRDefault="006E1FC7" w:rsidP="00C90467">
            <w:pPr>
              <w:pStyle w:val="TAC"/>
              <w:rPr>
                <w:rFonts w:cs="Arial"/>
                <w:szCs w:val="18"/>
                <w:lang w:eastAsia="ko-KR"/>
              </w:rPr>
            </w:pPr>
            <w:r>
              <w:t>N/A</w:t>
            </w:r>
          </w:p>
        </w:tc>
      </w:tr>
      <w:tr w:rsidR="006E1FC7" w14:paraId="381EEBF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8739364"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4EA16CE"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379AE82"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288A9D" w14:textId="77777777" w:rsidR="006E1FC7" w:rsidRDefault="006E1FC7" w:rsidP="00C9046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45A9D9F"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5DCEE1" w14:textId="77777777" w:rsidR="006E1FC7" w:rsidRDefault="006E1FC7" w:rsidP="00C9046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0D659B8" w14:textId="77777777" w:rsidR="006E1FC7" w:rsidRDefault="006E1FC7" w:rsidP="00C90467">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A3CA25D"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2D9E4D" w14:textId="77777777" w:rsidR="006E1FC7" w:rsidRDefault="006E1FC7" w:rsidP="00C90467">
            <w:pPr>
              <w:pStyle w:val="TAC"/>
              <w:rPr>
                <w:rFonts w:cs="Arial"/>
                <w:szCs w:val="18"/>
                <w:lang w:eastAsia="ko-KR"/>
              </w:rPr>
            </w:pPr>
            <w:r>
              <w:t>IMD2</w:t>
            </w:r>
          </w:p>
        </w:tc>
      </w:tr>
      <w:tr w:rsidR="006E1FC7" w14:paraId="15A6D86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54FC75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09F0F33"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6F303" w14:textId="77777777" w:rsidR="006E1FC7" w:rsidRDefault="006E1FC7" w:rsidP="00C90467">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75B1FA" w14:textId="77777777" w:rsidR="006E1FC7" w:rsidRDefault="006E1FC7" w:rsidP="00C9046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98F45" w14:textId="77777777" w:rsidR="006E1FC7" w:rsidRDefault="006E1FC7" w:rsidP="00C9046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A46E6" w14:textId="77777777" w:rsidR="006E1FC7" w:rsidRDefault="006E1FC7" w:rsidP="00C90467">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BEB08E" w14:textId="77777777" w:rsidR="006E1FC7" w:rsidRDefault="006E1FC7" w:rsidP="00C9046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830F8"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B7DD3" w14:textId="77777777" w:rsidR="006E1FC7" w:rsidRDefault="006E1FC7" w:rsidP="00C90467">
            <w:pPr>
              <w:pStyle w:val="TAC"/>
              <w:rPr>
                <w:rFonts w:cs="Arial"/>
                <w:szCs w:val="18"/>
                <w:lang w:eastAsia="ko-KR"/>
              </w:rPr>
            </w:pPr>
            <w:r>
              <w:t>N/A</w:t>
            </w:r>
          </w:p>
        </w:tc>
      </w:tr>
      <w:tr w:rsidR="006E1FC7" w14:paraId="13AB4FD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CC9A01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E0F9209"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22A86" w14:textId="77777777" w:rsidR="006E1FC7" w:rsidRDefault="006E1FC7" w:rsidP="00C90467">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64CEB" w14:textId="77777777" w:rsidR="006E1FC7" w:rsidRDefault="006E1FC7" w:rsidP="00C9046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19EF8" w14:textId="77777777" w:rsidR="006E1FC7" w:rsidRDefault="006E1FC7" w:rsidP="00C9046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9ADC" w14:textId="77777777" w:rsidR="006E1FC7" w:rsidRDefault="006E1FC7" w:rsidP="00C90467">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DD30D" w14:textId="77777777" w:rsidR="006E1FC7" w:rsidRDefault="006E1FC7" w:rsidP="00C9046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264720"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8399AD" w14:textId="77777777" w:rsidR="006E1FC7" w:rsidRDefault="006E1FC7" w:rsidP="00C90467">
            <w:pPr>
              <w:pStyle w:val="TAC"/>
              <w:rPr>
                <w:rFonts w:cs="Arial"/>
                <w:szCs w:val="18"/>
                <w:lang w:eastAsia="ko-KR"/>
              </w:rPr>
            </w:pPr>
            <w:r>
              <w:t>N/A</w:t>
            </w:r>
          </w:p>
        </w:tc>
      </w:tr>
      <w:tr w:rsidR="006E1FC7" w14:paraId="24C307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E23150B"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2EB1F57"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E0600" w14:textId="77777777" w:rsidR="006E1FC7" w:rsidRDefault="006E1FC7" w:rsidP="00C90467">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D90D15" w14:textId="77777777" w:rsidR="006E1FC7" w:rsidRDefault="006E1FC7" w:rsidP="00C90467">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7CBB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F6408" w14:textId="77777777" w:rsidR="006E1FC7" w:rsidRDefault="006E1FC7" w:rsidP="00C90467">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D48FF" w14:textId="77777777" w:rsidR="006E1FC7" w:rsidRDefault="006E1FC7" w:rsidP="00C90467">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61A0F"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26680" w14:textId="77777777" w:rsidR="006E1FC7" w:rsidRDefault="006E1FC7" w:rsidP="00C90467">
            <w:pPr>
              <w:pStyle w:val="TAC"/>
              <w:rPr>
                <w:rFonts w:cs="Arial"/>
                <w:szCs w:val="18"/>
                <w:lang w:eastAsia="ko-KR"/>
              </w:rPr>
            </w:pPr>
            <w:r>
              <w:t>IMD4</w:t>
            </w:r>
          </w:p>
        </w:tc>
      </w:tr>
      <w:tr w:rsidR="006E1FC7" w14:paraId="63DACB0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F273A8" w14:textId="77777777" w:rsidR="006E1FC7" w:rsidRDefault="006E1FC7" w:rsidP="00C90467">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384BF07D" w14:textId="77777777" w:rsidR="006E1FC7" w:rsidRDefault="006E1FC7" w:rsidP="00C90467">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55B9EF" w14:textId="77777777" w:rsidR="006E1FC7" w:rsidRDefault="006E1FC7" w:rsidP="00C90467">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7CAED72"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0436A2" w14:textId="77777777" w:rsidR="006E1FC7" w:rsidRDefault="006E1FC7" w:rsidP="00C90467">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B0C762" w14:textId="77777777" w:rsidR="006E1FC7" w:rsidRDefault="006E1FC7" w:rsidP="00C90467">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BDDCEF8" w14:textId="77777777" w:rsidR="006E1FC7" w:rsidRDefault="006E1FC7" w:rsidP="00C90467">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6759EE29" w14:textId="77777777" w:rsidR="006E1FC7" w:rsidRDefault="006E1FC7" w:rsidP="00C90467">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129495" w14:textId="77777777" w:rsidR="006E1FC7" w:rsidRDefault="006E1FC7" w:rsidP="00C90467">
            <w:pPr>
              <w:pStyle w:val="TAC"/>
              <w:rPr>
                <w:color w:val="000000"/>
                <w:lang w:val="en-US"/>
              </w:rPr>
            </w:pPr>
            <w:r>
              <w:rPr>
                <w:lang w:eastAsia="ko-KR"/>
              </w:rPr>
              <w:t>IMD4</w:t>
            </w:r>
          </w:p>
        </w:tc>
      </w:tr>
      <w:tr w:rsidR="006E1FC7" w14:paraId="4A1D859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AACC0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619716" w14:textId="77777777" w:rsidR="006E1FC7" w:rsidRDefault="006E1FC7" w:rsidP="00C90467">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4EDF478" w14:textId="77777777" w:rsidR="006E1FC7" w:rsidRDefault="006E1FC7" w:rsidP="00C90467">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7C87264"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D93527" w14:textId="77777777" w:rsidR="006E1FC7" w:rsidRDefault="006E1FC7" w:rsidP="00C90467">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D8F64D" w14:textId="77777777" w:rsidR="006E1FC7" w:rsidRDefault="006E1FC7" w:rsidP="00C90467">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06DDFB5"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22C06A3"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075390" w14:textId="77777777" w:rsidR="006E1FC7" w:rsidRDefault="006E1FC7" w:rsidP="00C90467">
            <w:pPr>
              <w:pStyle w:val="TAC"/>
              <w:rPr>
                <w:color w:val="000000"/>
                <w:lang w:val="en-US"/>
              </w:rPr>
            </w:pPr>
            <w:r>
              <w:rPr>
                <w:lang w:eastAsia="ko-KR"/>
              </w:rPr>
              <w:t>N/A</w:t>
            </w:r>
          </w:p>
        </w:tc>
      </w:tr>
      <w:tr w:rsidR="006E1FC7" w14:paraId="39A1E6C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99E5B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0F6A3D" w14:textId="77777777" w:rsidR="006E1FC7" w:rsidRDefault="006E1FC7" w:rsidP="00C90467">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A6B732F" w14:textId="77777777" w:rsidR="006E1FC7" w:rsidRDefault="006E1FC7" w:rsidP="00C90467">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072EC7CA" w14:textId="77777777" w:rsidR="006E1FC7" w:rsidRDefault="006E1FC7" w:rsidP="00C90467">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B351A6" w14:textId="77777777" w:rsidR="006E1FC7" w:rsidRDefault="006E1FC7" w:rsidP="00C90467">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5008CD" w14:textId="77777777" w:rsidR="006E1FC7" w:rsidRDefault="006E1FC7" w:rsidP="00C90467">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536E5C7D"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BDF1435"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171C35" w14:textId="77777777" w:rsidR="006E1FC7" w:rsidRDefault="006E1FC7" w:rsidP="00C90467">
            <w:pPr>
              <w:pStyle w:val="TAC"/>
              <w:rPr>
                <w:color w:val="000000"/>
                <w:lang w:val="en-US"/>
              </w:rPr>
            </w:pPr>
            <w:r>
              <w:rPr>
                <w:lang w:eastAsia="ko-KR"/>
              </w:rPr>
              <w:t>N/A</w:t>
            </w:r>
          </w:p>
        </w:tc>
      </w:tr>
      <w:tr w:rsidR="006E1FC7" w14:paraId="028FA2F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1E819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5E1A8E" w14:textId="77777777" w:rsidR="006E1FC7" w:rsidRDefault="006E1FC7" w:rsidP="00C90467">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92D82DD" w14:textId="77777777" w:rsidR="006E1FC7" w:rsidRDefault="006E1FC7" w:rsidP="00C90467">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62024AD9"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FE5CB3" w14:textId="77777777" w:rsidR="006E1FC7" w:rsidRDefault="006E1FC7" w:rsidP="00C90467">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36E7CB" w14:textId="77777777" w:rsidR="006E1FC7" w:rsidRDefault="006E1FC7" w:rsidP="00C90467">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6670307"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EC0ACB" w14:textId="77777777" w:rsidR="006E1FC7" w:rsidRDefault="006E1FC7" w:rsidP="00C90467">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6F346" w14:textId="77777777" w:rsidR="006E1FC7" w:rsidRDefault="006E1FC7" w:rsidP="00C90467">
            <w:pPr>
              <w:pStyle w:val="TAC"/>
              <w:rPr>
                <w:color w:val="000000"/>
                <w:lang w:val="en-US"/>
              </w:rPr>
            </w:pPr>
            <w:r>
              <w:rPr>
                <w:lang w:eastAsia="ko-KR"/>
              </w:rPr>
              <w:t>N/A</w:t>
            </w:r>
          </w:p>
        </w:tc>
      </w:tr>
      <w:tr w:rsidR="006E1FC7" w14:paraId="28577B6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6CA6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3FD129" w14:textId="77777777" w:rsidR="006E1FC7" w:rsidRDefault="006E1FC7" w:rsidP="00C90467">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5480EBA" w14:textId="77777777" w:rsidR="006E1FC7" w:rsidRDefault="006E1FC7" w:rsidP="00C90467">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869C0BA"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135A2A" w14:textId="77777777" w:rsidR="006E1FC7" w:rsidRDefault="006E1FC7" w:rsidP="00C90467">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D76D8BE" w14:textId="77777777" w:rsidR="006E1FC7" w:rsidRDefault="006E1FC7" w:rsidP="00C90467">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365E8EA" w14:textId="77777777" w:rsidR="006E1FC7" w:rsidRDefault="006E1FC7" w:rsidP="00C90467">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7A4FE18"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FB4DB8D" w14:textId="77777777" w:rsidR="006E1FC7" w:rsidRDefault="006E1FC7" w:rsidP="00C90467">
            <w:pPr>
              <w:pStyle w:val="TAC"/>
              <w:rPr>
                <w:color w:val="000000"/>
                <w:lang w:val="en-US"/>
              </w:rPr>
            </w:pPr>
            <w:r>
              <w:rPr>
                <w:lang w:eastAsia="ko-KR"/>
              </w:rPr>
              <w:t>IMD4</w:t>
            </w:r>
          </w:p>
        </w:tc>
      </w:tr>
      <w:tr w:rsidR="006E1FC7" w14:paraId="659C5F06"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F24F2D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4B0DF" w14:textId="77777777" w:rsidR="006E1FC7" w:rsidRDefault="006E1FC7" w:rsidP="00C90467">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882062D" w14:textId="77777777" w:rsidR="006E1FC7" w:rsidRDefault="006E1FC7" w:rsidP="00C90467">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7F33916F" w14:textId="77777777" w:rsidR="006E1FC7" w:rsidRDefault="006E1FC7" w:rsidP="00C90467">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5F4C27" w14:textId="77777777" w:rsidR="006E1FC7" w:rsidRDefault="006E1FC7" w:rsidP="00C90467">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F965AE" w14:textId="77777777" w:rsidR="006E1FC7" w:rsidRDefault="006E1FC7" w:rsidP="00C90467">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4CBECB9B"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E95DBD7"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1F9B79" w14:textId="77777777" w:rsidR="006E1FC7" w:rsidRDefault="006E1FC7" w:rsidP="00C90467">
            <w:pPr>
              <w:pStyle w:val="TAC"/>
              <w:rPr>
                <w:color w:val="000000"/>
                <w:lang w:val="en-US"/>
              </w:rPr>
            </w:pPr>
            <w:r>
              <w:rPr>
                <w:lang w:eastAsia="ko-KR"/>
              </w:rPr>
              <w:t>N/A</w:t>
            </w:r>
          </w:p>
        </w:tc>
      </w:tr>
      <w:tr w:rsidR="006E1FC7" w14:paraId="7A057C2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F662DD" w14:textId="77777777" w:rsidR="006E1FC7" w:rsidRDefault="006E1FC7" w:rsidP="00C90467">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3B9187" w14:textId="77777777" w:rsidR="006E1FC7" w:rsidRDefault="006E1FC7" w:rsidP="00C90467">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4AA855" w14:textId="77777777" w:rsidR="006E1FC7" w:rsidRDefault="006E1FC7" w:rsidP="00C90467">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2898DF" w14:textId="77777777" w:rsidR="006E1FC7" w:rsidRDefault="006E1FC7" w:rsidP="00C90467">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D949B" w14:textId="77777777" w:rsidR="006E1FC7" w:rsidRDefault="006E1FC7" w:rsidP="00C90467">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ABFDF" w14:textId="77777777" w:rsidR="006E1FC7" w:rsidRDefault="006E1FC7" w:rsidP="00C90467">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5FA561"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84C23" w14:textId="77777777" w:rsidR="006E1FC7" w:rsidRDefault="006E1FC7" w:rsidP="00C90467">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6DA2A6" w14:textId="77777777" w:rsidR="006E1FC7" w:rsidRDefault="006E1FC7" w:rsidP="00C90467">
            <w:pPr>
              <w:pStyle w:val="TAC"/>
            </w:pPr>
            <w:r>
              <w:rPr>
                <w:color w:val="000000"/>
                <w:lang w:val="en-US"/>
              </w:rPr>
              <w:t>N/A</w:t>
            </w:r>
          </w:p>
        </w:tc>
      </w:tr>
      <w:tr w:rsidR="006E1FC7" w14:paraId="4E0EB6A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F794A7F"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2BD210" w14:textId="77777777" w:rsidR="006E1FC7" w:rsidRDefault="006E1FC7" w:rsidP="00C90467">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6872E" w14:textId="77777777" w:rsidR="006E1FC7" w:rsidRDefault="006E1FC7" w:rsidP="00C90467">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CC19C" w14:textId="77777777" w:rsidR="006E1FC7" w:rsidRDefault="006E1FC7" w:rsidP="00C90467">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C459B" w14:textId="77777777" w:rsidR="006E1FC7" w:rsidRDefault="006E1FC7" w:rsidP="00C90467">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70D2C" w14:textId="77777777" w:rsidR="006E1FC7" w:rsidRDefault="006E1FC7" w:rsidP="00C90467">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11DDC"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7368B2"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846476" w14:textId="77777777" w:rsidR="006E1FC7" w:rsidRDefault="006E1FC7" w:rsidP="00C90467">
            <w:pPr>
              <w:pStyle w:val="TAC"/>
            </w:pPr>
            <w:r>
              <w:rPr>
                <w:color w:val="000000"/>
                <w:lang w:val="en-US"/>
              </w:rPr>
              <w:t>N/A</w:t>
            </w:r>
          </w:p>
        </w:tc>
      </w:tr>
      <w:tr w:rsidR="006E1FC7" w14:paraId="20CF00F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819F20"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C25787" w14:textId="77777777" w:rsidR="006E1FC7" w:rsidRDefault="006E1FC7" w:rsidP="00C90467">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4CC21" w14:textId="77777777" w:rsidR="006E1FC7" w:rsidRDefault="006E1FC7" w:rsidP="00C90467">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37F205" w14:textId="77777777" w:rsidR="006E1FC7" w:rsidRDefault="006E1FC7" w:rsidP="00C90467">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C7019" w14:textId="77777777" w:rsidR="006E1FC7" w:rsidRDefault="006E1FC7" w:rsidP="00C9046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55776" w14:textId="77777777" w:rsidR="006E1FC7" w:rsidRDefault="006E1FC7" w:rsidP="00C90467">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A8FE51" w14:textId="77777777" w:rsidR="006E1FC7" w:rsidRDefault="006E1FC7" w:rsidP="00C90467">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148F5"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6C8CF8C" w14:textId="77777777" w:rsidR="006E1FC7" w:rsidRDefault="006E1FC7" w:rsidP="00C90467">
            <w:pPr>
              <w:pStyle w:val="TAC"/>
            </w:pPr>
            <w:r>
              <w:rPr>
                <w:color w:val="000000"/>
                <w:lang w:val="en-US"/>
              </w:rPr>
              <w:t>IMD2</w:t>
            </w:r>
            <w:r>
              <w:rPr>
                <w:color w:val="000000"/>
                <w:vertAlign w:val="superscript"/>
                <w:lang w:val="en-US"/>
              </w:rPr>
              <w:t>1</w:t>
            </w:r>
          </w:p>
        </w:tc>
      </w:tr>
      <w:tr w:rsidR="006E1FC7" w14:paraId="6B72C4D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0647B5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DC8541" w14:textId="77777777" w:rsidR="006E1FC7" w:rsidRDefault="006E1FC7" w:rsidP="00C90467">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F107D9" w14:textId="77777777" w:rsidR="006E1FC7" w:rsidRDefault="006E1FC7" w:rsidP="00C90467">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6E59F" w14:textId="77777777" w:rsidR="006E1FC7" w:rsidRDefault="006E1FC7" w:rsidP="00C90467">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40425" w14:textId="77777777" w:rsidR="006E1FC7" w:rsidRDefault="006E1FC7" w:rsidP="00C90467">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FAAD2" w14:textId="77777777" w:rsidR="006E1FC7" w:rsidRDefault="006E1FC7" w:rsidP="00C90467">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494104"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FE5BD" w14:textId="77777777" w:rsidR="006E1FC7" w:rsidRDefault="006E1FC7" w:rsidP="00C90467">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2D285F" w14:textId="77777777" w:rsidR="006E1FC7" w:rsidRDefault="006E1FC7" w:rsidP="00C90467">
            <w:pPr>
              <w:pStyle w:val="TAC"/>
            </w:pPr>
            <w:r>
              <w:rPr>
                <w:color w:val="000000"/>
                <w:lang w:val="en-US"/>
              </w:rPr>
              <w:t>N/A</w:t>
            </w:r>
          </w:p>
        </w:tc>
      </w:tr>
      <w:tr w:rsidR="006E1FC7" w14:paraId="07B713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F731F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4CF49" w14:textId="77777777" w:rsidR="006E1FC7" w:rsidRDefault="006E1FC7" w:rsidP="00C90467">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0F557" w14:textId="77777777" w:rsidR="006E1FC7" w:rsidRDefault="006E1FC7" w:rsidP="00C90467">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60F1EF" w14:textId="77777777" w:rsidR="006E1FC7" w:rsidRDefault="006E1FC7" w:rsidP="00C90467">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E23CE" w14:textId="77777777" w:rsidR="006E1FC7" w:rsidRDefault="006E1FC7" w:rsidP="00C9046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88B4" w14:textId="77777777" w:rsidR="006E1FC7" w:rsidRDefault="006E1FC7" w:rsidP="00C90467">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92654" w14:textId="77777777" w:rsidR="006E1FC7" w:rsidRDefault="006E1FC7" w:rsidP="00C90467">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B01C30"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3635B4" w14:textId="77777777" w:rsidR="006E1FC7" w:rsidRDefault="006E1FC7" w:rsidP="00C90467">
            <w:pPr>
              <w:pStyle w:val="TAC"/>
            </w:pPr>
            <w:r>
              <w:rPr>
                <w:color w:val="000000"/>
                <w:lang w:val="en-US"/>
              </w:rPr>
              <w:t>IMD2</w:t>
            </w:r>
            <w:r>
              <w:rPr>
                <w:color w:val="000000"/>
                <w:vertAlign w:val="superscript"/>
                <w:lang w:val="en-US"/>
              </w:rPr>
              <w:t>1</w:t>
            </w:r>
          </w:p>
        </w:tc>
      </w:tr>
      <w:tr w:rsidR="006E1FC7" w14:paraId="36B76D9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567AEEB"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AE33BB" w14:textId="77777777" w:rsidR="006E1FC7" w:rsidRDefault="006E1FC7" w:rsidP="00C90467">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355EA" w14:textId="77777777" w:rsidR="006E1FC7" w:rsidRDefault="006E1FC7" w:rsidP="00C90467">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03C8B3" w14:textId="77777777" w:rsidR="006E1FC7" w:rsidRDefault="006E1FC7" w:rsidP="00C90467">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75AF0" w14:textId="77777777" w:rsidR="006E1FC7" w:rsidRDefault="006E1FC7" w:rsidP="00C90467">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86FD7" w14:textId="77777777" w:rsidR="006E1FC7" w:rsidRDefault="006E1FC7" w:rsidP="00C90467">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79652"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B483"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4FCEA5" w14:textId="77777777" w:rsidR="006E1FC7" w:rsidRDefault="006E1FC7" w:rsidP="00C90467">
            <w:pPr>
              <w:pStyle w:val="TAC"/>
            </w:pPr>
            <w:r>
              <w:rPr>
                <w:color w:val="000000"/>
                <w:lang w:val="en-US"/>
              </w:rPr>
              <w:t>N/A</w:t>
            </w:r>
          </w:p>
        </w:tc>
      </w:tr>
      <w:tr w:rsidR="006E1FC7" w14:paraId="425F3DD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F488BC" w14:textId="77777777" w:rsidR="006E1FC7" w:rsidRDefault="006E1FC7" w:rsidP="00C90467">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012E5B55" w14:textId="77777777" w:rsidR="006E1FC7" w:rsidRDefault="006E1FC7" w:rsidP="00C90467">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A7286D8" w14:textId="77777777" w:rsidR="006E1FC7" w:rsidRDefault="006E1FC7" w:rsidP="00C90467">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6AC0ACD"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2722DA"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70F0DE" w14:textId="77777777" w:rsidR="006E1FC7" w:rsidRDefault="006E1FC7" w:rsidP="00C9046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8D54F2A"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4AC1EA"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FE2F09" w14:textId="77777777" w:rsidR="006E1FC7" w:rsidRDefault="006E1FC7" w:rsidP="00C90467">
            <w:pPr>
              <w:pStyle w:val="TAC"/>
              <w:rPr>
                <w:rFonts w:cs="Arial"/>
                <w:szCs w:val="18"/>
                <w:lang w:eastAsia="ko-KR"/>
              </w:rPr>
            </w:pPr>
            <w:r>
              <w:rPr>
                <w:rFonts w:cs="Arial"/>
                <w:szCs w:val="18"/>
                <w:lang w:eastAsia="ko-KR"/>
              </w:rPr>
              <w:t>N/A</w:t>
            </w:r>
          </w:p>
        </w:tc>
      </w:tr>
      <w:tr w:rsidR="006E1FC7" w14:paraId="55257197" w14:textId="77777777" w:rsidTr="00C90467">
        <w:trPr>
          <w:trHeight w:val="187"/>
          <w:jc w:val="center"/>
        </w:trPr>
        <w:tc>
          <w:tcPr>
            <w:tcW w:w="2005" w:type="dxa"/>
            <w:tcBorders>
              <w:top w:val="nil"/>
              <w:left w:val="single" w:sz="4" w:space="0" w:color="auto"/>
              <w:bottom w:val="nil"/>
              <w:right w:val="single" w:sz="4" w:space="0" w:color="auto"/>
            </w:tcBorders>
          </w:tcPr>
          <w:p w14:paraId="5AD540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7C4E3" w14:textId="77777777" w:rsidR="006E1FC7" w:rsidRDefault="006E1FC7" w:rsidP="00C90467">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1903D8" w14:textId="77777777" w:rsidR="006E1FC7" w:rsidRDefault="006E1FC7" w:rsidP="00C90467">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DB544F8"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23AD37"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B90FFD" w14:textId="77777777" w:rsidR="006E1FC7" w:rsidRDefault="006E1FC7" w:rsidP="00C9046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BA7443C"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F19E24"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4CBE19" w14:textId="77777777" w:rsidR="006E1FC7" w:rsidRDefault="006E1FC7" w:rsidP="00C90467">
            <w:pPr>
              <w:pStyle w:val="TAC"/>
              <w:rPr>
                <w:rFonts w:cs="Arial"/>
                <w:szCs w:val="18"/>
                <w:lang w:eastAsia="ko-KR"/>
              </w:rPr>
            </w:pPr>
            <w:r>
              <w:rPr>
                <w:rFonts w:cs="Arial"/>
                <w:szCs w:val="18"/>
                <w:lang w:eastAsia="ko-KR"/>
              </w:rPr>
              <w:t>N/A</w:t>
            </w:r>
          </w:p>
        </w:tc>
      </w:tr>
      <w:tr w:rsidR="006E1FC7" w14:paraId="2219B8DA" w14:textId="77777777" w:rsidTr="00C90467">
        <w:trPr>
          <w:trHeight w:val="187"/>
          <w:jc w:val="center"/>
        </w:trPr>
        <w:tc>
          <w:tcPr>
            <w:tcW w:w="2005" w:type="dxa"/>
            <w:tcBorders>
              <w:top w:val="nil"/>
              <w:left w:val="single" w:sz="4" w:space="0" w:color="auto"/>
              <w:bottom w:val="nil"/>
              <w:right w:val="single" w:sz="4" w:space="0" w:color="auto"/>
            </w:tcBorders>
          </w:tcPr>
          <w:p w14:paraId="188383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5E6754" w14:textId="77777777" w:rsidR="006E1FC7" w:rsidRDefault="006E1FC7" w:rsidP="00C90467">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8AEA3D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D0038F"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257558"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137621" w14:textId="77777777" w:rsidR="006E1FC7" w:rsidRDefault="006E1FC7" w:rsidP="00C90467">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2A79C91" w14:textId="77777777" w:rsidR="006E1FC7" w:rsidRDefault="006E1FC7" w:rsidP="00C9046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2E3295"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5731AD" w14:textId="77777777" w:rsidR="006E1FC7" w:rsidRDefault="006E1FC7" w:rsidP="00C90467">
            <w:pPr>
              <w:pStyle w:val="TAC"/>
              <w:rPr>
                <w:rFonts w:cs="Arial"/>
                <w:szCs w:val="18"/>
                <w:lang w:eastAsia="ko-KR"/>
              </w:rPr>
            </w:pPr>
            <w:r>
              <w:rPr>
                <w:rFonts w:cs="Arial"/>
                <w:szCs w:val="18"/>
                <w:lang w:eastAsia="ko-KR"/>
              </w:rPr>
              <w:t>IMD3</w:t>
            </w:r>
          </w:p>
        </w:tc>
      </w:tr>
      <w:tr w:rsidR="006E1FC7" w14:paraId="38292D8C" w14:textId="77777777" w:rsidTr="00C90467">
        <w:trPr>
          <w:trHeight w:val="187"/>
          <w:jc w:val="center"/>
        </w:trPr>
        <w:tc>
          <w:tcPr>
            <w:tcW w:w="2005" w:type="dxa"/>
            <w:tcBorders>
              <w:top w:val="nil"/>
              <w:left w:val="single" w:sz="4" w:space="0" w:color="auto"/>
              <w:bottom w:val="nil"/>
              <w:right w:val="single" w:sz="4" w:space="0" w:color="auto"/>
            </w:tcBorders>
          </w:tcPr>
          <w:p w14:paraId="4FD5588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27BB3" w14:textId="77777777" w:rsidR="006E1FC7" w:rsidRDefault="006E1FC7" w:rsidP="00C90467">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8406C80" w14:textId="77777777" w:rsidR="006E1FC7" w:rsidRDefault="006E1FC7" w:rsidP="00C90467">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A8F489C"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E167E9"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5C03F4" w14:textId="77777777" w:rsidR="006E1FC7" w:rsidRDefault="006E1FC7" w:rsidP="00C9046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C1064DB"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FA0EC3"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150337" w14:textId="77777777" w:rsidR="006E1FC7" w:rsidRDefault="006E1FC7" w:rsidP="00C90467">
            <w:pPr>
              <w:pStyle w:val="TAC"/>
              <w:rPr>
                <w:rFonts w:cs="Arial"/>
                <w:szCs w:val="18"/>
                <w:lang w:eastAsia="ko-KR"/>
              </w:rPr>
            </w:pPr>
            <w:r>
              <w:rPr>
                <w:rFonts w:cs="Arial"/>
                <w:szCs w:val="18"/>
                <w:lang w:eastAsia="ko-KR"/>
              </w:rPr>
              <w:t>N/A</w:t>
            </w:r>
          </w:p>
        </w:tc>
      </w:tr>
      <w:tr w:rsidR="006E1FC7" w14:paraId="4D3FEBDD" w14:textId="77777777" w:rsidTr="00C90467">
        <w:trPr>
          <w:trHeight w:val="187"/>
          <w:jc w:val="center"/>
        </w:trPr>
        <w:tc>
          <w:tcPr>
            <w:tcW w:w="2005" w:type="dxa"/>
            <w:tcBorders>
              <w:top w:val="nil"/>
              <w:left w:val="single" w:sz="4" w:space="0" w:color="auto"/>
              <w:bottom w:val="nil"/>
              <w:right w:val="single" w:sz="4" w:space="0" w:color="auto"/>
            </w:tcBorders>
          </w:tcPr>
          <w:p w14:paraId="1EC522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BC519E" w14:textId="77777777" w:rsidR="006E1FC7" w:rsidRDefault="006E1FC7" w:rsidP="00C90467">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93E241"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5BB8E0"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D01402"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9C7821" w14:textId="77777777" w:rsidR="006E1FC7" w:rsidRDefault="006E1FC7" w:rsidP="00C9046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9B956F1" w14:textId="77777777" w:rsidR="006E1FC7" w:rsidRDefault="006E1FC7" w:rsidP="00C90467">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64923EF"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F44D23" w14:textId="77777777" w:rsidR="006E1FC7" w:rsidRDefault="006E1FC7" w:rsidP="00C90467">
            <w:pPr>
              <w:pStyle w:val="TAC"/>
              <w:rPr>
                <w:rFonts w:cs="Arial"/>
                <w:szCs w:val="18"/>
                <w:lang w:eastAsia="ko-KR"/>
              </w:rPr>
            </w:pPr>
            <w:r>
              <w:rPr>
                <w:rFonts w:eastAsia="Malgun Gothic"/>
                <w:lang w:eastAsia="ko-KR"/>
              </w:rPr>
              <w:t>IMD4</w:t>
            </w:r>
          </w:p>
        </w:tc>
      </w:tr>
      <w:tr w:rsidR="006E1FC7" w14:paraId="40153D23" w14:textId="77777777" w:rsidTr="00C90467">
        <w:trPr>
          <w:trHeight w:val="187"/>
          <w:jc w:val="center"/>
        </w:trPr>
        <w:tc>
          <w:tcPr>
            <w:tcW w:w="2005" w:type="dxa"/>
            <w:tcBorders>
              <w:top w:val="nil"/>
              <w:left w:val="single" w:sz="4" w:space="0" w:color="auto"/>
              <w:bottom w:val="nil"/>
              <w:right w:val="single" w:sz="4" w:space="0" w:color="auto"/>
            </w:tcBorders>
          </w:tcPr>
          <w:p w14:paraId="284867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01C5C" w14:textId="77777777" w:rsidR="006E1FC7" w:rsidRDefault="006E1FC7" w:rsidP="00C90467">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B3CED63" w14:textId="77777777" w:rsidR="006E1FC7" w:rsidRDefault="006E1FC7" w:rsidP="00C90467">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B6B9B19"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29E766" w14:textId="77777777" w:rsidR="006E1FC7" w:rsidRDefault="006E1FC7" w:rsidP="00C9046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49EFB50" w14:textId="77777777" w:rsidR="006E1FC7" w:rsidRDefault="006E1FC7" w:rsidP="00C90467">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21BFBF1" w14:textId="77777777" w:rsidR="006E1FC7" w:rsidRDefault="006E1FC7" w:rsidP="00C9046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9CF1CB"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F4B6CA" w14:textId="77777777" w:rsidR="006E1FC7" w:rsidRDefault="006E1FC7" w:rsidP="00C90467">
            <w:pPr>
              <w:pStyle w:val="TAC"/>
              <w:rPr>
                <w:rFonts w:cs="Arial"/>
                <w:szCs w:val="18"/>
                <w:lang w:eastAsia="ko-KR"/>
              </w:rPr>
            </w:pPr>
            <w:r>
              <w:rPr>
                <w:rFonts w:eastAsia="Malgun Gothic"/>
                <w:lang w:eastAsia="ko-KR"/>
              </w:rPr>
              <w:t>N/A</w:t>
            </w:r>
          </w:p>
        </w:tc>
      </w:tr>
      <w:tr w:rsidR="006E1FC7" w14:paraId="3DC25168" w14:textId="77777777" w:rsidTr="00C90467">
        <w:trPr>
          <w:trHeight w:val="187"/>
          <w:jc w:val="center"/>
        </w:trPr>
        <w:tc>
          <w:tcPr>
            <w:tcW w:w="2005" w:type="dxa"/>
            <w:tcBorders>
              <w:top w:val="nil"/>
              <w:left w:val="single" w:sz="4" w:space="0" w:color="auto"/>
              <w:bottom w:val="nil"/>
              <w:right w:val="single" w:sz="4" w:space="0" w:color="auto"/>
            </w:tcBorders>
          </w:tcPr>
          <w:p w14:paraId="09D749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2B688D" w14:textId="77777777" w:rsidR="006E1FC7" w:rsidRDefault="006E1FC7" w:rsidP="00C90467">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356B3C7"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03BA8DE"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BCA22BE"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A3A18D" w14:textId="77777777" w:rsidR="006E1FC7" w:rsidRDefault="006E1FC7" w:rsidP="00C904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34795F7C" w14:textId="77777777" w:rsidR="006E1FC7" w:rsidRDefault="006E1FC7" w:rsidP="00C9046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F50F9E8"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8FF54C" w14:textId="77777777" w:rsidR="006E1FC7" w:rsidRDefault="006E1FC7" w:rsidP="00C90467">
            <w:pPr>
              <w:pStyle w:val="TAC"/>
              <w:rPr>
                <w:rFonts w:cs="Arial"/>
                <w:szCs w:val="18"/>
                <w:lang w:eastAsia="ko-KR"/>
              </w:rPr>
            </w:pPr>
            <w:r>
              <w:rPr>
                <w:rFonts w:cs="Arial"/>
              </w:rPr>
              <w:t>IMD5</w:t>
            </w:r>
          </w:p>
        </w:tc>
      </w:tr>
      <w:tr w:rsidR="006E1FC7" w14:paraId="199D0790" w14:textId="77777777" w:rsidTr="00C90467">
        <w:trPr>
          <w:trHeight w:val="187"/>
          <w:jc w:val="center"/>
        </w:trPr>
        <w:tc>
          <w:tcPr>
            <w:tcW w:w="2005" w:type="dxa"/>
            <w:tcBorders>
              <w:top w:val="nil"/>
              <w:left w:val="single" w:sz="4" w:space="0" w:color="auto"/>
              <w:bottom w:val="nil"/>
              <w:right w:val="single" w:sz="4" w:space="0" w:color="auto"/>
            </w:tcBorders>
          </w:tcPr>
          <w:p w14:paraId="62B9D2B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62282" w14:textId="77777777" w:rsidR="006E1FC7" w:rsidRDefault="006E1FC7" w:rsidP="00C90467">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6AF68F25" w14:textId="77777777" w:rsidR="006E1FC7" w:rsidRDefault="006E1FC7" w:rsidP="00C90467">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FDE67F2"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4658CC"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FC9788E" w14:textId="77777777" w:rsidR="006E1FC7" w:rsidRDefault="006E1FC7" w:rsidP="00C9046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2F22AF63"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AF2D99"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752F1C" w14:textId="77777777" w:rsidR="006E1FC7" w:rsidRDefault="006E1FC7" w:rsidP="00C90467">
            <w:pPr>
              <w:pStyle w:val="TAC"/>
              <w:rPr>
                <w:rFonts w:cs="Arial"/>
                <w:szCs w:val="18"/>
                <w:lang w:eastAsia="ko-KR"/>
              </w:rPr>
            </w:pPr>
            <w:r>
              <w:rPr>
                <w:rFonts w:cs="Arial"/>
              </w:rPr>
              <w:t>N/A</w:t>
            </w:r>
          </w:p>
        </w:tc>
      </w:tr>
      <w:tr w:rsidR="006E1FC7" w14:paraId="23850939" w14:textId="77777777" w:rsidTr="00C90467">
        <w:trPr>
          <w:trHeight w:val="187"/>
          <w:jc w:val="center"/>
        </w:trPr>
        <w:tc>
          <w:tcPr>
            <w:tcW w:w="2005" w:type="dxa"/>
            <w:tcBorders>
              <w:top w:val="nil"/>
              <w:left w:val="single" w:sz="4" w:space="0" w:color="auto"/>
              <w:bottom w:val="nil"/>
              <w:right w:val="single" w:sz="4" w:space="0" w:color="auto"/>
            </w:tcBorders>
          </w:tcPr>
          <w:p w14:paraId="3837D03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3CA573" w14:textId="77777777" w:rsidR="006E1FC7" w:rsidRDefault="006E1FC7" w:rsidP="00C90467">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41A41F31" w14:textId="77777777" w:rsidR="006E1FC7" w:rsidRDefault="006E1FC7" w:rsidP="00C90467">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04D82A7"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89A1111" w14:textId="77777777" w:rsidR="006E1FC7" w:rsidRDefault="006E1FC7" w:rsidP="00C904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98D8F31" w14:textId="77777777" w:rsidR="006E1FC7" w:rsidRDefault="006E1FC7" w:rsidP="00C9046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26BB38B9"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77BD696"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E44056" w14:textId="77777777" w:rsidR="006E1FC7" w:rsidRDefault="006E1FC7" w:rsidP="00C90467">
            <w:pPr>
              <w:pStyle w:val="TAC"/>
              <w:rPr>
                <w:rFonts w:cs="Arial"/>
                <w:szCs w:val="18"/>
                <w:lang w:eastAsia="ko-KR"/>
              </w:rPr>
            </w:pPr>
            <w:r>
              <w:rPr>
                <w:rFonts w:cs="Arial"/>
              </w:rPr>
              <w:t>N/A</w:t>
            </w:r>
          </w:p>
        </w:tc>
      </w:tr>
      <w:tr w:rsidR="006E1FC7" w14:paraId="43CB897E" w14:textId="77777777" w:rsidTr="00C90467">
        <w:trPr>
          <w:trHeight w:val="187"/>
          <w:jc w:val="center"/>
        </w:trPr>
        <w:tc>
          <w:tcPr>
            <w:tcW w:w="2005" w:type="dxa"/>
            <w:tcBorders>
              <w:top w:val="nil"/>
              <w:left w:val="single" w:sz="4" w:space="0" w:color="auto"/>
              <w:bottom w:val="nil"/>
              <w:right w:val="single" w:sz="4" w:space="0" w:color="auto"/>
            </w:tcBorders>
          </w:tcPr>
          <w:p w14:paraId="41BF8B5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51C5A6" w14:textId="77777777" w:rsidR="006E1FC7" w:rsidRDefault="006E1FC7" w:rsidP="00C90467">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81855DC" w14:textId="77777777" w:rsidR="006E1FC7" w:rsidRDefault="006E1FC7" w:rsidP="00C90467">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8A2A9C4" w14:textId="77777777" w:rsidR="006E1FC7" w:rsidRDefault="006E1FC7" w:rsidP="00C904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57C409" w14:textId="77777777" w:rsidR="006E1FC7" w:rsidRDefault="006E1FC7" w:rsidP="00C904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083C40" w14:textId="77777777" w:rsidR="006E1FC7" w:rsidRDefault="006E1FC7" w:rsidP="00C9046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BFC38D2" w14:textId="77777777" w:rsidR="006E1FC7" w:rsidRDefault="006E1FC7" w:rsidP="00C904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1C9466"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75EB2B" w14:textId="77777777" w:rsidR="006E1FC7" w:rsidRDefault="006E1FC7" w:rsidP="00C90467">
            <w:pPr>
              <w:pStyle w:val="TAC"/>
              <w:rPr>
                <w:rFonts w:cs="Arial"/>
                <w:szCs w:val="18"/>
                <w:lang w:eastAsia="ko-KR"/>
              </w:rPr>
            </w:pPr>
            <w:r>
              <w:rPr>
                <w:rFonts w:eastAsia="Malgun Gothic"/>
                <w:kern w:val="2"/>
                <w:szCs w:val="24"/>
                <w:lang w:eastAsia="ko-KR"/>
              </w:rPr>
              <w:t>N/A</w:t>
            </w:r>
          </w:p>
        </w:tc>
      </w:tr>
      <w:tr w:rsidR="006E1FC7" w14:paraId="3749E5E4" w14:textId="77777777" w:rsidTr="00C90467">
        <w:trPr>
          <w:trHeight w:val="187"/>
          <w:jc w:val="center"/>
        </w:trPr>
        <w:tc>
          <w:tcPr>
            <w:tcW w:w="2005" w:type="dxa"/>
            <w:tcBorders>
              <w:top w:val="nil"/>
              <w:left w:val="single" w:sz="4" w:space="0" w:color="auto"/>
              <w:bottom w:val="nil"/>
              <w:right w:val="single" w:sz="4" w:space="0" w:color="auto"/>
            </w:tcBorders>
          </w:tcPr>
          <w:p w14:paraId="72667B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A81A1" w14:textId="77777777" w:rsidR="006E1FC7" w:rsidRDefault="006E1FC7" w:rsidP="00C90467">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226BE6C4" w14:textId="77777777" w:rsidR="006E1FC7" w:rsidRDefault="006E1FC7" w:rsidP="00C90467">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080A88C" w14:textId="77777777" w:rsidR="006E1FC7" w:rsidRDefault="006E1FC7" w:rsidP="00C904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ED74F" w14:textId="77777777" w:rsidR="006E1FC7" w:rsidRDefault="006E1FC7" w:rsidP="00C904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269A02" w14:textId="77777777" w:rsidR="006E1FC7" w:rsidRDefault="006E1FC7" w:rsidP="00C9046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7EF344A" w14:textId="77777777" w:rsidR="006E1FC7" w:rsidRDefault="006E1FC7" w:rsidP="00C904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5EB80"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186791" w14:textId="77777777" w:rsidR="006E1FC7" w:rsidRDefault="006E1FC7" w:rsidP="00C90467">
            <w:pPr>
              <w:pStyle w:val="TAC"/>
              <w:rPr>
                <w:rFonts w:cs="Arial"/>
                <w:szCs w:val="18"/>
                <w:lang w:eastAsia="ko-KR"/>
              </w:rPr>
            </w:pPr>
            <w:r>
              <w:rPr>
                <w:rFonts w:eastAsia="Malgun Gothic"/>
                <w:kern w:val="2"/>
                <w:szCs w:val="24"/>
                <w:lang w:eastAsia="ko-KR"/>
              </w:rPr>
              <w:t>N/A</w:t>
            </w:r>
          </w:p>
        </w:tc>
      </w:tr>
      <w:tr w:rsidR="006E1FC7" w14:paraId="7B4E7BE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90528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D28E8" w14:textId="77777777" w:rsidR="006E1FC7" w:rsidRDefault="006E1FC7" w:rsidP="00C90467">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C1733D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2C4D44" w14:textId="77777777" w:rsidR="006E1FC7" w:rsidRDefault="006E1FC7" w:rsidP="00C90467">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9D1034"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838750" w14:textId="77777777" w:rsidR="006E1FC7" w:rsidRDefault="006E1FC7" w:rsidP="00C9046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57EADB88" w14:textId="77777777" w:rsidR="006E1FC7" w:rsidRDefault="006E1FC7" w:rsidP="00C9046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7F4D795"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F4D8A" w14:textId="77777777" w:rsidR="006E1FC7" w:rsidRDefault="006E1FC7" w:rsidP="00C90467">
            <w:pPr>
              <w:pStyle w:val="TAC"/>
              <w:rPr>
                <w:rFonts w:cs="Arial"/>
                <w:szCs w:val="18"/>
                <w:lang w:eastAsia="ko-KR"/>
              </w:rPr>
            </w:pPr>
            <w:r>
              <w:rPr>
                <w:rFonts w:eastAsia="Malgun Gothic"/>
                <w:kern w:val="2"/>
                <w:szCs w:val="24"/>
                <w:lang w:eastAsia="ko-KR"/>
              </w:rPr>
              <w:t>IMD5</w:t>
            </w:r>
          </w:p>
        </w:tc>
      </w:tr>
      <w:tr w:rsidR="006E1FC7" w14:paraId="3D5561B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CF32AED" w14:textId="77777777" w:rsidR="006E1FC7" w:rsidRDefault="006E1FC7" w:rsidP="00C90467">
            <w:pPr>
              <w:pStyle w:val="TAC"/>
              <w:rPr>
                <w:lang w:val="en-US" w:eastAsia="ko-KR"/>
              </w:rPr>
            </w:pPr>
            <w:r>
              <w:rPr>
                <w:lang w:val="en-US" w:eastAsia="ko-KR"/>
              </w:rPr>
              <w:t>CA_n7-n66-n78</w:t>
            </w:r>
          </w:p>
          <w:p w14:paraId="67C284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73BA6B" w14:textId="77777777" w:rsidR="006E1FC7" w:rsidRDefault="006E1FC7" w:rsidP="00C90467">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EC367AC" w14:textId="77777777" w:rsidR="006E1FC7" w:rsidRDefault="006E1FC7" w:rsidP="00C9046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96D124A"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394CC"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502FE0" w14:textId="77777777" w:rsidR="006E1FC7" w:rsidRDefault="006E1FC7" w:rsidP="00C9046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2496F14"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72FC7"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30B325" w14:textId="77777777" w:rsidR="006E1FC7" w:rsidRDefault="006E1FC7" w:rsidP="00C90467">
            <w:pPr>
              <w:pStyle w:val="TAC"/>
              <w:rPr>
                <w:lang w:eastAsia="ko-KR"/>
              </w:rPr>
            </w:pPr>
            <w:r>
              <w:rPr>
                <w:rFonts w:cs="Arial"/>
                <w:szCs w:val="18"/>
                <w:lang w:eastAsia="ko-KR"/>
              </w:rPr>
              <w:t>N/A</w:t>
            </w:r>
          </w:p>
        </w:tc>
      </w:tr>
      <w:tr w:rsidR="006E1FC7" w14:paraId="45ED0680" w14:textId="77777777" w:rsidTr="00C90467">
        <w:trPr>
          <w:trHeight w:val="187"/>
          <w:jc w:val="center"/>
        </w:trPr>
        <w:tc>
          <w:tcPr>
            <w:tcW w:w="2005" w:type="dxa"/>
            <w:tcBorders>
              <w:top w:val="nil"/>
              <w:left w:val="single" w:sz="4" w:space="0" w:color="auto"/>
              <w:bottom w:val="nil"/>
              <w:right w:val="single" w:sz="4" w:space="0" w:color="auto"/>
            </w:tcBorders>
          </w:tcPr>
          <w:p w14:paraId="0F928A11"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766D3"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3C06C6B" w14:textId="77777777" w:rsidR="006E1FC7" w:rsidRDefault="006E1FC7" w:rsidP="00C9046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80C0E73"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9339DA"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1F457F" w14:textId="77777777" w:rsidR="006E1FC7" w:rsidRDefault="006E1FC7" w:rsidP="00C9046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2BA0928"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E0C37"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2754CC" w14:textId="77777777" w:rsidR="006E1FC7" w:rsidRDefault="006E1FC7" w:rsidP="00C90467">
            <w:pPr>
              <w:pStyle w:val="TAC"/>
              <w:rPr>
                <w:lang w:eastAsia="ko-KR"/>
              </w:rPr>
            </w:pPr>
            <w:r>
              <w:rPr>
                <w:rFonts w:cs="Arial"/>
                <w:szCs w:val="18"/>
                <w:lang w:eastAsia="ko-KR"/>
              </w:rPr>
              <w:t>N/A</w:t>
            </w:r>
          </w:p>
        </w:tc>
      </w:tr>
      <w:tr w:rsidR="006E1FC7" w14:paraId="373D055B" w14:textId="77777777" w:rsidTr="00C90467">
        <w:trPr>
          <w:trHeight w:val="187"/>
          <w:jc w:val="center"/>
        </w:trPr>
        <w:tc>
          <w:tcPr>
            <w:tcW w:w="2005" w:type="dxa"/>
            <w:tcBorders>
              <w:top w:val="nil"/>
              <w:left w:val="single" w:sz="4" w:space="0" w:color="auto"/>
              <w:bottom w:val="nil"/>
              <w:right w:val="single" w:sz="4" w:space="0" w:color="auto"/>
            </w:tcBorders>
          </w:tcPr>
          <w:p w14:paraId="311F4806"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1ADAC2"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471061"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64C3328" w14:textId="77777777" w:rsidR="006E1FC7" w:rsidRDefault="006E1FC7" w:rsidP="00C904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5337D0"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90D579" w14:textId="77777777" w:rsidR="006E1FC7" w:rsidRDefault="006E1FC7" w:rsidP="00C90467">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A5A2B31" w14:textId="77777777" w:rsidR="006E1FC7" w:rsidRDefault="006E1FC7" w:rsidP="00C9046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037E565"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68316E" w14:textId="77777777" w:rsidR="006E1FC7" w:rsidRDefault="006E1FC7" w:rsidP="00C90467">
            <w:pPr>
              <w:pStyle w:val="TAC"/>
              <w:rPr>
                <w:lang w:eastAsia="ko-KR"/>
              </w:rPr>
            </w:pPr>
            <w:r>
              <w:rPr>
                <w:rFonts w:cs="Arial"/>
                <w:szCs w:val="18"/>
                <w:lang w:eastAsia="ko-KR"/>
              </w:rPr>
              <w:t>IMD3</w:t>
            </w:r>
          </w:p>
        </w:tc>
      </w:tr>
      <w:tr w:rsidR="006E1FC7" w14:paraId="13A38482" w14:textId="77777777" w:rsidTr="00C90467">
        <w:trPr>
          <w:trHeight w:val="187"/>
          <w:jc w:val="center"/>
        </w:trPr>
        <w:tc>
          <w:tcPr>
            <w:tcW w:w="2005" w:type="dxa"/>
            <w:tcBorders>
              <w:top w:val="nil"/>
              <w:left w:val="single" w:sz="4" w:space="0" w:color="auto"/>
              <w:bottom w:val="nil"/>
              <w:right w:val="single" w:sz="4" w:space="0" w:color="auto"/>
            </w:tcBorders>
          </w:tcPr>
          <w:p w14:paraId="3B0336F8"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0A9CE" w14:textId="77777777" w:rsidR="006E1FC7" w:rsidRDefault="006E1FC7" w:rsidP="00C90467">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85EF1EA" w14:textId="77777777" w:rsidR="006E1FC7" w:rsidRDefault="006E1FC7" w:rsidP="00C9046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D73930C"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DD028E"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B80190" w14:textId="77777777" w:rsidR="006E1FC7" w:rsidRDefault="006E1FC7" w:rsidP="00C9046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020D471"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2D8CE"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C423F0" w14:textId="77777777" w:rsidR="006E1FC7" w:rsidRDefault="006E1FC7" w:rsidP="00C90467">
            <w:pPr>
              <w:pStyle w:val="TAC"/>
              <w:rPr>
                <w:lang w:eastAsia="ko-KR"/>
              </w:rPr>
            </w:pPr>
            <w:r>
              <w:rPr>
                <w:rFonts w:cs="Arial"/>
                <w:szCs w:val="18"/>
                <w:lang w:eastAsia="ko-KR"/>
              </w:rPr>
              <w:t>N/A</w:t>
            </w:r>
          </w:p>
        </w:tc>
      </w:tr>
      <w:tr w:rsidR="006E1FC7" w14:paraId="5171D2D6" w14:textId="77777777" w:rsidTr="00C90467">
        <w:trPr>
          <w:trHeight w:val="187"/>
          <w:jc w:val="center"/>
        </w:trPr>
        <w:tc>
          <w:tcPr>
            <w:tcW w:w="2005" w:type="dxa"/>
            <w:tcBorders>
              <w:top w:val="nil"/>
              <w:left w:val="single" w:sz="4" w:space="0" w:color="auto"/>
              <w:bottom w:val="nil"/>
              <w:right w:val="single" w:sz="4" w:space="0" w:color="auto"/>
            </w:tcBorders>
          </w:tcPr>
          <w:p w14:paraId="031F2C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31482"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166A235"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969BA12"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14372F"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95B61A" w14:textId="77777777" w:rsidR="006E1FC7" w:rsidRDefault="006E1FC7" w:rsidP="00C9046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C77EDD8" w14:textId="77777777" w:rsidR="006E1FC7" w:rsidRDefault="006E1FC7" w:rsidP="00C90467">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FEC4E9C"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909A08" w14:textId="77777777" w:rsidR="006E1FC7" w:rsidRDefault="006E1FC7" w:rsidP="00C90467">
            <w:pPr>
              <w:pStyle w:val="TAC"/>
              <w:rPr>
                <w:lang w:eastAsia="ko-KR"/>
              </w:rPr>
            </w:pPr>
            <w:r>
              <w:rPr>
                <w:rFonts w:eastAsia="Malgun Gothic"/>
                <w:lang w:eastAsia="ko-KR"/>
              </w:rPr>
              <w:t>IMD4</w:t>
            </w:r>
          </w:p>
        </w:tc>
      </w:tr>
      <w:tr w:rsidR="006E1FC7" w14:paraId="0812569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B242D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BB2FE9"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B29D682" w14:textId="77777777" w:rsidR="006E1FC7" w:rsidRDefault="006E1FC7" w:rsidP="00C90467">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F172366" w14:textId="77777777" w:rsidR="006E1FC7" w:rsidRDefault="006E1FC7" w:rsidP="00C904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B5E8A7" w14:textId="77777777" w:rsidR="006E1FC7" w:rsidRDefault="006E1FC7" w:rsidP="00C9046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EAB3E64" w14:textId="77777777" w:rsidR="006E1FC7" w:rsidRDefault="006E1FC7" w:rsidP="00C90467">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A852F22"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6E1D05"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5C115A" w14:textId="77777777" w:rsidR="006E1FC7" w:rsidRDefault="006E1FC7" w:rsidP="00C90467">
            <w:pPr>
              <w:pStyle w:val="TAC"/>
              <w:rPr>
                <w:lang w:eastAsia="ko-KR"/>
              </w:rPr>
            </w:pPr>
            <w:r>
              <w:rPr>
                <w:rFonts w:eastAsia="Malgun Gothic"/>
                <w:lang w:eastAsia="ko-KR"/>
              </w:rPr>
              <w:t>N/A</w:t>
            </w:r>
          </w:p>
        </w:tc>
      </w:tr>
      <w:tr w:rsidR="006E1FC7" w14:paraId="6A62148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903E09" w14:textId="77777777" w:rsidR="006E1FC7" w:rsidRDefault="006E1FC7" w:rsidP="00C90467">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32A8CA0B"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05BDB9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050B26"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8986F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0BD3F4" w14:textId="77777777" w:rsidR="006E1FC7" w:rsidRDefault="006E1FC7" w:rsidP="00C90467">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2CEF4DC" w14:textId="77777777" w:rsidR="006E1FC7" w:rsidRDefault="006E1FC7" w:rsidP="00C90467">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8945EC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41337" w14:textId="77777777" w:rsidR="006E1FC7" w:rsidRDefault="006E1FC7" w:rsidP="00C90467">
            <w:pPr>
              <w:pStyle w:val="TAC"/>
            </w:pPr>
            <w:r>
              <w:rPr>
                <w:lang w:eastAsia="ko-KR"/>
              </w:rPr>
              <w:t>IMD2</w:t>
            </w:r>
          </w:p>
        </w:tc>
      </w:tr>
      <w:tr w:rsidR="006E1FC7" w14:paraId="5690F8C0" w14:textId="77777777" w:rsidTr="00C90467">
        <w:trPr>
          <w:trHeight w:val="187"/>
          <w:jc w:val="center"/>
        </w:trPr>
        <w:tc>
          <w:tcPr>
            <w:tcW w:w="2005" w:type="dxa"/>
            <w:tcBorders>
              <w:top w:val="nil"/>
              <w:left w:val="single" w:sz="4" w:space="0" w:color="auto"/>
              <w:bottom w:val="nil"/>
              <w:right w:val="single" w:sz="4" w:space="0" w:color="auto"/>
            </w:tcBorders>
          </w:tcPr>
          <w:p w14:paraId="4FBB2A75"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589E0C"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4B42082" w14:textId="77777777" w:rsidR="006E1FC7" w:rsidRDefault="006E1FC7" w:rsidP="00C90467">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5D4FCF27"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CAE049"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0B378B" w14:textId="77777777" w:rsidR="006E1FC7" w:rsidRDefault="006E1FC7" w:rsidP="00C90467">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45EC655" w14:textId="77777777" w:rsidR="006E1FC7" w:rsidRDefault="006E1FC7" w:rsidP="00C9046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2EB87DE"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C81316" w14:textId="77777777" w:rsidR="006E1FC7" w:rsidRDefault="006E1FC7" w:rsidP="00C90467">
            <w:pPr>
              <w:pStyle w:val="TAC"/>
            </w:pPr>
            <w:r>
              <w:rPr>
                <w:lang w:eastAsia="ko-KR"/>
              </w:rPr>
              <w:t>N/A</w:t>
            </w:r>
          </w:p>
        </w:tc>
      </w:tr>
      <w:tr w:rsidR="006E1FC7" w14:paraId="2D6CD276" w14:textId="77777777" w:rsidTr="00C90467">
        <w:trPr>
          <w:trHeight w:val="187"/>
          <w:jc w:val="center"/>
        </w:trPr>
        <w:tc>
          <w:tcPr>
            <w:tcW w:w="2005" w:type="dxa"/>
            <w:tcBorders>
              <w:top w:val="nil"/>
              <w:left w:val="single" w:sz="4" w:space="0" w:color="auto"/>
              <w:bottom w:val="nil"/>
              <w:right w:val="single" w:sz="4" w:space="0" w:color="auto"/>
            </w:tcBorders>
          </w:tcPr>
          <w:p w14:paraId="12A3BBB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5066A"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4B3ED6A" w14:textId="77777777" w:rsidR="006E1FC7" w:rsidRDefault="006E1FC7" w:rsidP="00C90467">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35A804B4"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C93759"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5D0F87" w14:textId="77777777" w:rsidR="006E1FC7" w:rsidRDefault="006E1FC7" w:rsidP="00C90467">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8295861" w14:textId="77777777" w:rsidR="006E1FC7" w:rsidRDefault="006E1FC7" w:rsidP="00C9046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304CC5"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8FDD8A4" w14:textId="77777777" w:rsidR="006E1FC7" w:rsidRDefault="006E1FC7" w:rsidP="00C90467">
            <w:pPr>
              <w:pStyle w:val="TAC"/>
            </w:pPr>
            <w:r>
              <w:rPr>
                <w:lang w:eastAsia="ko-KR"/>
              </w:rPr>
              <w:t>N/A</w:t>
            </w:r>
          </w:p>
        </w:tc>
      </w:tr>
      <w:tr w:rsidR="006E1FC7" w14:paraId="52DAFE2B" w14:textId="77777777" w:rsidTr="00C90467">
        <w:trPr>
          <w:trHeight w:val="187"/>
          <w:jc w:val="center"/>
        </w:trPr>
        <w:tc>
          <w:tcPr>
            <w:tcW w:w="2005" w:type="dxa"/>
            <w:tcBorders>
              <w:top w:val="nil"/>
              <w:left w:val="single" w:sz="4" w:space="0" w:color="auto"/>
              <w:bottom w:val="nil"/>
              <w:right w:val="single" w:sz="4" w:space="0" w:color="auto"/>
            </w:tcBorders>
          </w:tcPr>
          <w:p w14:paraId="42D2CC43"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3068D"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54F0B6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4CFB2"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50CDB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F1789D" w14:textId="77777777" w:rsidR="006E1FC7" w:rsidRDefault="006E1FC7" w:rsidP="00C90467">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8AD1EA3" w14:textId="77777777" w:rsidR="006E1FC7" w:rsidRDefault="006E1FC7" w:rsidP="00C90467">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47D39D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1CDA4" w14:textId="77777777" w:rsidR="006E1FC7" w:rsidRDefault="006E1FC7" w:rsidP="00C90467">
            <w:pPr>
              <w:pStyle w:val="TAC"/>
            </w:pPr>
            <w:r>
              <w:rPr>
                <w:lang w:eastAsia="ko-KR"/>
              </w:rPr>
              <w:t>IMD3</w:t>
            </w:r>
          </w:p>
        </w:tc>
      </w:tr>
      <w:tr w:rsidR="006E1FC7" w14:paraId="79FB40D3" w14:textId="77777777" w:rsidTr="00C90467">
        <w:trPr>
          <w:trHeight w:val="187"/>
          <w:jc w:val="center"/>
        </w:trPr>
        <w:tc>
          <w:tcPr>
            <w:tcW w:w="2005" w:type="dxa"/>
            <w:tcBorders>
              <w:top w:val="nil"/>
              <w:left w:val="single" w:sz="4" w:space="0" w:color="auto"/>
              <w:bottom w:val="nil"/>
              <w:right w:val="single" w:sz="4" w:space="0" w:color="auto"/>
            </w:tcBorders>
          </w:tcPr>
          <w:p w14:paraId="36559F8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6953B"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C27A3F7" w14:textId="77777777" w:rsidR="006E1FC7" w:rsidRDefault="006E1FC7" w:rsidP="00C90467">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17CA2907"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94B368"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B369A9" w14:textId="77777777" w:rsidR="006E1FC7" w:rsidRDefault="006E1FC7" w:rsidP="00C90467">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DE939C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5B83A1"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CD59D2B" w14:textId="77777777" w:rsidR="006E1FC7" w:rsidRDefault="006E1FC7" w:rsidP="00C90467">
            <w:pPr>
              <w:pStyle w:val="TAC"/>
            </w:pPr>
            <w:r>
              <w:rPr>
                <w:lang w:eastAsia="ko-KR"/>
              </w:rPr>
              <w:t>N/A</w:t>
            </w:r>
          </w:p>
        </w:tc>
      </w:tr>
      <w:tr w:rsidR="006E1FC7" w14:paraId="5767D9A0" w14:textId="77777777" w:rsidTr="00C90467">
        <w:trPr>
          <w:trHeight w:val="187"/>
          <w:jc w:val="center"/>
        </w:trPr>
        <w:tc>
          <w:tcPr>
            <w:tcW w:w="2005" w:type="dxa"/>
            <w:tcBorders>
              <w:top w:val="nil"/>
              <w:left w:val="single" w:sz="4" w:space="0" w:color="auto"/>
              <w:bottom w:val="nil"/>
              <w:right w:val="single" w:sz="4" w:space="0" w:color="auto"/>
            </w:tcBorders>
          </w:tcPr>
          <w:p w14:paraId="36F2E66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7E9C2C"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739FCC7" w14:textId="77777777" w:rsidR="006E1FC7" w:rsidRDefault="006E1FC7" w:rsidP="00C90467">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66A3525B"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9B54C3"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0F7F4D" w14:textId="77777777" w:rsidR="006E1FC7" w:rsidRDefault="006E1FC7" w:rsidP="00C90467">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9938B3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1439A"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9B5DBD" w14:textId="77777777" w:rsidR="006E1FC7" w:rsidRDefault="006E1FC7" w:rsidP="00C90467">
            <w:pPr>
              <w:pStyle w:val="TAC"/>
            </w:pPr>
            <w:r>
              <w:rPr>
                <w:lang w:eastAsia="ko-KR"/>
              </w:rPr>
              <w:t>N/A</w:t>
            </w:r>
          </w:p>
        </w:tc>
      </w:tr>
      <w:tr w:rsidR="006E1FC7" w14:paraId="31B2260E" w14:textId="77777777" w:rsidTr="00C90467">
        <w:trPr>
          <w:trHeight w:val="187"/>
          <w:jc w:val="center"/>
        </w:trPr>
        <w:tc>
          <w:tcPr>
            <w:tcW w:w="2005" w:type="dxa"/>
            <w:tcBorders>
              <w:top w:val="nil"/>
              <w:left w:val="single" w:sz="4" w:space="0" w:color="auto"/>
              <w:bottom w:val="nil"/>
              <w:right w:val="single" w:sz="4" w:space="0" w:color="auto"/>
            </w:tcBorders>
          </w:tcPr>
          <w:p w14:paraId="4614B14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1EF0D"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09C7BAC" w14:textId="77777777" w:rsidR="006E1FC7" w:rsidRDefault="006E1FC7" w:rsidP="00C90467">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E4146EF"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4B034F"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CAC849" w14:textId="77777777" w:rsidR="006E1FC7" w:rsidRDefault="006E1FC7" w:rsidP="00C90467">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47728983"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23D2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C01353" w14:textId="77777777" w:rsidR="006E1FC7" w:rsidRDefault="006E1FC7" w:rsidP="00C90467">
            <w:pPr>
              <w:pStyle w:val="TAC"/>
            </w:pPr>
            <w:r>
              <w:rPr>
                <w:lang w:eastAsia="ko-KR"/>
              </w:rPr>
              <w:t>N/A</w:t>
            </w:r>
          </w:p>
        </w:tc>
      </w:tr>
      <w:tr w:rsidR="006E1FC7" w14:paraId="676E6710" w14:textId="77777777" w:rsidTr="00C90467">
        <w:trPr>
          <w:trHeight w:val="187"/>
          <w:jc w:val="center"/>
        </w:trPr>
        <w:tc>
          <w:tcPr>
            <w:tcW w:w="2005" w:type="dxa"/>
            <w:tcBorders>
              <w:top w:val="nil"/>
              <w:left w:val="single" w:sz="4" w:space="0" w:color="auto"/>
              <w:bottom w:val="nil"/>
              <w:right w:val="single" w:sz="4" w:space="0" w:color="auto"/>
            </w:tcBorders>
          </w:tcPr>
          <w:p w14:paraId="1A6AA4D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422645"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CC2E2F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89AC32"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9FAFE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2B7A5E" w14:textId="77777777" w:rsidR="006E1FC7" w:rsidRDefault="006E1FC7" w:rsidP="00C90467">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37025F5C" w14:textId="77777777" w:rsidR="006E1FC7" w:rsidRDefault="006E1FC7" w:rsidP="00C90467">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711125F5"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EA2A88" w14:textId="77777777" w:rsidR="006E1FC7" w:rsidRDefault="006E1FC7" w:rsidP="00C90467">
            <w:pPr>
              <w:pStyle w:val="TAC"/>
            </w:pPr>
            <w:r>
              <w:rPr>
                <w:lang w:eastAsia="ko-KR"/>
              </w:rPr>
              <w:t>IMD2</w:t>
            </w:r>
          </w:p>
        </w:tc>
      </w:tr>
      <w:tr w:rsidR="006E1FC7" w14:paraId="3E985912" w14:textId="77777777" w:rsidTr="00C90467">
        <w:trPr>
          <w:trHeight w:val="187"/>
          <w:jc w:val="center"/>
        </w:trPr>
        <w:tc>
          <w:tcPr>
            <w:tcW w:w="2005" w:type="dxa"/>
            <w:tcBorders>
              <w:top w:val="nil"/>
              <w:left w:val="single" w:sz="4" w:space="0" w:color="auto"/>
              <w:bottom w:val="nil"/>
              <w:right w:val="single" w:sz="4" w:space="0" w:color="auto"/>
            </w:tcBorders>
          </w:tcPr>
          <w:p w14:paraId="1174D1D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2F6B4"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DF29D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B53E2EA"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34D006"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1D45AF" w14:textId="77777777" w:rsidR="006E1FC7" w:rsidRDefault="006E1FC7" w:rsidP="00C90467">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B06F355"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B1FCE4"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B3F832F" w14:textId="77777777" w:rsidR="006E1FC7" w:rsidRDefault="006E1FC7" w:rsidP="00C90467">
            <w:pPr>
              <w:pStyle w:val="TAC"/>
            </w:pPr>
            <w:r>
              <w:rPr>
                <w:lang w:eastAsia="ko-KR"/>
              </w:rPr>
              <w:t>N/A</w:t>
            </w:r>
          </w:p>
        </w:tc>
      </w:tr>
      <w:tr w:rsidR="006E1FC7" w14:paraId="63AC216B" w14:textId="77777777" w:rsidTr="00C90467">
        <w:trPr>
          <w:trHeight w:val="187"/>
          <w:jc w:val="center"/>
        </w:trPr>
        <w:tc>
          <w:tcPr>
            <w:tcW w:w="2005" w:type="dxa"/>
            <w:tcBorders>
              <w:top w:val="nil"/>
              <w:left w:val="single" w:sz="4" w:space="0" w:color="auto"/>
              <w:bottom w:val="nil"/>
              <w:right w:val="single" w:sz="4" w:space="0" w:color="auto"/>
            </w:tcBorders>
          </w:tcPr>
          <w:p w14:paraId="759DEDD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94271"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C36C8E2" w14:textId="77777777" w:rsidR="006E1FC7" w:rsidRDefault="006E1FC7" w:rsidP="00C90467">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CC56C27"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D2FD24"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463A59" w14:textId="77777777" w:rsidR="006E1FC7" w:rsidRDefault="006E1FC7" w:rsidP="00C90467">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239544E"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64047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0AF6D4" w14:textId="77777777" w:rsidR="006E1FC7" w:rsidRDefault="006E1FC7" w:rsidP="00C90467">
            <w:pPr>
              <w:pStyle w:val="TAC"/>
            </w:pPr>
            <w:r>
              <w:rPr>
                <w:lang w:eastAsia="ko-KR"/>
              </w:rPr>
              <w:t>N/A</w:t>
            </w:r>
          </w:p>
        </w:tc>
      </w:tr>
      <w:tr w:rsidR="006E1FC7" w14:paraId="00D6636F" w14:textId="77777777" w:rsidTr="00C90467">
        <w:trPr>
          <w:trHeight w:val="187"/>
          <w:jc w:val="center"/>
        </w:trPr>
        <w:tc>
          <w:tcPr>
            <w:tcW w:w="2005" w:type="dxa"/>
            <w:tcBorders>
              <w:top w:val="nil"/>
              <w:left w:val="single" w:sz="4" w:space="0" w:color="auto"/>
              <w:bottom w:val="nil"/>
              <w:right w:val="single" w:sz="4" w:space="0" w:color="auto"/>
            </w:tcBorders>
          </w:tcPr>
          <w:p w14:paraId="5D8AF031"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2D7E57"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A5490B9" w14:textId="77777777" w:rsidR="006E1FC7" w:rsidRDefault="006E1FC7" w:rsidP="00C90467">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6940B6C3"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B04176"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CC37E9" w14:textId="77777777" w:rsidR="006E1FC7" w:rsidRDefault="006E1FC7" w:rsidP="00C90467">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B89E327"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C0C3C"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CE3510" w14:textId="77777777" w:rsidR="006E1FC7" w:rsidRDefault="006E1FC7" w:rsidP="00C90467">
            <w:pPr>
              <w:pStyle w:val="TAC"/>
            </w:pPr>
            <w:r>
              <w:rPr>
                <w:lang w:eastAsia="ko-KR"/>
              </w:rPr>
              <w:t>N/A</w:t>
            </w:r>
          </w:p>
        </w:tc>
      </w:tr>
      <w:tr w:rsidR="006E1FC7" w14:paraId="274FBF1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BB14AC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E89A4"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643133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463A58"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390F5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0F7B56" w14:textId="77777777" w:rsidR="006E1FC7" w:rsidRDefault="006E1FC7" w:rsidP="00C90467">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BFB8B8D" w14:textId="77777777" w:rsidR="006E1FC7" w:rsidRDefault="006E1FC7" w:rsidP="00C90467">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0C257D10"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3B8450" w14:textId="77777777" w:rsidR="006E1FC7" w:rsidRDefault="006E1FC7" w:rsidP="00C90467">
            <w:pPr>
              <w:pStyle w:val="TAC"/>
            </w:pPr>
            <w:r>
              <w:rPr>
                <w:lang w:eastAsia="ko-KR"/>
              </w:rPr>
              <w:t>IMD2</w:t>
            </w:r>
            <w:r>
              <w:rPr>
                <w:vertAlign w:val="superscript"/>
                <w:lang w:eastAsia="ko-KR"/>
              </w:rPr>
              <w:t>4</w:t>
            </w:r>
          </w:p>
        </w:tc>
      </w:tr>
      <w:tr w:rsidR="006E1FC7" w14:paraId="60FD9CD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61A606" w14:textId="77777777" w:rsidR="006E1FC7" w:rsidRDefault="006E1FC7" w:rsidP="00C90467">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2B0C84"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C2A1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36FA2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26E57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DA40D"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6CB6BCD"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4F372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FB98A" w14:textId="77777777" w:rsidR="006E1FC7" w:rsidRDefault="006E1FC7" w:rsidP="00C90467">
            <w:pPr>
              <w:pStyle w:val="TAC"/>
            </w:pPr>
            <w:r>
              <w:t>IMD3</w:t>
            </w:r>
            <w:r>
              <w:rPr>
                <w:vertAlign w:val="superscript"/>
              </w:rPr>
              <w:t>1</w:t>
            </w:r>
          </w:p>
        </w:tc>
      </w:tr>
      <w:tr w:rsidR="006E1FC7" w14:paraId="00E20056" w14:textId="77777777" w:rsidTr="00C90467">
        <w:trPr>
          <w:trHeight w:val="187"/>
          <w:jc w:val="center"/>
        </w:trPr>
        <w:tc>
          <w:tcPr>
            <w:tcW w:w="2005" w:type="dxa"/>
            <w:tcBorders>
              <w:top w:val="nil"/>
              <w:left w:val="single" w:sz="4" w:space="0" w:color="auto"/>
              <w:bottom w:val="nil"/>
              <w:right w:val="single" w:sz="4" w:space="0" w:color="auto"/>
            </w:tcBorders>
          </w:tcPr>
          <w:p w14:paraId="7C76459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594E48"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D0D7A"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E9ADB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EAA4A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BCA4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4CBCD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49DC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4CA4E" w14:textId="77777777" w:rsidR="006E1FC7" w:rsidRDefault="006E1FC7" w:rsidP="00C90467">
            <w:pPr>
              <w:pStyle w:val="TAC"/>
            </w:pPr>
            <w:r>
              <w:t>N/A</w:t>
            </w:r>
          </w:p>
        </w:tc>
      </w:tr>
      <w:tr w:rsidR="006E1FC7" w14:paraId="6A966D1A" w14:textId="77777777" w:rsidTr="00C90467">
        <w:trPr>
          <w:trHeight w:val="187"/>
          <w:jc w:val="center"/>
        </w:trPr>
        <w:tc>
          <w:tcPr>
            <w:tcW w:w="2005" w:type="dxa"/>
            <w:tcBorders>
              <w:top w:val="nil"/>
              <w:left w:val="single" w:sz="4" w:space="0" w:color="auto"/>
              <w:bottom w:val="nil"/>
              <w:right w:val="single" w:sz="4" w:space="0" w:color="auto"/>
            </w:tcBorders>
          </w:tcPr>
          <w:p w14:paraId="7933893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479C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15291"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BA934C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5AA7A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D16B"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4C14B33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2CFBE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C9D252" w14:textId="77777777" w:rsidR="006E1FC7" w:rsidRDefault="006E1FC7" w:rsidP="00C90467">
            <w:pPr>
              <w:pStyle w:val="TAC"/>
            </w:pPr>
            <w:r>
              <w:t>N/A</w:t>
            </w:r>
          </w:p>
        </w:tc>
      </w:tr>
      <w:tr w:rsidR="006E1FC7" w14:paraId="4306B275" w14:textId="77777777" w:rsidTr="00C90467">
        <w:trPr>
          <w:trHeight w:val="187"/>
          <w:jc w:val="center"/>
        </w:trPr>
        <w:tc>
          <w:tcPr>
            <w:tcW w:w="2005" w:type="dxa"/>
            <w:tcBorders>
              <w:top w:val="nil"/>
              <w:left w:val="single" w:sz="4" w:space="0" w:color="auto"/>
              <w:bottom w:val="nil"/>
              <w:right w:val="single" w:sz="4" w:space="0" w:color="auto"/>
            </w:tcBorders>
          </w:tcPr>
          <w:p w14:paraId="27E46C1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12980E"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FF653"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979B28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C3E62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2181A"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843697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3314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B8FE75" w14:textId="77777777" w:rsidR="006E1FC7" w:rsidRDefault="006E1FC7" w:rsidP="00C90467">
            <w:pPr>
              <w:pStyle w:val="TAC"/>
            </w:pPr>
            <w:r>
              <w:t>N/A</w:t>
            </w:r>
          </w:p>
        </w:tc>
      </w:tr>
      <w:tr w:rsidR="006E1FC7" w14:paraId="4BEB2BF1" w14:textId="77777777" w:rsidTr="00C90467">
        <w:trPr>
          <w:trHeight w:val="187"/>
          <w:jc w:val="center"/>
        </w:trPr>
        <w:tc>
          <w:tcPr>
            <w:tcW w:w="2005" w:type="dxa"/>
            <w:tcBorders>
              <w:top w:val="nil"/>
              <w:left w:val="single" w:sz="4" w:space="0" w:color="auto"/>
              <w:bottom w:val="nil"/>
              <w:right w:val="single" w:sz="4" w:space="0" w:color="auto"/>
            </w:tcBorders>
          </w:tcPr>
          <w:p w14:paraId="72F9182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21893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990B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50B9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E3B6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00D8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D4308E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FB91CC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19AC3" w14:textId="77777777" w:rsidR="006E1FC7" w:rsidRDefault="006E1FC7" w:rsidP="00C90467">
            <w:pPr>
              <w:pStyle w:val="TAC"/>
            </w:pPr>
            <w:r>
              <w:t>IMD3</w:t>
            </w:r>
          </w:p>
        </w:tc>
      </w:tr>
      <w:tr w:rsidR="006E1FC7" w14:paraId="26631324" w14:textId="77777777" w:rsidTr="00C90467">
        <w:trPr>
          <w:trHeight w:val="187"/>
          <w:jc w:val="center"/>
        </w:trPr>
        <w:tc>
          <w:tcPr>
            <w:tcW w:w="2005" w:type="dxa"/>
            <w:tcBorders>
              <w:top w:val="nil"/>
              <w:left w:val="single" w:sz="4" w:space="0" w:color="auto"/>
              <w:bottom w:val="nil"/>
              <w:right w:val="single" w:sz="4" w:space="0" w:color="auto"/>
            </w:tcBorders>
          </w:tcPr>
          <w:p w14:paraId="1801953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C54E1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0D724" w14:textId="77777777" w:rsidR="006E1FC7" w:rsidRDefault="006E1FC7" w:rsidP="00C90467">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7B5A484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94DC6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97127" w14:textId="77777777" w:rsidR="006E1FC7" w:rsidRDefault="006E1FC7" w:rsidP="00C90467">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6ED6D5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C5FAB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0ACD4" w14:textId="77777777" w:rsidR="006E1FC7" w:rsidRDefault="006E1FC7" w:rsidP="00C90467">
            <w:pPr>
              <w:pStyle w:val="TAC"/>
            </w:pPr>
            <w:r>
              <w:t>N/A</w:t>
            </w:r>
          </w:p>
        </w:tc>
      </w:tr>
      <w:tr w:rsidR="006E1FC7" w14:paraId="6DC73765" w14:textId="77777777" w:rsidTr="00C90467">
        <w:trPr>
          <w:trHeight w:val="187"/>
          <w:jc w:val="center"/>
        </w:trPr>
        <w:tc>
          <w:tcPr>
            <w:tcW w:w="2005" w:type="dxa"/>
            <w:tcBorders>
              <w:top w:val="nil"/>
              <w:left w:val="single" w:sz="4" w:space="0" w:color="auto"/>
              <w:bottom w:val="nil"/>
              <w:right w:val="single" w:sz="4" w:space="0" w:color="auto"/>
            </w:tcBorders>
          </w:tcPr>
          <w:p w14:paraId="41E2028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88B71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494FF"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D34B17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89BA6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047CC"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28F432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1064D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FA84D8" w14:textId="77777777" w:rsidR="006E1FC7" w:rsidRDefault="006E1FC7" w:rsidP="00C90467">
            <w:pPr>
              <w:pStyle w:val="TAC"/>
            </w:pPr>
            <w:r>
              <w:t>N/A</w:t>
            </w:r>
          </w:p>
        </w:tc>
      </w:tr>
      <w:tr w:rsidR="006E1FC7" w14:paraId="0ADE350E" w14:textId="77777777" w:rsidTr="00C90467">
        <w:trPr>
          <w:trHeight w:val="187"/>
          <w:jc w:val="center"/>
        </w:trPr>
        <w:tc>
          <w:tcPr>
            <w:tcW w:w="2005" w:type="dxa"/>
            <w:tcBorders>
              <w:top w:val="nil"/>
              <w:left w:val="single" w:sz="4" w:space="0" w:color="auto"/>
              <w:bottom w:val="nil"/>
              <w:right w:val="single" w:sz="4" w:space="0" w:color="auto"/>
            </w:tcBorders>
          </w:tcPr>
          <w:p w14:paraId="0EA5113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92E1DE"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FEEE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AC9AB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B90C7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F2557"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CE84FB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47533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0F546" w14:textId="77777777" w:rsidR="006E1FC7" w:rsidRDefault="006E1FC7" w:rsidP="00C90467">
            <w:pPr>
              <w:pStyle w:val="TAC"/>
            </w:pPr>
            <w:r>
              <w:t>N/A</w:t>
            </w:r>
          </w:p>
        </w:tc>
      </w:tr>
      <w:tr w:rsidR="006E1FC7" w14:paraId="2351954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9A61D8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76370"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E9DA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32BA9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2D82D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1EE64" w14:textId="77777777" w:rsidR="006E1FC7" w:rsidRDefault="006E1FC7" w:rsidP="00C90467">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C233C35"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EC99AD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5FEEE" w14:textId="77777777" w:rsidR="006E1FC7" w:rsidRDefault="006E1FC7" w:rsidP="00C90467">
            <w:pPr>
              <w:pStyle w:val="TAC"/>
            </w:pPr>
            <w:r>
              <w:t>IMD3</w:t>
            </w:r>
          </w:p>
        </w:tc>
      </w:tr>
      <w:tr w:rsidR="006E1FC7" w14:paraId="3E38835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D79936" w14:textId="77777777" w:rsidR="006E1FC7" w:rsidRDefault="006E1FC7" w:rsidP="00C90467">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1D61BD"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B878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CBD15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29C08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BEC6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1394B3D"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E084DD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FBD93" w14:textId="77777777" w:rsidR="006E1FC7" w:rsidRDefault="006E1FC7" w:rsidP="00C90467">
            <w:pPr>
              <w:pStyle w:val="TAC"/>
            </w:pPr>
            <w:r>
              <w:t>IMD3</w:t>
            </w:r>
            <w:r>
              <w:rPr>
                <w:vertAlign w:val="superscript"/>
              </w:rPr>
              <w:t>5</w:t>
            </w:r>
          </w:p>
        </w:tc>
      </w:tr>
      <w:tr w:rsidR="006E1FC7" w14:paraId="17AF42A2" w14:textId="77777777" w:rsidTr="00C90467">
        <w:trPr>
          <w:trHeight w:val="187"/>
          <w:jc w:val="center"/>
        </w:trPr>
        <w:tc>
          <w:tcPr>
            <w:tcW w:w="2005" w:type="dxa"/>
            <w:tcBorders>
              <w:top w:val="nil"/>
              <w:left w:val="single" w:sz="4" w:space="0" w:color="auto"/>
              <w:bottom w:val="nil"/>
              <w:right w:val="single" w:sz="4" w:space="0" w:color="auto"/>
            </w:tcBorders>
          </w:tcPr>
          <w:p w14:paraId="1913CA1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CCF9D"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58C28"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10EB7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9D6D0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BDA18"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A9A8D1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22AC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33A78A" w14:textId="77777777" w:rsidR="006E1FC7" w:rsidRDefault="006E1FC7" w:rsidP="00C90467">
            <w:pPr>
              <w:pStyle w:val="TAC"/>
            </w:pPr>
            <w:r>
              <w:t>N/A</w:t>
            </w:r>
          </w:p>
        </w:tc>
      </w:tr>
      <w:tr w:rsidR="006E1FC7" w14:paraId="2B3DE41F" w14:textId="77777777" w:rsidTr="00C90467">
        <w:trPr>
          <w:trHeight w:val="187"/>
          <w:jc w:val="center"/>
        </w:trPr>
        <w:tc>
          <w:tcPr>
            <w:tcW w:w="2005" w:type="dxa"/>
            <w:tcBorders>
              <w:top w:val="nil"/>
              <w:left w:val="single" w:sz="4" w:space="0" w:color="auto"/>
              <w:bottom w:val="nil"/>
              <w:right w:val="single" w:sz="4" w:space="0" w:color="auto"/>
            </w:tcBorders>
          </w:tcPr>
          <w:p w14:paraId="399C111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8DA8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43CD8" w14:textId="77777777" w:rsidR="006E1FC7" w:rsidRDefault="006E1FC7" w:rsidP="00C90467">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0CEEF1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7A0F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732D8"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1565FE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AA468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5FD367" w14:textId="77777777" w:rsidR="006E1FC7" w:rsidRDefault="006E1FC7" w:rsidP="00C90467">
            <w:pPr>
              <w:pStyle w:val="TAC"/>
            </w:pPr>
            <w:r>
              <w:t>N/A</w:t>
            </w:r>
          </w:p>
        </w:tc>
      </w:tr>
      <w:tr w:rsidR="006E1FC7" w14:paraId="2BC092A4" w14:textId="77777777" w:rsidTr="00C90467">
        <w:trPr>
          <w:trHeight w:val="187"/>
          <w:jc w:val="center"/>
        </w:trPr>
        <w:tc>
          <w:tcPr>
            <w:tcW w:w="2005" w:type="dxa"/>
            <w:tcBorders>
              <w:top w:val="nil"/>
              <w:left w:val="single" w:sz="4" w:space="0" w:color="auto"/>
              <w:bottom w:val="nil"/>
              <w:right w:val="single" w:sz="4" w:space="0" w:color="auto"/>
            </w:tcBorders>
          </w:tcPr>
          <w:p w14:paraId="00653A9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5E868"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1BC0C"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107C73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716A6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CF0AD"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F7A05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39E5B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2E8C14" w14:textId="77777777" w:rsidR="006E1FC7" w:rsidRDefault="006E1FC7" w:rsidP="00C90467">
            <w:pPr>
              <w:pStyle w:val="TAC"/>
            </w:pPr>
            <w:r>
              <w:t>N/A</w:t>
            </w:r>
          </w:p>
        </w:tc>
      </w:tr>
      <w:tr w:rsidR="006E1FC7" w14:paraId="5F1847E9" w14:textId="77777777" w:rsidTr="00C90467">
        <w:trPr>
          <w:trHeight w:val="187"/>
          <w:jc w:val="center"/>
        </w:trPr>
        <w:tc>
          <w:tcPr>
            <w:tcW w:w="2005" w:type="dxa"/>
            <w:tcBorders>
              <w:top w:val="nil"/>
              <w:left w:val="single" w:sz="4" w:space="0" w:color="auto"/>
              <w:bottom w:val="nil"/>
              <w:right w:val="single" w:sz="4" w:space="0" w:color="auto"/>
            </w:tcBorders>
          </w:tcPr>
          <w:p w14:paraId="15C659F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67F5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01382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D4058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E4482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11127" w14:textId="77777777" w:rsidR="006E1FC7" w:rsidRDefault="006E1FC7" w:rsidP="00C90467">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3EEBF137"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C91A1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FFA2DF" w14:textId="77777777" w:rsidR="006E1FC7" w:rsidRDefault="006E1FC7" w:rsidP="00C90467">
            <w:pPr>
              <w:pStyle w:val="TAC"/>
            </w:pPr>
            <w:r>
              <w:t>IMD3</w:t>
            </w:r>
          </w:p>
        </w:tc>
      </w:tr>
      <w:tr w:rsidR="006E1FC7" w14:paraId="7E9FD47E" w14:textId="77777777" w:rsidTr="00C90467">
        <w:trPr>
          <w:trHeight w:val="187"/>
          <w:jc w:val="center"/>
        </w:trPr>
        <w:tc>
          <w:tcPr>
            <w:tcW w:w="2005" w:type="dxa"/>
            <w:tcBorders>
              <w:top w:val="nil"/>
              <w:left w:val="single" w:sz="4" w:space="0" w:color="auto"/>
              <w:bottom w:val="nil"/>
              <w:right w:val="single" w:sz="4" w:space="0" w:color="auto"/>
            </w:tcBorders>
          </w:tcPr>
          <w:p w14:paraId="418B9C1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EF43FE"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03EDE"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3488B1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0CACE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2C316"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812E57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F9716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80433A" w14:textId="77777777" w:rsidR="006E1FC7" w:rsidRDefault="006E1FC7" w:rsidP="00C90467">
            <w:pPr>
              <w:pStyle w:val="TAC"/>
            </w:pPr>
            <w:r>
              <w:t>N/A</w:t>
            </w:r>
          </w:p>
        </w:tc>
      </w:tr>
      <w:tr w:rsidR="006E1FC7" w14:paraId="4D019BE2" w14:textId="77777777" w:rsidTr="00C90467">
        <w:trPr>
          <w:trHeight w:val="187"/>
          <w:jc w:val="center"/>
        </w:trPr>
        <w:tc>
          <w:tcPr>
            <w:tcW w:w="2005" w:type="dxa"/>
            <w:tcBorders>
              <w:top w:val="nil"/>
              <w:left w:val="single" w:sz="4" w:space="0" w:color="auto"/>
              <w:bottom w:val="nil"/>
              <w:right w:val="single" w:sz="4" w:space="0" w:color="auto"/>
            </w:tcBorders>
          </w:tcPr>
          <w:p w14:paraId="54A7F07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C0E77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C78BB" w14:textId="77777777" w:rsidR="006E1FC7" w:rsidRDefault="006E1FC7" w:rsidP="00C90467">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2A304F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70BDA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8E3B8" w14:textId="77777777" w:rsidR="006E1FC7" w:rsidRDefault="006E1FC7" w:rsidP="00C90467">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25B4F63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55827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A6F03" w14:textId="77777777" w:rsidR="006E1FC7" w:rsidRDefault="006E1FC7" w:rsidP="00C90467">
            <w:pPr>
              <w:pStyle w:val="TAC"/>
            </w:pPr>
            <w:r>
              <w:t>N/A</w:t>
            </w:r>
          </w:p>
        </w:tc>
      </w:tr>
      <w:tr w:rsidR="006E1FC7" w14:paraId="4F9AE6FF" w14:textId="77777777" w:rsidTr="00C90467">
        <w:trPr>
          <w:trHeight w:val="187"/>
          <w:jc w:val="center"/>
        </w:trPr>
        <w:tc>
          <w:tcPr>
            <w:tcW w:w="2005" w:type="dxa"/>
            <w:tcBorders>
              <w:top w:val="nil"/>
              <w:left w:val="single" w:sz="4" w:space="0" w:color="auto"/>
              <w:bottom w:val="nil"/>
              <w:right w:val="single" w:sz="4" w:space="0" w:color="auto"/>
            </w:tcBorders>
          </w:tcPr>
          <w:p w14:paraId="51C6061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57EA5"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8604C" w14:textId="77777777" w:rsidR="006E1FC7" w:rsidRDefault="006E1FC7" w:rsidP="00C90467">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4D3341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81AF6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27E26" w14:textId="77777777" w:rsidR="006E1FC7" w:rsidRDefault="006E1FC7" w:rsidP="00C90467">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6B1E441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26B0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B9A49" w14:textId="77777777" w:rsidR="006E1FC7" w:rsidRDefault="006E1FC7" w:rsidP="00C90467">
            <w:pPr>
              <w:pStyle w:val="TAC"/>
            </w:pPr>
            <w:r>
              <w:t>N/A</w:t>
            </w:r>
          </w:p>
        </w:tc>
      </w:tr>
      <w:tr w:rsidR="006E1FC7" w14:paraId="517B373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49C94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D111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4731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40493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45B99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DC461" w14:textId="77777777" w:rsidR="006E1FC7" w:rsidRDefault="006E1FC7" w:rsidP="00C90467">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6936DB7"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0E4F35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7B302" w14:textId="77777777" w:rsidR="006E1FC7" w:rsidRDefault="006E1FC7" w:rsidP="00C90467">
            <w:pPr>
              <w:pStyle w:val="TAC"/>
            </w:pPr>
            <w:r>
              <w:t>IMD3</w:t>
            </w:r>
            <w:r>
              <w:rPr>
                <w:vertAlign w:val="superscript"/>
              </w:rPr>
              <w:t>1,2,5</w:t>
            </w:r>
          </w:p>
        </w:tc>
      </w:tr>
      <w:tr w:rsidR="006E1FC7" w14:paraId="2ECA1BB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F02B4A9" w14:textId="77777777" w:rsidR="006E1FC7" w:rsidRDefault="006E1FC7" w:rsidP="00C90467">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25D9BC9E" w14:textId="77777777" w:rsidR="006E1FC7" w:rsidRDefault="006E1FC7" w:rsidP="00C90467">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D25D1BE"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EEC1F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7E2AF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42BFBC" w14:textId="77777777" w:rsidR="006E1FC7" w:rsidRDefault="006E1FC7" w:rsidP="00C9046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C27B1E" w14:textId="77777777" w:rsidR="006E1FC7" w:rsidRDefault="006E1FC7" w:rsidP="00C9046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8FA166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3B1610" w14:textId="77777777" w:rsidR="006E1FC7" w:rsidRDefault="006E1FC7" w:rsidP="00C90467">
            <w:pPr>
              <w:pStyle w:val="TAC"/>
            </w:pPr>
            <w:r>
              <w:t xml:space="preserve">N/A </w:t>
            </w:r>
          </w:p>
        </w:tc>
      </w:tr>
      <w:tr w:rsidR="006E1FC7" w14:paraId="7709D5D3" w14:textId="77777777" w:rsidTr="00C90467">
        <w:trPr>
          <w:trHeight w:val="187"/>
          <w:jc w:val="center"/>
        </w:trPr>
        <w:tc>
          <w:tcPr>
            <w:tcW w:w="2005" w:type="dxa"/>
            <w:tcBorders>
              <w:top w:val="nil"/>
              <w:left w:val="single" w:sz="4" w:space="0" w:color="auto"/>
              <w:bottom w:val="nil"/>
              <w:right w:val="single" w:sz="4" w:space="0" w:color="auto"/>
            </w:tcBorders>
          </w:tcPr>
          <w:p w14:paraId="1A95DBE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22DF8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EE5FC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01BAE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6B5E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282FE1" w14:textId="77777777" w:rsidR="006E1FC7" w:rsidRDefault="006E1FC7" w:rsidP="00C90467">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7C1C360" w14:textId="77777777" w:rsidR="006E1FC7" w:rsidRDefault="006E1FC7" w:rsidP="00C90467">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7F70FE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D80A24" w14:textId="77777777" w:rsidR="006E1FC7" w:rsidRDefault="006E1FC7" w:rsidP="00C90467">
            <w:pPr>
              <w:pStyle w:val="TAC"/>
            </w:pPr>
            <w:r>
              <w:t>IMD4</w:t>
            </w:r>
          </w:p>
        </w:tc>
      </w:tr>
      <w:tr w:rsidR="006E1FC7" w14:paraId="1FC4D2C8" w14:textId="77777777" w:rsidTr="00C90467">
        <w:trPr>
          <w:trHeight w:val="187"/>
          <w:jc w:val="center"/>
        </w:trPr>
        <w:tc>
          <w:tcPr>
            <w:tcW w:w="2005" w:type="dxa"/>
            <w:tcBorders>
              <w:top w:val="nil"/>
              <w:left w:val="single" w:sz="4" w:space="0" w:color="auto"/>
              <w:bottom w:val="nil"/>
              <w:right w:val="single" w:sz="4" w:space="0" w:color="auto"/>
            </w:tcBorders>
          </w:tcPr>
          <w:p w14:paraId="4F5CFC2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436CB8"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EAE99EC"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B53CC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1B4D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E28712"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E64B2E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F267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E2D2FC" w14:textId="77777777" w:rsidR="006E1FC7" w:rsidRDefault="006E1FC7" w:rsidP="00C90467">
            <w:pPr>
              <w:pStyle w:val="TAC"/>
            </w:pPr>
            <w:r>
              <w:t>N/A</w:t>
            </w:r>
          </w:p>
        </w:tc>
      </w:tr>
      <w:tr w:rsidR="006E1FC7" w14:paraId="16198B31" w14:textId="77777777" w:rsidTr="00C90467">
        <w:trPr>
          <w:trHeight w:val="187"/>
          <w:jc w:val="center"/>
        </w:trPr>
        <w:tc>
          <w:tcPr>
            <w:tcW w:w="2005" w:type="dxa"/>
            <w:tcBorders>
              <w:top w:val="nil"/>
              <w:left w:val="single" w:sz="4" w:space="0" w:color="auto"/>
              <w:bottom w:val="nil"/>
              <w:right w:val="single" w:sz="4" w:space="0" w:color="auto"/>
            </w:tcBorders>
          </w:tcPr>
          <w:p w14:paraId="5CD7163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7B90AC" w14:textId="77777777" w:rsidR="006E1FC7" w:rsidRDefault="006E1FC7" w:rsidP="00C90467">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969F0C7" w14:textId="77777777" w:rsidR="006E1FC7" w:rsidRDefault="006E1FC7" w:rsidP="00C90467">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1046B10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03006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32A671" w14:textId="77777777" w:rsidR="006E1FC7" w:rsidRDefault="006E1FC7" w:rsidP="00C90467">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327F3AE" w14:textId="77777777" w:rsidR="006E1FC7" w:rsidRDefault="006E1FC7" w:rsidP="00C9046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EBC0E4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7CE994" w14:textId="77777777" w:rsidR="006E1FC7" w:rsidRDefault="006E1FC7" w:rsidP="00C90467">
            <w:pPr>
              <w:pStyle w:val="TAC"/>
            </w:pPr>
            <w:r>
              <w:t xml:space="preserve">N/A </w:t>
            </w:r>
          </w:p>
        </w:tc>
      </w:tr>
      <w:tr w:rsidR="006E1FC7" w14:paraId="02EE1D5C" w14:textId="77777777" w:rsidTr="00C90467">
        <w:trPr>
          <w:trHeight w:val="187"/>
          <w:jc w:val="center"/>
        </w:trPr>
        <w:tc>
          <w:tcPr>
            <w:tcW w:w="2005" w:type="dxa"/>
            <w:tcBorders>
              <w:top w:val="nil"/>
              <w:left w:val="single" w:sz="4" w:space="0" w:color="auto"/>
              <w:bottom w:val="nil"/>
              <w:right w:val="single" w:sz="4" w:space="0" w:color="auto"/>
            </w:tcBorders>
          </w:tcPr>
          <w:p w14:paraId="6CFD81A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640656"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C53F84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683F8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5A6E1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3F5EB2"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820BEC8" w14:textId="77777777" w:rsidR="006E1FC7" w:rsidRDefault="006E1FC7" w:rsidP="00C90467">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B44030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36086E" w14:textId="77777777" w:rsidR="006E1FC7" w:rsidRDefault="006E1FC7" w:rsidP="00C90467">
            <w:pPr>
              <w:pStyle w:val="TAC"/>
            </w:pPr>
            <w:r>
              <w:t>IMD4</w:t>
            </w:r>
          </w:p>
        </w:tc>
      </w:tr>
      <w:tr w:rsidR="006E1FC7" w14:paraId="25582AA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E90B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5D512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D0007CC" w14:textId="77777777" w:rsidR="006E1FC7" w:rsidRDefault="006E1FC7" w:rsidP="00C9046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538139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55188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9A7FC9" w14:textId="77777777" w:rsidR="006E1FC7" w:rsidRDefault="006E1FC7" w:rsidP="00C9046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C24F0D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38A2D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CB8273" w14:textId="77777777" w:rsidR="006E1FC7" w:rsidRDefault="006E1FC7" w:rsidP="00C90467">
            <w:pPr>
              <w:pStyle w:val="TAC"/>
            </w:pPr>
            <w:r>
              <w:t>N/A</w:t>
            </w:r>
          </w:p>
        </w:tc>
      </w:tr>
      <w:tr w:rsidR="006E1FC7" w14:paraId="43B2F3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6A11D4" w14:textId="77777777" w:rsidR="006E1FC7" w:rsidRDefault="006E1FC7" w:rsidP="00C90467">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3AC9D4"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DC5B9" w14:textId="77777777" w:rsidR="006E1FC7" w:rsidRDefault="006E1FC7" w:rsidP="00C9046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71FD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DB947"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8C92" w14:textId="77777777" w:rsidR="006E1FC7" w:rsidRDefault="006E1FC7" w:rsidP="00C9046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28439"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7479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321C2" w14:textId="77777777" w:rsidR="006E1FC7" w:rsidRDefault="006E1FC7" w:rsidP="00C90467">
            <w:pPr>
              <w:pStyle w:val="TAC"/>
            </w:pPr>
            <w:r>
              <w:rPr>
                <w:rFonts w:cs="Arial"/>
                <w:szCs w:val="18"/>
                <w:lang w:eastAsia="ko-KR"/>
              </w:rPr>
              <w:t>N/A</w:t>
            </w:r>
          </w:p>
        </w:tc>
      </w:tr>
      <w:tr w:rsidR="006E1FC7" w14:paraId="36DC28E5" w14:textId="77777777" w:rsidTr="00C90467">
        <w:trPr>
          <w:trHeight w:val="187"/>
          <w:jc w:val="center"/>
        </w:trPr>
        <w:tc>
          <w:tcPr>
            <w:tcW w:w="2005" w:type="dxa"/>
            <w:tcBorders>
              <w:top w:val="nil"/>
              <w:left w:val="single" w:sz="4" w:space="0" w:color="auto"/>
              <w:bottom w:val="nil"/>
              <w:right w:val="single" w:sz="4" w:space="0" w:color="auto"/>
            </w:tcBorders>
          </w:tcPr>
          <w:p w14:paraId="4334888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65CB9A" w14:textId="77777777" w:rsidR="006E1FC7" w:rsidRDefault="006E1FC7" w:rsidP="00C90467">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0ADC2" w14:textId="77777777" w:rsidR="006E1FC7" w:rsidRDefault="006E1FC7" w:rsidP="00C90467">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56CB02"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6FC46"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8B629" w14:textId="77777777" w:rsidR="006E1FC7" w:rsidRDefault="006E1FC7" w:rsidP="00C90467">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712D98" w14:textId="77777777" w:rsidR="006E1FC7" w:rsidRDefault="006E1FC7" w:rsidP="00C90467">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EECD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01F9E3" w14:textId="77777777" w:rsidR="006E1FC7" w:rsidRDefault="006E1FC7" w:rsidP="00C90467">
            <w:pPr>
              <w:pStyle w:val="TAC"/>
            </w:pPr>
            <w:r>
              <w:rPr>
                <w:rFonts w:cs="Arial"/>
                <w:szCs w:val="18"/>
                <w:lang w:eastAsia="ja-JP"/>
              </w:rPr>
              <w:t>N/A</w:t>
            </w:r>
          </w:p>
        </w:tc>
      </w:tr>
      <w:tr w:rsidR="006E1FC7" w14:paraId="030736D1" w14:textId="77777777" w:rsidTr="00C90467">
        <w:trPr>
          <w:trHeight w:val="187"/>
          <w:jc w:val="center"/>
        </w:trPr>
        <w:tc>
          <w:tcPr>
            <w:tcW w:w="2005" w:type="dxa"/>
            <w:tcBorders>
              <w:top w:val="nil"/>
              <w:left w:val="single" w:sz="4" w:space="0" w:color="auto"/>
              <w:bottom w:val="nil"/>
              <w:right w:val="single" w:sz="4" w:space="0" w:color="auto"/>
            </w:tcBorders>
          </w:tcPr>
          <w:p w14:paraId="3719B23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D66D00"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0795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DC88AD" w14:textId="77777777" w:rsidR="006E1FC7" w:rsidRDefault="006E1FC7" w:rsidP="00C9046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42EE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88739" w14:textId="77777777" w:rsidR="006E1FC7" w:rsidRDefault="006E1FC7" w:rsidP="00C90467">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A862BD" w14:textId="77777777" w:rsidR="006E1FC7" w:rsidRDefault="006E1FC7" w:rsidP="00C90467">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095A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D9C27D" w14:textId="77777777" w:rsidR="006E1FC7" w:rsidRDefault="006E1FC7" w:rsidP="00C90467">
            <w:pPr>
              <w:pStyle w:val="TAC"/>
            </w:pPr>
            <w:r>
              <w:rPr>
                <w:rFonts w:cs="Arial"/>
                <w:szCs w:val="18"/>
                <w:lang w:eastAsia="ko-KR"/>
              </w:rPr>
              <w:t>IMD3</w:t>
            </w:r>
            <w:r>
              <w:rPr>
                <w:rFonts w:cs="Arial"/>
                <w:szCs w:val="18"/>
                <w:vertAlign w:val="superscript"/>
                <w:lang w:eastAsia="ko-KR"/>
              </w:rPr>
              <w:t>1,2</w:t>
            </w:r>
          </w:p>
        </w:tc>
      </w:tr>
      <w:tr w:rsidR="006E1FC7" w14:paraId="1D920B33" w14:textId="77777777" w:rsidTr="00C90467">
        <w:trPr>
          <w:trHeight w:val="187"/>
          <w:jc w:val="center"/>
        </w:trPr>
        <w:tc>
          <w:tcPr>
            <w:tcW w:w="2005" w:type="dxa"/>
            <w:tcBorders>
              <w:top w:val="nil"/>
              <w:left w:val="single" w:sz="4" w:space="0" w:color="auto"/>
              <w:bottom w:val="nil"/>
              <w:right w:val="single" w:sz="4" w:space="0" w:color="auto"/>
            </w:tcBorders>
          </w:tcPr>
          <w:p w14:paraId="46CE97B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9F0C43"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673CE" w14:textId="77777777" w:rsidR="006E1FC7" w:rsidRDefault="006E1FC7" w:rsidP="00C9046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B57D47"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3E5A9"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E4835" w14:textId="77777777" w:rsidR="006E1FC7" w:rsidRDefault="006E1FC7" w:rsidP="00C9046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84DB7D"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53A2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F3D728" w14:textId="77777777" w:rsidR="006E1FC7" w:rsidRDefault="006E1FC7" w:rsidP="00C90467">
            <w:pPr>
              <w:pStyle w:val="TAC"/>
            </w:pPr>
            <w:r>
              <w:rPr>
                <w:rFonts w:cs="Arial"/>
                <w:szCs w:val="18"/>
                <w:lang w:eastAsia="ko-KR"/>
              </w:rPr>
              <w:t>N/A</w:t>
            </w:r>
          </w:p>
        </w:tc>
      </w:tr>
      <w:tr w:rsidR="006E1FC7" w14:paraId="22B6B9A1" w14:textId="77777777" w:rsidTr="00C90467">
        <w:trPr>
          <w:trHeight w:val="187"/>
          <w:jc w:val="center"/>
        </w:trPr>
        <w:tc>
          <w:tcPr>
            <w:tcW w:w="2005" w:type="dxa"/>
            <w:tcBorders>
              <w:top w:val="nil"/>
              <w:left w:val="single" w:sz="4" w:space="0" w:color="auto"/>
              <w:bottom w:val="nil"/>
              <w:right w:val="single" w:sz="4" w:space="0" w:color="auto"/>
            </w:tcBorders>
          </w:tcPr>
          <w:p w14:paraId="06C46C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24EB2" w14:textId="77777777" w:rsidR="006E1FC7" w:rsidRDefault="006E1FC7" w:rsidP="00C90467">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1D4F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92BF9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D243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2ADA4" w14:textId="77777777" w:rsidR="006E1FC7" w:rsidRDefault="006E1FC7" w:rsidP="00C9046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C42BE" w14:textId="77777777" w:rsidR="006E1FC7" w:rsidRDefault="006E1FC7" w:rsidP="00C90467">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996EE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3F9151" w14:textId="77777777" w:rsidR="006E1FC7" w:rsidRDefault="006E1FC7" w:rsidP="00C90467">
            <w:pPr>
              <w:pStyle w:val="TAC"/>
            </w:pPr>
            <w:r>
              <w:rPr>
                <w:rFonts w:cs="Arial"/>
                <w:szCs w:val="18"/>
                <w:lang w:eastAsia="ja-JP"/>
              </w:rPr>
              <w:t>IMD</w:t>
            </w:r>
            <w:r>
              <w:rPr>
                <w:rFonts w:cs="Arial"/>
                <w:szCs w:val="18"/>
                <w:lang w:eastAsia="zh-CN"/>
              </w:rPr>
              <w:t>3</w:t>
            </w:r>
          </w:p>
        </w:tc>
      </w:tr>
      <w:tr w:rsidR="006E1FC7" w14:paraId="15ABF2F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6FC09D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133BDA"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BE87E" w14:textId="77777777" w:rsidR="006E1FC7" w:rsidRDefault="006E1FC7" w:rsidP="00C90467">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322DC" w14:textId="77777777" w:rsidR="006E1FC7" w:rsidRDefault="006E1FC7" w:rsidP="00C9046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D19C8" w14:textId="77777777" w:rsidR="006E1FC7" w:rsidRDefault="006E1FC7" w:rsidP="00C9046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2C88D" w14:textId="77777777" w:rsidR="006E1FC7" w:rsidRDefault="006E1FC7" w:rsidP="00C90467">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049A39"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D3DB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569556" w14:textId="77777777" w:rsidR="006E1FC7" w:rsidRDefault="006E1FC7" w:rsidP="00C90467">
            <w:pPr>
              <w:pStyle w:val="TAC"/>
            </w:pPr>
            <w:r>
              <w:rPr>
                <w:rFonts w:cs="Arial"/>
                <w:szCs w:val="18"/>
                <w:lang w:eastAsia="ko-KR"/>
              </w:rPr>
              <w:t>N/A</w:t>
            </w:r>
          </w:p>
        </w:tc>
      </w:tr>
      <w:tr w:rsidR="006E1FC7" w14:paraId="19BEE34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095995F" w14:textId="77777777" w:rsidR="006E1FC7" w:rsidRDefault="006E1FC7" w:rsidP="00C90467">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9939A"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0365E" w14:textId="77777777" w:rsidR="006E1FC7" w:rsidRDefault="006E1FC7" w:rsidP="00C90467">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0274B1" w14:textId="77777777" w:rsidR="006E1FC7" w:rsidRDefault="006E1FC7" w:rsidP="00C9046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3A23C" w14:textId="77777777" w:rsidR="006E1FC7" w:rsidRDefault="006E1FC7" w:rsidP="00C9046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3D0CE" w14:textId="77777777" w:rsidR="006E1FC7" w:rsidRDefault="006E1FC7" w:rsidP="00C90467">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E5617" w14:textId="77777777" w:rsidR="006E1FC7" w:rsidRDefault="006E1FC7" w:rsidP="00C90467">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96F5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D26022" w14:textId="77777777" w:rsidR="006E1FC7" w:rsidRDefault="006E1FC7" w:rsidP="00C90467">
            <w:pPr>
              <w:pStyle w:val="TAC"/>
            </w:pPr>
            <w:r>
              <w:rPr>
                <w:lang w:val="fi-FI" w:eastAsia="fi-FI"/>
              </w:rPr>
              <w:t>N/A</w:t>
            </w:r>
          </w:p>
        </w:tc>
      </w:tr>
      <w:tr w:rsidR="006E1FC7" w14:paraId="4B3F4956" w14:textId="77777777" w:rsidTr="00C90467">
        <w:trPr>
          <w:trHeight w:val="187"/>
          <w:jc w:val="center"/>
        </w:trPr>
        <w:tc>
          <w:tcPr>
            <w:tcW w:w="2005" w:type="dxa"/>
            <w:tcBorders>
              <w:top w:val="nil"/>
              <w:left w:val="single" w:sz="4" w:space="0" w:color="auto"/>
              <w:bottom w:val="nil"/>
              <w:right w:val="single" w:sz="4" w:space="0" w:color="auto"/>
            </w:tcBorders>
          </w:tcPr>
          <w:p w14:paraId="4B21D5F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B116A"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780CC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8F6FD5" w14:textId="77777777" w:rsidR="006E1FC7" w:rsidRDefault="006E1FC7" w:rsidP="00C9046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21F0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D8240" w14:textId="77777777" w:rsidR="006E1FC7" w:rsidRDefault="006E1FC7" w:rsidP="00C90467">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A8CE5" w14:textId="77777777" w:rsidR="006E1FC7" w:rsidRDefault="006E1FC7" w:rsidP="00C90467">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2BF72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B52B00" w14:textId="77777777" w:rsidR="006E1FC7" w:rsidRDefault="006E1FC7" w:rsidP="00C90467">
            <w:pPr>
              <w:pStyle w:val="TAC"/>
            </w:pPr>
            <w:r>
              <w:rPr>
                <w:rFonts w:eastAsia="Malgun Gothic"/>
                <w:lang w:val="fi-FI" w:eastAsia="ko-KR"/>
              </w:rPr>
              <w:t>IMD3</w:t>
            </w:r>
          </w:p>
        </w:tc>
      </w:tr>
      <w:tr w:rsidR="006E1FC7" w14:paraId="54DD8220" w14:textId="77777777" w:rsidTr="00C90467">
        <w:trPr>
          <w:trHeight w:val="187"/>
          <w:jc w:val="center"/>
        </w:trPr>
        <w:tc>
          <w:tcPr>
            <w:tcW w:w="2005" w:type="dxa"/>
            <w:tcBorders>
              <w:top w:val="nil"/>
              <w:left w:val="single" w:sz="4" w:space="0" w:color="auto"/>
              <w:bottom w:val="nil"/>
              <w:right w:val="single" w:sz="4" w:space="0" w:color="auto"/>
            </w:tcBorders>
          </w:tcPr>
          <w:p w14:paraId="55ED33C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E7EA01"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8EF3E" w14:textId="77777777" w:rsidR="006E1FC7" w:rsidRDefault="006E1FC7" w:rsidP="00C90467">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F1748" w14:textId="77777777" w:rsidR="006E1FC7" w:rsidRDefault="006E1FC7" w:rsidP="00C9046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D055E" w14:textId="77777777" w:rsidR="006E1FC7" w:rsidRDefault="006E1FC7" w:rsidP="00C9046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3A350" w14:textId="77777777" w:rsidR="006E1FC7" w:rsidRDefault="006E1FC7" w:rsidP="00C90467">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D2ECC"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90FD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00983E" w14:textId="77777777" w:rsidR="006E1FC7" w:rsidRDefault="006E1FC7" w:rsidP="00C90467">
            <w:pPr>
              <w:pStyle w:val="TAC"/>
            </w:pPr>
            <w:r>
              <w:rPr>
                <w:rFonts w:eastAsia="Malgun Gothic"/>
                <w:lang w:val="fi-FI" w:eastAsia="ko-KR"/>
              </w:rPr>
              <w:t>N/A</w:t>
            </w:r>
          </w:p>
        </w:tc>
      </w:tr>
      <w:tr w:rsidR="006E1FC7" w14:paraId="7AA7FB4A" w14:textId="77777777" w:rsidTr="00C90467">
        <w:trPr>
          <w:trHeight w:val="187"/>
          <w:jc w:val="center"/>
        </w:trPr>
        <w:tc>
          <w:tcPr>
            <w:tcW w:w="2005" w:type="dxa"/>
            <w:tcBorders>
              <w:top w:val="nil"/>
              <w:left w:val="single" w:sz="4" w:space="0" w:color="auto"/>
              <w:bottom w:val="nil"/>
              <w:right w:val="single" w:sz="4" w:space="0" w:color="auto"/>
            </w:tcBorders>
          </w:tcPr>
          <w:p w14:paraId="50D5EC5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913A9"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4018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A73CC" w14:textId="77777777" w:rsidR="006E1FC7" w:rsidRDefault="006E1FC7" w:rsidP="00C9046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9535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2E29" w14:textId="77777777" w:rsidR="006E1FC7" w:rsidRDefault="006E1FC7" w:rsidP="00C90467">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0D8560" w14:textId="77777777" w:rsidR="006E1FC7" w:rsidRDefault="006E1FC7" w:rsidP="00C90467">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2B3B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74ECAA" w14:textId="77777777" w:rsidR="006E1FC7" w:rsidRDefault="006E1FC7" w:rsidP="00C90467">
            <w:pPr>
              <w:pStyle w:val="TAC"/>
            </w:pPr>
            <w:r>
              <w:rPr>
                <w:rFonts w:eastAsia="Malgun Gothic"/>
                <w:lang w:val="fi-FI" w:eastAsia="ko-KR"/>
              </w:rPr>
              <w:t>IMD3</w:t>
            </w:r>
            <w:r>
              <w:rPr>
                <w:rFonts w:eastAsia="Malgun Gothic"/>
                <w:vertAlign w:val="superscript"/>
                <w:lang w:val="fi-FI" w:eastAsia="ko-KR"/>
              </w:rPr>
              <w:t>5</w:t>
            </w:r>
          </w:p>
        </w:tc>
      </w:tr>
      <w:tr w:rsidR="006E1FC7" w14:paraId="49C66C82" w14:textId="77777777" w:rsidTr="00C90467">
        <w:trPr>
          <w:trHeight w:val="187"/>
          <w:jc w:val="center"/>
        </w:trPr>
        <w:tc>
          <w:tcPr>
            <w:tcW w:w="2005" w:type="dxa"/>
            <w:tcBorders>
              <w:top w:val="nil"/>
              <w:left w:val="single" w:sz="4" w:space="0" w:color="auto"/>
              <w:bottom w:val="nil"/>
              <w:right w:val="single" w:sz="4" w:space="0" w:color="auto"/>
            </w:tcBorders>
          </w:tcPr>
          <w:p w14:paraId="1960354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9A8B6"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A0A83" w14:textId="77777777" w:rsidR="006E1FC7" w:rsidRDefault="006E1FC7" w:rsidP="00C90467">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20680" w14:textId="77777777" w:rsidR="006E1FC7" w:rsidRDefault="006E1FC7" w:rsidP="00C9046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03E35" w14:textId="77777777" w:rsidR="006E1FC7" w:rsidRDefault="006E1FC7" w:rsidP="00C9046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F4BB2" w14:textId="77777777" w:rsidR="006E1FC7" w:rsidRDefault="006E1FC7" w:rsidP="00C90467">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D7E0B3"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428B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2BC237" w14:textId="77777777" w:rsidR="006E1FC7" w:rsidRDefault="006E1FC7" w:rsidP="00C90467">
            <w:pPr>
              <w:pStyle w:val="TAC"/>
            </w:pPr>
            <w:r>
              <w:rPr>
                <w:rFonts w:eastAsia="Malgun Gothic"/>
                <w:lang w:val="fi-FI" w:eastAsia="ko-KR"/>
              </w:rPr>
              <w:t>N/A</w:t>
            </w:r>
          </w:p>
        </w:tc>
      </w:tr>
      <w:tr w:rsidR="006E1FC7" w14:paraId="0CE280DE" w14:textId="77777777" w:rsidTr="00C90467">
        <w:trPr>
          <w:trHeight w:val="187"/>
          <w:jc w:val="center"/>
        </w:trPr>
        <w:tc>
          <w:tcPr>
            <w:tcW w:w="2005" w:type="dxa"/>
            <w:tcBorders>
              <w:top w:val="nil"/>
              <w:left w:val="single" w:sz="4" w:space="0" w:color="auto"/>
              <w:bottom w:val="nil"/>
              <w:right w:val="single" w:sz="4" w:space="0" w:color="auto"/>
            </w:tcBorders>
          </w:tcPr>
          <w:p w14:paraId="5C3D8E5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B8F81"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D1C28" w14:textId="77777777" w:rsidR="006E1FC7" w:rsidRDefault="006E1FC7" w:rsidP="00C90467">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FE11A2" w14:textId="77777777" w:rsidR="006E1FC7" w:rsidRDefault="006E1FC7" w:rsidP="00C9046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74B4C" w14:textId="77777777" w:rsidR="006E1FC7" w:rsidRDefault="006E1FC7" w:rsidP="00C9046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0551D" w14:textId="77777777" w:rsidR="006E1FC7" w:rsidRDefault="006E1FC7" w:rsidP="00C90467">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9DFD58"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D019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020764" w14:textId="77777777" w:rsidR="006E1FC7" w:rsidRDefault="006E1FC7" w:rsidP="00C90467">
            <w:pPr>
              <w:pStyle w:val="TAC"/>
            </w:pPr>
            <w:r>
              <w:rPr>
                <w:rFonts w:eastAsia="Malgun Gothic"/>
                <w:lang w:val="fi-FI" w:eastAsia="ko-KR"/>
              </w:rPr>
              <w:t>N/A</w:t>
            </w:r>
          </w:p>
        </w:tc>
      </w:tr>
      <w:tr w:rsidR="006E1FC7" w14:paraId="0A717865" w14:textId="77777777" w:rsidTr="00C90467">
        <w:trPr>
          <w:trHeight w:val="187"/>
          <w:jc w:val="center"/>
        </w:trPr>
        <w:tc>
          <w:tcPr>
            <w:tcW w:w="2005" w:type="dxa"/>
            <w:tcBorders>
              <w:top w:val="nil"/>
              <w:left w:val="single" w:sz="4" w:space="0" w:color="auto"/>
              <w:bottom w:val="nil"/>
              <w:right w:val="single" w:sz="4" w:space="0" w:color="auto"/>
            </w:tcBorders>
          </w:tcPr>
          <w:p w14:paraId="687669B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34E21"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C9912FD"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77A6D4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BFB9F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4E7CAC" w14:textId="77777777" w:rsidR="006E1FC7" w:rsidRDefault="006E1FC7" w:rsidP="00C90467">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A118596"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EA0A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A74791" w14:textId="77777777" w:rsidR="006E1FC7" w:rsidRDefault="006E1FC7" w:rsidP="00C90467">
            <w:pPr>
              <w:pStyle w:val="TAC"/>
            </w:pPr>
            <w:r>
              <w:rPr>
                <w:lang w:eastAsia="ko-KR"/>
              </w:rPr>
              <w:t>N/A</w:t>
            </w:r>
          </w:p>
        </w:tc>
      </w:tr>
      <w:tr w:rsidR="006E1FC7" w14:paraId="5644B5BB" w14:textId="77777777" w:rsidTr="00C90467">
        <w:trPr>
          <w:trHeight w:val="187"/>
          <w:jc w:val="center"/>
        </w:trPr>
        <w:tc>
          <w:tcPr>
            <w:tcW w:w="2005" w:type="dxa"/>
            <w:tcBorders>
              <w:top w:val="nil"/>
              <w:left w:val="single" w:sz="4" w:space="0" w:color="auto"/>
              <w:bottom w:val="nil"/>
              <w:right w:val="single" w:sz="4" w:space="0" w:color="auto"/>
            </w:tcBorders>
          </w:tcPr>
          <w:p w14:paraId="3E2471C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2D3317"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3C0DA663" w14:textId="77777777" w:rsidR="006E1FC7" w:rsidRDefault="006E1FC7" w:rsidP="00C90467">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2B5042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6DEE8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5641267" w14:textId="77777777" w:rsidR="006E1FC7" w:rsidRDefault="006E1FC7" w:rsidP="00C90467">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B22A1BA"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3522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92BC0A" w14:textId="77777777" w:rsidR="006E1FC7" w:rsidRDefault="006E1FC7" w:rsidP="00C90467">
            <w:pPr>
              <w:pStyle w:val="TAC"/>
            </w:pPr>
            <w:r>
              <w:rPr>
                <w:lang w:eastAsia="ko-KR"/>
              </w:rPr>
              <w:t>N/A</w:t>
            </w:r>
          </w:p>
        </w:tc>
      </w:tr>
      <w:tr w:rsidR="006E1FC7" w14:paraId="5AAB2A0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FCA89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DB9028" w14:textId="77777777" w:rsidR="006E1FC7" w:rsidRDefault="006E1FC7" w:rsidP="00C90467">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135FAF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E9A48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5AB8B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D6E15" w14:textId="77777777" w:rsidR="006E1FC7" w:rsidRDefault="006E1FC7" w:rsidP="00C90467">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5C24E7CB" w14:textId="77777777" w:rsidR="006E1FC7" w:rsidRDefault="006E1FC7" w:rsidP="00C90467">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D35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686302" w14:textId="77777777" w:rsidR="006E1FC7" w:rsidRDefault="006E1FC7" w:rsidP="00C90467">
            <w:pPr>
              <w:pStyle w:val="TAC"/>
            </w:pPr>
            <w:r>
              <w:rPr>
                <w:lang w:eastAsia="ko-KR"/>
              </w:rPr>
              <w:t>IMD3</w:t>
            </w:r>
            <w:r>
              <w:rPr>
                <w:vertAlign w:val="superscript"/>
                <w:lang w:eastAsia="ko-KR"/>
              </w:rPr>
              <w:t>1,2,5</w:t>
            </w:r>
          </w:p>
        </w:tc>
      </w:tr>
      <w:tr w:rsidR="006E1FC7" w14:paraId="6556724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3773FE0" w14:textId="77777777" w:rsidR="006E1FC7" w:rsidRDefault="006E1FC7" w:rsidP="00C90467">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DA7A92"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D192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DB503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A09C9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A540"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C6451E7"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FA6F9F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0338E" w14:textId="77777777" w:rsidR="006E1FC7" w:rsidRDefault="006E1FC7" w:rsidP="00C90467">
            <w:pPr>
              <w:pStyle w:val="TAC"/>
            </w:pPr>
            <w:r>
              <w:t>IMD3</w:t>
            </w:r>
            <w:r>
              <w:rPr>
                <w:vertAlign w:val="superscript"/>
              </w:rPr>
              <w:t>1</w:t>
            </w:r>
          </w:p>
        </w:tc>
      </w:tr>
      <w:tr w:rsidR="006E1FC7" w14:paraId="537797BE" w14:textId="77777777" w:rsidTr="00C90467">
        <w:trPr>
          <w:trHeight w:val="187"/>
          <w:jc w:val="center"/>
        </w:trPr>
        <w:tc>
          <w:tcPr>
            <w:tcW w:w="2005" w:type="dxa"/>
            <w:tcBorders>
              <w:top w:val="nil"/>
              <w:left w:val="single" w:sz="4" w:space="0" w:color="auto"/>
              <w:bottom w:val="nil"/>
              <w:right w:val="single" w:sz="4" w:space="0" w:color="auto"/>
            </w:tcBorders>
          </w:tcPr>
          <w:p w14:paraId="4069EC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AD3482"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42B2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B76AE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CF89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85B4B"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64321D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751E8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FEA98" w14:textId="77777777" w:rsidR="006E1FC7" w:rsidRDefault="006E1FC7" w:rsidP="00C90467">
            <w:pPr>
              <w:pStyle w:val="TAC"/>
            </w:pPr>
            <w:r>
              <w:t>N/A</w:t>
            </w:r>
          </w:p>
        </w:tc>
      </w:tr>
      <w:tr w:rsidR="006E1FC7" w14:paraId="19B38979" w14:textId="77777777" w:rsidTr="00C90467">
        <w:trPr>
          <w:trHeight w:val="187"/>
          <w:jc w:val="center"/>
        </w:trPr>
        <w:tc>
          <w:tcPr>
            <w:tcW w:w="2005" w:type="dxa"/>
            <w:tcBorders>
              <w:top w:val="nil"/>
              <w:left w:val="single" w:sz="4" w:space="0" w:color="auto"/>
              <w:bottom w:val="nil"/>
              <w:right w:val="single" w:sz="4" w:space="0" w:color="auto"/>
            </w:tcBorders>
          </w:tcPr>
          <w:p w14:paraId="2E053BA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CE312A"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0D447" w14:textId="77777777" w:rsidR="006E1FC7" w:rsidRDefault="006E1FC7" w:rsidP="00C90467">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01C6E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D77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BCD64" w14:textId="77777777" w:rsidR="006E1FC7" w:rsidRDefault="006E1FC7" w:rsidP="00C90467">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46532F6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4E2D2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612FE" w14:textId="77777777" w:rsidR="006E1FC7" w:rsidRDefault="006E1FC7" w:rsidP="00C90467">
            <w:pPr>
              <w:pStyle w:val="TAC"/>
            </w:pPr>
            <w:r>
              <w:t>N/A</w:t>
            </w:r>
          </w:p>
        </w:tc>
      </w:tr>
      <w:tr w:rsidR="006E1FC7" w14:paraId="3DCCBE31" w14:textId="77777777" w:rsidTr="00C90467">
        <w:trPr>
          <w:trHeight w:val="187"/>
          <w:jc w:val="center"/>
        </w:trPr>
        <w:tc>
          <w:tcPr>
            <w:tcW w:w="2005" w:type="dxa"/>
            <w:tcBorders>
              <w:top w:val="nil"/>
              <w:left w:val="single" w:sz="4" w:space="0" w:color="auto"/>
              <w:bottom w:val="nil"/>
              <w:right w:val="single" w:sz="4" w:space="0" w:color="auto"/>
            </w:tcBorders>
          </w:tcPr>
          <w:p w14:paraId="17AD97B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A2EAA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0DCF6"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3F9B08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F6A2F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D752F9"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B96E17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5559B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0A5FD" w14:textId="77777777" w:rsidR="006E1FC7" w:rsidRDefault="006E1FC7" w:rsidP="00C90467">
            <w:pPr>
              <w:pStyle w:val="TAC"/>
            </w:pPr>
            <w:r>
              <w:t>N/A</w:t>
            </w:r>
          </w:p>
        </w:tc>
      </w:tr>
      <w:tr w:rsidR="006E1FC7" w14:paraId="2D812949" w14:textId="77777777" w:rsidTr="00C90467">
        <w:trPr>
          <w:trHeight w:val="187"/>
          <w:jc w:val="center"/>
        </w:trPr>
        <w:tc>
          <w:tcPr>
            <w:tcW w:w="2005" w:type="dxa"/>
            <w:tcBorders>
              <w:top w:val="nil"/>
              <w:left w:val="single" w:sz="4" w:space="0" w:color="auto"/>
              <w:bottom w:val="nil"/>
              <w:right w:val="single" w:sz="4" w:space="0" w:color="auto"/>
            </w:tcBorders>
          </w:tcPr>
          <w:p w14:paraId="72A92B2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E855D9"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23CF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59FF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B7A2D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F92AA"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DA34D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129CE9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7FA7C" w14:textId="77777777" w:rsidR="006E1FC7" w:rsidRDefault="006E1FC7" w:rsidP="00C90467">
            <w:pPr>
              <w:pStyle w:val="TAC"/>
            </w:pPr>
            <w:r>
              <w:t>IMD3</w:t>
            </w:r>
          </w:p>
        </w:tc>
      </w:tr>
      <w:tr w:rsidR="006E1FC7" w14:paraId="4D78B360" w14:textId="77777777" w:rsidTr="00C90467">
        <w:trPr>
          <w:trHeight w:val="187"/>
          <w:jc w:val="center"/>
        </w:trPr>
        <w:tc>
          <w:tcPr>
            <w:tcW w:w="2005" w:type="dxa"/>
            <w:tcBorders>
              <w:top w:val="nil"/>
              <w:left w:val="single" w:sz="4" w:space="0" w:color="auto"/>
              <w:bottom w:val="nil"/>
              <w:right w:val="single" w:sz="4" w:space="0" w:color="auto"/>
            </w:tcBorders>
          </w:tcPr>
          <w:p w14:paraId="4F199EE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F0CA8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7282A" w14:textId="77777777" w:rsidR="006E1FC7" w:rsidRDefault="006E1FC7" w:rsidP="00C90467">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5EC9BC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2167A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15DD6" w14:textId="77777777" w:rsidR="006E1FC7" w:rsidRDefault="006E1FC7" w:rsidP="00C90467">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8C9A61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F6C2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A81F8" w14:textId="77777777" w:rsidR="006E1FC7" w:rsidRDefault="006E1FC7" w:rsidP="00C90467">
            <w:pPr>
              <w:pStyle w:val="TAC"/>
            </w:pPr>
            <w:r>
              <w:t>N/A</w:t>
            </w:r>
          </w:p>
        </w:tc>
      </w:tr>
      <w:tr w:rsidR="006E1FC7" w14:paraId="1F44A02C" w14:textId="77777777" w:rsidTr="00C90467">
        <w:trPr>
          <w:trHeight w:val="187"/>
          <w:jc w:val="center"/>
        </w:trPr>
        <w:tc>
          <w:tcPr>
            <w:tcW w:w="2005" w:type="dxa"/>
            <w:tcBorders>
              <w:top w:val="nil"/>
              <w:left w:val="single" w:sz="4" w:space="0" w:color="auto"/>
              <w:bottom w:val="nil"/>
              <w:right w:val="single" w:sz="4" w:space="0" w:color="auto"/>
            </w:tcBorders>
          </w:tcPr>
          <w:p w14:paraId="2A86512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E31E00"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2DCF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1E49A7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06CF2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5D1AC"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B89B0D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1FD9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ABA2A" w14:textId="77777777" w:rsidR="006E1FC7" w:rsidRDefault="006E1FC7" w:rsidP="00C90467">
            <w:pPr>
              <w:pStyle w:val="TAC"/>
            </w:pPr>
            <w:r>
              <w:t>N/A</w:t>
            </w:r>
          </w:p>
        </w:tc>
      </w:tr>
      <w:tr w:rsidR="006E1FC7" w14:paraId="00A66EDE" w14:textId="77777777" w:rsidTr="00C90467">
        <w:trPr>
          <w:trHeight w:val="187"/>
          <w:jc w:val="center"/>
        </w:trPr>
        <w:tc>
          <w:tcPr>
            <w:tcW w:w="2005" w:type="dxa"/>
            <w:tcBorders>
              <w:top w:val="nil"/>
              <w:left w:val="single" w:sz="4" w:space="0" w:color="auto"/>
              <w:bottom w:val="nil"/>
              <w:right w:val="single" w:sz="4" w:space="0" w:color="auto"/>
            </w:tcBorders>
          </w:tcPr>
          <w:p w14:paraId="26C1735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231F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3790B"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8776A3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31D9C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C8A6B"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D736F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65552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0EA3A" w14:textId="77777777" w:rsidR="006E1FC7" w:rsidRDefault="006E1FC7" w:rsidP="00C90467">
            <w:pPr>
              <w:pStyle w:val="TAC"/>
            </w:pPr>
            <w:r>
              <w:t>N/A</w:t>
            </w:r>
          </w:p>
        </w:tc>
      </w:tr>
      <w:tr w:rsidR="006E1FC7" w14:paraId="0A0E65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BF7EC2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2C56A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56E5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66F9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70A56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56923" w14:textId="77777777" w:rsidR="006E1FC7" w:rsidRDefault="006E1FC7" w:rsidP="00C90467">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3A1F1099"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4CC8FD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788F8" w14:textId="77777777" w:rsidR="006E1FC7" w:rsidRDefault="006E1FC7" w:rsidP="00C90467">
            <w:pPr>
              <w:pStyle w:val="TAC"/>
            </w:pPr>
            <w:r>
              <w:t>IMD3</w:t>
            </w:r>
          </w:p>
        </w:tc>
      </w:tr>
      <w:tr w:rsidR="006E1FC7" w14:paraId="5489FB3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560EC3A" w14:textId="77777777" w:rsidR="006E1FC7" w:rsidRDefault="006E1FC7" w:rsidP="00C90467">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53699A"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70E7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C1C2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43B40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E75C3"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8D8B866"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D26CC9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8384C9" w14:textId="77777777" w:rsidR="006E1FC7" w:rsidRDefault="006E1FC7" w:rsidP="00C90467">
            <w:pPr>
              <w:pStyle w:val="TAC"/>
            </w:pPr>
            <w:r>
              <w:t>IMD3</w:t>
            </w:r>
            <w:r>
              <w:rPr>
                <w:vertAlign w:val="superscript"/>
              </w:rPr>
              <w:t>5</w:t>
            </w:r>
          </w:p>
        </w:tc>
      </w:tr>
      <w:tr w:rsidR="006E1FC7" w14:paraId="422D0640" w14:textId="77777777" w:rsidTr="00C90467">
        <w:trPr>
          <w:trHeight w:val="187"/>
          <w:jc w:val="center"/>
        </w:trPr>
        <w:tc>
          <w:tcPr>
            <w:tcW w:w="2005" w:type="dxa"/>
            <w:tcBorders>
              <w:top w:val="nil"/>
              <w:left w:val="single" w:sz="4" w:space="0" w:color="auto"/>
              <w:bottom w:val="nil"/>
              <w:right w:val="single" w:sz="4" w:space="0" w:color="auto"/>
            </w:tcBorders>
          </w:tcPr>
          <w:p w14:paraId="4C786CC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F15C9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AE2D4"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55CB92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37FAB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A0763"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4F1A30B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CAB3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6F761" w14:textId="77777777" w:rsidR="006E1FC7" w:rsidRDefault="006E1FC7" w:rsidP="00C90467">
            <w:pPr>
              <w:pStyle w:val="TAC"/>
            </w:pPr>
            <w:r>
              <w:t>N/A</w:t>
            </w:r>
          </w:p>
        </w:tc>
      </w:tr>
      <w:tr w:rsidR="006E1FC7" w14:paraId="33D4D3AE" w14:textId="77777777" w:rsidTr="00C90467">
        <w:trPr>
          <w:trHeight w:val="187"/>
          <w:jc w:val="center"/>
        </w:trPr>
        <w:tc>
          <w:tcPr>
            <w:tcW w:w="2005" w:type="dxa"/>
            <w:tcBorders>
              <w:top w:val="nil"/>
              <w:left w:val="single" w:sz="4" w:space="0" w:color="auto"/>
              <w:bottom w:val="nil"/>
              <w:right w:val="single" w:sz="4" w:space="0" w:color="auto"/>
            </w:tcBorders>
          </w:tcPr>
          <w:p w14:paraId="5455A0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EA65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ED184" w14:textId="77777777" w:rsidR="006E1FC7" w:rsidRDefault="006E1FC7" w:rsidP="00C90467">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EF861D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CE21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571DD" w14:textId="77777777" w:rsidR="006E1FC7" w:rsidRDefault="006E1FC7" w:rsidP="00C90467">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E7E1C3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CC67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269954" w14:textId="77777777" w:rsidR="006E1FC7" w:rsidRDefault="006E1FC7" w:rsidP="00C90467">
            <w:pPr>
              <w:pStyle w:val="TAC"/>
            </w:pPr>
            <w:r>
              <w:t>N/A</w:t>
            </w:r>
          </w:p>
        </w:tc>
      </w:tr>
      <w:tr w:rsidR="006E1FC7" w14:paraId="03391B3F" w14:textId="77777777" w:rsidTr="00C90467">
        <w:trPr>
          <w:trHeight w:val="187"/>
          <w:jc w:val="center"/>
        </w:trPr>
        <w:tc>
          <w:tcPr>
            <w:tcW w:w="2005" w:type="dxa"/>
            <w:tcBorders>
              <w:top w:val="nil"/>
              <w:left w:val="single" w:sz="4" w:space="0" w:color="auto"/>
              <w:bottom w:val="nil"/>
              <w:right w:val="single" w:sz="4" w:space="0" w:color="auto"/>
            </w:tcBorders>
          </w:tcPr>
          <w:p w14:paraId="06C97B7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92B2CF"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E2B7F1"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CB785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86572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A419E"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5442B0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349E1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0ADD1" w14:textId="77777777" w:rsidR="006E1FC7" w:rsidRDefault="006E1FC7" w:rsidP="00C90467">
            <w:pPr>
              <w:pStyle w:val="TAC"/>
            </w:pPr>
            <w:r>
              <w:t>N/A</w:t>
            </w:r>
          </w:p>
        </w:tc>
      </w:tr>
      <w:tr w:rsidR="006E1FC7" w14:paraId="43B17E46" w14:textId="77777777" w:rsidTr="00C90467">
        <w:trPr>
          <w:trHeight w:val="187"/>
          <w:jc w:val="center"/>
        </w:trPr>
        <w:tc>
          <w:tcPr>
            <w:tcW w:w="2005" w:type="dxa"/>
            <w:tcBorders>
              <w:top w:val="nil"/>
              <w:left w:val="single" w:sz="4" w:space="0" w:color="auto"/>
              <w:bottom w:val="nil"/>
              <w:right w:val="single" w:sz="4" w:space="0" w:color="auto"/>
            </w:tcBorders>
          </w:tcPr>
          <w:p w14:paraId="40D6FE1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DE15F8"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D87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3AE9B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24B2F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2DBB7"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1E3CC7A"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B284BB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DC529" w14:textId="77777777" w:rsidR="006E1FC7" w:rsidRDefault="006E1FC7" w:rsidP="00C90467">
            <w:pPr>
              <w:pStyle w:val="TAC"/>
            </w:pPr>
            <w:r>
              <w:t>IMD3</w:t>
            </w:r>
          </w:p>
        </w:tc>
      </w:tr>
      <w:tr w:rsidR="006E1FC7" w14:paraId="39CAB084" w14:textId="77777777" w:rsidTr="00C90467">
        <w:trPr>
          <w:trHeight w:val="187"/>
          <w:jc w:val="center"/>
        </w:trPr>
        <w:tc>
          <w:tcPr>
            <w:tcW w:w="2005" w:type="dxa"/>
            <w:tcBorders>
              <w:top w:val="nil"/>
              <w:left w:val="single" w:sz="4" w:space="0" w:color="auto"/>
              <w:bottom w:val="nil"/>
              <w:right w:val="single" w:sz="4" w:space="0" w:color="auto"/>
            </w:tcBorders>
          </w:tcPr>
          <w:p w14:paraId="0B462F1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9D2F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EEB07" w14:textId="77777777" w:rsidR="006E1FC7" w:rsidRDefault="006E1FC7" w:rsidP="00C90467">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23B463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0130D9"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BED9F" w14:textId="77777777" w:rsidR="006E1FC7" w:rsidRDefault="006E1FC7" w:rsidP="00C90467">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5B9798B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CBA2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008B3" w14:textId="77777777" w:rsidR="006E1FC7" w:rsidRDefault="006E1FC7" w:rsidP="00C90467">
            <w:pPr>
              <w:pStyle w:val="TAC"/>
            </w:pPr>
            <w:r>
              <w:t>N/A</w:t>
            </w:r>
          </w:p>
        </w:tc>
      </w:tr>
      <w:tr w:rsidR="006E1FC7" w14:paraId="72DC5F3B" w14:textId="77777777" w:rsidTr="00C90467">
        <w:trPr>
          <w:trHeight w:val="187"/>
          <w:jc w:val="center"/>
        </w:trPr>
        <w:tc>
          <w:tcPr>
            <w:tcW w:w="2005" w:type="dxa"/>
            <w:tcBorders>
              <w:top w:val="nil"/>
              <w:left w:val="single" w:sz="4" w:space="0" w:color="auto"/>
              <w:bottom w:val="nil"/>
              <w:right w:val="single" w:sz="4" w:space="0" w:color="auto"/>
            </w:tcBorders>
          </w:tcPr>
          <w:p w14:paraId="2FE28A9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BF6D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92EC2"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933991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53F0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EEAEC"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A17263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22EF7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489080" w14:textId="77777777" w:rsidR="006E1FC7" w:rsidRDefault="006E1FC7" w:rsidP="00C90467">
            <w:pPr>
              <w:pStyle w:val="TAC"/>
            </w:pPr>
            <w:r>
              <w:t>N/A</w:t>
            </w:r>
          </w:p>
        </w:tc>
      </w:tr>
      <w:tr w:rsidR="006E1FC7" w14:paraId="02E043DD" w14:textId="77777777" w:rsidTr="00C90467">
        <w:trPr>
          <w:trHeight w:val="187"/>
          <w:jc w:val="center"/>
        </w:trPr>
        <w:tc>
          <w:tcPr>
            <w:tcW w:w="2005" w:type="dxa"/>
            <w:tcBorders>
              <w:top w:val="nil"/>
              <w:left w:val="single" w:sz="4" w:space="0" w:color="auto"/>
              <w:bottom w:val="nil"/>
              <w:right w:val="single" w:sz="4" w:space="0" w:color="auto"/>
            </w:tcBorders>
          </w:tcPr>
          <w:p w14:paraId="0B3E476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453245"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67FB2" w14:textId="77777777" w:rsidR="006E1FC7" w:rsidRDefault="006E1FC7" w:rsidP="00C90467">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A7DA89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BA0D1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4E979"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70CD90A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347F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F7AA2" w14:textId="77777777" w:rsidR="006E1FC7" w:rsidRDefault="006E1FC7" w:rsidP="00C90467">
            <w:pPr>
              <w:pStyle w:val="TAC"/>
            </w:pPr>
            <w:r>
              <w:t>N/A</w:t>
            </w:r>
          </w:p>
        </w:tc>
      </w:tr>
      <w:tr w:rsidR="006E1FC7" w14:paraId="406E81C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9832C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E1C130"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D096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1EB2B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BC2CA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A6972" w14:textId="77777777" w:rsidR="006E1FC7" w:rsidRDefault="006E1FC7" w:rsidP="00C90467">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37C25A3"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CBCB55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6476A" w14:textId="77777777" w:rsidR="006E1FC7" w:rsidRDefault="006E1FC7" w:rsidP="00C90467">
            <w:pPr>
              <w:pStyle w:val="TAC"/>
            </w:pPr>
            <w:r>
              <w:t>IMD3</w:t>
            </w:r>
            <w:r>
              <w:rPr>
                <w:vertAlign w:val="superscript"/>
              </w:rPr>
              <w:t>1,2,5</w:t>
            </w:r>
          </w:p>
        </w:tc>
      </w:tr>
      <w:tr w:rsidR="006E1FC7" w14:paraId="3802429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A767C92" w14:textId="77777777" w:rsidR="006E1FC7" w:rsidRDefault="006E1FC7" w:rsidP="00C90467">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5E95EAD8"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F3956" w14:textId="77777777" w:rsidR="006E1FC7" w:rsidRDefault="006E1FC7" w:rsidP="00C90467">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75C0E"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34752"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40481" w14:textId="77777777" w:rsidR="006E1FC7" w:rsidRDefault="006E1FC7" w:rsidP="00C90467">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9BDC26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D78E8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82E7C6" w14:textId="77777777" w:rsidR="006E1FC7" w:rsidRDefault="006E1FC7" w:rsidP="00C90467">
            <w:pPr>
              <w:pStyle w:val="TAC"/>
            </w:pPr>
            <w:r>
              <w:rPr>
                <w:rFonts w:cs="Arial"/>
                <w:color w:val="000000"/>
                <w:szCs w:val="18"/>
                <w:lang w:eastAsia="ja-JP"/>
              </w:rPr>
              <w:t>N/A</w:t>
            </w:r>
          </w:p>
        </w:tc>
      </w:tr>
      <w:tr w:rsidR="006E1FC7" w14:paraId="1E64AF0F" w14:textId="77777777" w:rsidTr="00C90467">
        <w:trPr>
          <w:trHeight w:val="187"/>
          <w:jc w:val="center"/>
        </w:trPr>
        <w:tc>
          <w:tcPr>
            <w:tcW w:w="2005" w:type="dxa"/>
            <w:tcBorders>
              <w:top w:val="nil"/>
              <w:left w:val="single" w:sz="4" w:space="0" w:color="auto"/>
              <w:bottom w:val="nil"/>
              <w:right w:val="single" w:sz="4" w:space="0" w:color="auto"/>
            </w:tcBorders>
          </w:tcPr>
          <w:p w14:paraId="49C256E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8CBBE7" w14:textId="77777777" w:rsidR="006E1FC7" w:rsidRDefault="006E1FC7" w:rsidP="00C90467">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5115A8C" w14:textId="77777777" w:rsidR="006E1FC7" w:rsidRDefault="006E1FC7" w:rsidP="00C90467">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5CB673A"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440903"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1ABC58" w14:textId="77777777" w:rsidR="006E1FC7" w:rsidRDefault="006E1FC7" w:rsidP="00C90467">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4B82003"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B0D4BB"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DDC1E7" w14:textId="77777777" w:rsidR="006E1FC7" w:rsidRDefault="006E1FC7" w:rsidP="00C90467">
            <w:pPr>
              <w:pStyle w:val="TAC"/>
            </w:pPr>
            <w:r>
              <w:rPr>
                <w:rFonts w:cs="Arial"/>
                <w:color w:val="000000"/>
                <w:szCs w:val="18"/>
                <w:lang w:eastAsia="ja-JP"/>
              </w:rPr>
              <w:t>N/A</w:t>
            </w:r>
          </w:p>
        </w:tc>
      </w:tr>
      <w:tr w:rsidR="006E1FC7" w14:paraId="7A56F7CF" w14:textId="77777777" w:rsidTr="00C90467">
        <w:trPr>
          <w:trHeight w:val="187"/>
          <w:jc w:val="center"/>
        </w:trPr>
        <w:tc>
          <w:tcPr>
            <w:tcW w:w="2005" w:type="dxa"/>
            <w:tcBorders>
              <w:top w:val="nil"/>
              <w:left w:val="single" w:sz="4" w:space="0" w:color="auto"/>
              <w:bottom w:val="nil"/>
              <w:right w:val="single" w:sz="4" w:space="0" w:color="auto"/>
            </w:tcBorders>
          </w:tcPr>
          <w:p w14:paraId="179C9AC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E9C2D0" w14:textId="77777777" w:rsidR="006E1FC7" w:rsidRDefault="006E1FC7" w:rsidP="00C90467">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3AA9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1319AD"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CC0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70F4B" w14:textId="77777777" w:rsidR="006E1FC7" w:rsidRDefault="006E1FC7" w:rsidP="00C90467">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42E2A79B" w14:textId="77777777" w:rsidR="006E1FC7" w:rsidRDefault="006E1FC7" w:rsidP="00C90467">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C44CCCA"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710EF0" w14:textId="77777777" w:rsidR="006E1FC7" w:rsidRDefault="006E1FC7" w:rsidP="00C90467">
            <w:pPr>
              <w:pStyle w:val="TAC"/>
            </w:pPr>
            <w:r>
              <w:rPr>
                <w:rFonts w:cs="Arial"/>
                <w:color w:val="000000"/>
                <w:szCs w:val="18"/>
                <w:lang w:eastAsia="ja-JP"/>
              </w:rPr>
              <w:t>IMD5</w:t>
            </w:r>
          </w:p>
        </w:tc>
      </w:tr>
      <w:tr w:rsidR="006E1FC7" w14:paraId="7D730BAC" w14:textId="77777777" w:rsidTr="00C90467">
        <w:trPr>
          <w:trHeight w:val="187"/>
          <w:jc w:val="center"/>
        </w:trPr>
        <w:tc>
          <w:tcPr>
            <w:tcW w:w="2005" w:type="dxa"/>
            <w:tcBorders>
              <w:top w:val="nil"/>
              <w:left w:val="single" w:sz="4" w:space="0" w:color="auto"/>
              <w:bottom w:val="nil"/>
              <w:right w:val="single" w:sz="4" w:space="0" w:color="auto"/>
            </w:tcBorders>
          </w:tcPr>
          <w:p w14:paraId="756DAC3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75C408"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E23F9" w14:textId="77777777" w:rsidR="006E1FC7" w:rsidRDefault="006E1FC7" w:rsidP="00C90467">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E6E2B9"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48FD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E6979" w14:textId="77777777" w:rsidR="006E1FC7" w:rsidRDefault="006E1FC7" w:rsidP="00C90467">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C00F5F1"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E7CDC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CD4F96" w14:textId="77777777" w:rsidR="006E1FC7" w:rsidRDefault="006E1FC7" w:rsidP="00C90467">
            <w:pPr>
              <w:pStyle w:val="TAC"/>
            </w:pPr>
            <w:r>
              <w:rPr>
                <w:rFonts w:cs="Arial"/>
                <w:color w:val="000000"/>
                <w:szCs w:val="18"/>
                <w:lang w:eastAsia="ja-JP"/>
              </w:rPr>
              <w:t>N/A</w:t>
            </w:r>
          </w:p>
        </w:tc>
      </w:tr>
      <w:tr w:rsidR="006E1FC7" w14:paraId="484768F6" w14:textId="77777777" w:rsidTr="00C90467">
        <w:trPr>
          <w:trHeight w:val="187"/>
          <w:jc w:val="center"/>
        </w:trPr>
        <w:tc>
          <w:tcPr>
            <w:tcW w:w="2005" w:type="dxa"/>
            <w:tcBorders>
              <w:top w:val="nil"/>
              <w:left w:val="single" w:sz="4" w:space="0" w:color="auto"/>
              <w:bottom w:val="nil"/>
              <w:right w:val="single" w:sz="4" w:space="0" w:color="auto"/>
            </w:tcBorders>
          </w:tcPr>
          <w:p w14:paraId="4193D2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EE0D45" w14:textId="77777777" w:rsidR="006E1FC7" w:rsidRDefault="006E1FC7" w:rsidP="00C90467">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FF405" w14:textId="77777777" w:rsidR="006E1FC7" w:rsidRDefault="006E1FC7" w:rsidP="00C90467">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C1497E"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D5357"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33860" w14:textId="77777777" w:rsidR="006E1FC7" w:rsidRDefault="006E1FC7" w:rsidP="00C90467">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AF699CF"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77795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778C20" w14:textId="77777777" w:rsidR="006E1FC7" w:rsidRDefault="006E1FC7" w:rsidP="00C90467">
            <w:pPr>
              <w:pStyle w:val="TAC"/>
            </w:pPr>
            <w:r>
              <w:rPr>
                <w:rFonts w:cs="Arial"/>
                <w:color w:val="000000"/>
                <w:szCs w:val="18"/>
                <w:lang w:eastAsia="ja-JP"/>
              </w:rPr>
              <w:t>N/A</w:t>
            </w:r>
          </w:p>
        </w:tc>
      </w:tr>
      <w:tr w:rsidR="006E1FC7" w14:paraId="44A4F0E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6928E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65CC0F" w14:textId="77777777" w:rsidR="006E1FC7" w:rsidRDefault="006E1FC7" w:rsidP="00C90467">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5248C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BE8802"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74716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2FF4A9" w14:textId="77777777" w:rsidR="006E1FC7" w:rsidRDefault="006E1FC7" w:rsidP="00C90467">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2C9B941" w14:textId="77777777" w:rsidR="006E1FC7" w:rsidRDefault="006E1FC7" w:rsidP="00C90467">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FD4E5DB"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82C3F9" w14:textId="77777777" w:rsidR="006E1FC7" w:rsidRDefault="006E1FC7" w:rsidP="00C90467">
            <w:pPr>
              <w:pStyle w:val="TAC"/>
            </w:pPr>
            <w:r>
              <w:rPr>
                <w:rFonts w:cs="Arial"/>
                <w:color w:val="000000"/>
                <w:szCs w:val="18"/>
                <w:lang w:eastAsia="ja-JP"/>
              </w:rPr>
              <w:t>IMD5</w:t>
            </w:r>
          </w:p>
        </w:tc>
      </w:tr>
      <w:tr w:rsidR="006E1FC7" w14:paraId="34BEE9A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6BA0E9B" w14:textId="77777777" w:rsidR="006E1FC7" w:rsidRDefault="006E1FC7" w:rsidP="00C90467">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2ACF177E"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5C505AD" w14:textId="77777777" w:rsidR="006E1FC7" w:rsidRDefault="006E1FC7" w:rsidP="00C90467">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5277B3EF" w14:textId="77777777" w:rsidR="006E1FC7" w:rsidRDefault="006E1FC7" w:rsidP="00C90467">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53EBBDA" w14:textId="77777777" w:rsidR="006E1FC7" w:rsidRDefault="006E1FC7" w:rsidP="00C90467">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2B986D7" w14:textId="77777777" w:rsidR="006E1FC7" w:rsidRDefault="006E1FC7" w:rsidP="00C90467">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276CE7C"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DC1F80"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12AAC"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0B8EC6F6" w14:textId="77777777" w:rsidTr="00C90467">
        <w:trPr>
          <w:trHeight w:val="187"/>
          <w:jc w:val="center"/>
        </w:trPr>
        <w:tc>
          <w:tcPr>
            <w:tcW w:w="2005" w:type="dxa"/>
            <w:tcBorders>
              <w:top w:val="nil"/>
              <w:left w:val="single" w:sz="4" w:space="0" w:color="auto"/>
              <w:bottom w:val="nil"/>
              <w:right w:val="single" w:sz="4" w:space="0" w:color="auto"/>
            </w:tcBorders>
          </w:tcPr>
          <w:p w14:paraId="1B170F3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AFF032"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E9E9CFC" w14:textId="77777777" w:rsidR="006E1FC7" w:rsidRDefault="006E1FC7" w:rsidP="00C90467">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45F93BD3" w14:textId="77777777" w:rsidR="006E1FC7" w:rsidRDefault="006E1FC7" w:rsidP="00C90467">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78E40C" w14:textId="77777777" w:rsidR="006E1FC7" w:rsidRDefault="006E1FC7" w:rsidP="00C90467">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D16466" w14:textId="77777777" w:rsidR="006E1FC7" w:rsidRDefault="006E1FC7" w:rsidP="00C90467">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1054DD5"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7C7BD"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64B98" w14:textId="77777777" w:rsidR="006E1FC7" w:rsidRDefault="006E1FC7" w:rsidP="00C90467">
            <w:pPr>
              <w:pStyle w:val="TAC"/>
              <w:rPr>
                <w:rFonts w:cs="Arial"/>
                <w:color w:val="000000"/>
                <w:szCs w:val="18"/>
                <w:lang w:eastAsia="ja-JP"/>
              </w:rPr>
            </w:pPr>
            <w:r>
              <w:rPr>
                <w:rFonts w:cs="Arial"/>
                <w:szCs w:val="18"/>
                <w:lang w:eastAsia="ko-KR"/>
              </w:rPr>
              <w:t>N/A</w:t>
            </w:r>
          </w:p>
        </w:tc>
      </w:tr>
      <w:tr w:rsidR="006E1FC7" w14:paraId="44C14EC7" w14:textId="77777777" w:rsidTr="00C90467">
        <w:trPr>
          <w:trHeight w:val="187"/>
          <w:jc w:val="center"/>
        </w:trPr>
        <w:tc>
          <w:tcPr>
            <w:tcW w:w="2005" w:type="dxa"/>
            <w:tcBorders>
              <w:top w:val="nil"/>
              <w:left w:val="single" w:sz="4" w:space="0" w:color="auto"/>
              <w:bottom w:val="nil"/>
              <w:right w:val="single" w:sz="4" w:space="0" w:color="auto"/>
            </w:tcBorders>
          </w:tcPr>
          <w:p w14:paraId="7F737C7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79FA48"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83601E"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10B2F12" w14:textId="77777777" w:rsidR="006E1FC7" w:rsidRDefault="006E1FC7" w:rsidP="00C90467">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519AD04"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50F4660" w14:textId="77777777" w:rsidR="006E1FC7" w:rsidRDefault="006E1FC7" w:rsidP="00C90467">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260B9523" w14:textId="77777777" w:rsidR="006E1FC7" w:rsidRDefault="006E1FC7" w:rsidP="00C90467">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25652566"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8910C"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52A0BA48" w14:textId="77777777" w:rsidTr="00C90467">
        <w:trPr>
          <w:trHeight w:val="187"/>
          <w:jc w:val="center"/>
        </w:trPr>
        <w:tc>
          <w:tcPr>
            <w:tcW w:w="2005" w:type="dxa"/>
            <w:tcBorders>
              <w:top w:val="nil"/>
              <w:left w:val="single" w:sz="4" w:space="0" w:color="auto"/>
              <w:bottom w:val="nil"/>
              <w:right w:val="single" w:sz="4" w:space="0" w:color="auto"/>
            </w:tcBorders>
          </w:tcPr>
          <w:p w14:paraId="46F804D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DE1F5E"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B6637A1" w14:textId="77777777" w:rsidR="006E1FC7" w:rsidRDefault="006E1FC7" w:rsidP="00C90467">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B711D90"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8803BD" w14:textId="77777777" w:rsidR="006E1FC7" w:rsidRDefault="006E1FC7" w:rsidP="00C90467">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044F1C" w14:textId="77777777" w:rsidR="006E1FC7" w:rsidRDefault="006E1FC7" w:rsidP="00C90467">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E5BE321"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252980"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5FC67"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69B6A2DB" w14:textId="77777777" w:rsidTr="00C90467">
        <w:trPr>
          <w:trHeight w:val="187"/>
          <w:jc w:val="center"/>
        </w:trPr>
        <w:tc>
          <w:tcPr>
            <w:tcW w:w="2005" w:type="dxa"/>
            <w:tcBorders>
              <w:top w:val="nil"/>
              <w:left w:val="single" w:sz="4" w:space="0" w:color="auto"/>
              <w:bottom w:val="nil"/>
              <w:right w:val="single" w:sz="4" w:space="0" w:color="auto"/>
            </w:tcBorders>
          </w:tcPr>
          <w:p w14:paraId="7B17453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C6CF0E"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4022CF8"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283FA9C"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322EAE"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C35945D" w14:textId="77777777" w:rsidR="006E1FC7" w:rsidRDefault="006E1FC7" w:rsidP="00C90467">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E8994BD" w14:textId="77777777" w:rsidR="006E1FC7" w:rsidRDefault="006E1FC7" w:rsidP="00C90467">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F1C1883"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E52B2F"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4314F928" w14:textId="77777777" w:rsidTr="00C90467">
        <w:trPr>
          <w:trHeight w:val="187"/>
          <w:jc w:val="center"/>
        </w:trPr>
        <w:tc>
          <w:tcPr>
            <w:tcW w:w="2005" w:type="dxa"/>
            <w:tcBorders>
              <w:top w:val="nil"/>
              <w:left w:val="single" w:sz="4" w:space="0" w:color="auto"/>
              <w:bottom w:val="nil"/>
              <w:right w:val="single" w:sz="4" w:space="0" w:color="auto"/>
            </w:tcBorders>
          </w:tcPr>
          <w:p w14:paraId="1E92A44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B4B671"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1C802EB" w14:textId="77777777" w:rsidR="006E1FC7" w:rsidRDefault="006E1FC7" w:rsidP="00C90467">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71249A34" w14:textId="77777777" w:rsidR="006E1FC7" w:rsidRDefault="006E1FC7" w:rsidP="00C90467">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43CBCDF" w14:textId="77777777" w:rsidR="006E1FC7" w:rsidRDefault="006E1FC7" w:rsidP="00C90467">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268ADB" w14:textId="77777777" w:rsidR="006E1FC7" w:rsidRDefault="006E1FC7" w:rsidP="00C90467">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66A9D736"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B222CA"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ED4FA2"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115CC4FC" w14:textId="77777777" w:rsidTr="00C90467">
        <w:trPr>
          <w:trHeight w:val="187"/>
          <w:jc w:val="center"/>
        </w:trPr>
        <w:tc>
          <w:tcPr>
            <w:tcW w:w="2005" w:type="dxa"/>
            <w:tcBorders>
              <w:top w:val="nil"/>
              <w:left w:val="single" w:sz="4" w:space="0" w:color="auto"/>
              <w:bottom w:val="nil"/>
              <w:right w:val="single" w:sz="4" w:space="0" w:color="auto"/>
            </w:tcBorders>
          </w:tcPr>
          <w:p w14:paraId="16A73E6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11210D"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12DB556"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1924DE8"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C37076"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8BE14AA" w14:textId="77777777" w:rsidR="006E1FC7" w:rsidRDefault="006E1FC7" w:rsidP="00C90467">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F2BA7A3" w14:textId="77777777" w:rsidR="006E1FC7" w:rsidRDefault="006E1FC7" w:rsidP="00C90467">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8CABE95"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E0D9B"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5A219BC0" w14:textId="77777777" w:rsidTr="00C90467">
        <w:trPr>
          <w:trHeight w:val="187"/>
          <w:jc w:val="center"/>
        </w:trPr>
        <w:tc>
          <w:tcPr>
            <w:tcW w:w="2005" w:type="dxa"/>
            <w:tcBorders>
              <w:top w:val="nil"/>
              <w:left w:val="single" w:sz="4" w:space="0" w:color="auto"/>
              <w:bottom w:val="nil"/>
              <w:right w:val="single" w:sz="4" w:space="0" w:color="auto"/>
            </w:tcBorders>
          </w:tcPr>
          <w:p w14:paraId="2EFDAA9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8597A0"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416C73E" w14:textId="77777777" w:rsidR="006E1FC7" w:rsidRDefault="006E1FC7" w:rsidP="00C90467">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18E66181"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374C62" w14:textId="77777777" w:rsidR="006E1FC7" w:rsidRDefault="006E1FC7" w:rsidP="00C90467">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7A201F" w14:textId="77777777" w:rsidR="006E1FC7" w:rsidRDefault="006E1FC7" w:rsidP="00C90467">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D2F1AE8"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28015C"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C9006A"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31D9C8B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6610C4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203550"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AA2923" w14:textId="77777777" w:rsidR="006E1FC7" w:rsidRDefault="006E1FC7" w:rsidP="00C90467">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14F8ECD9" w14:textId="77777777" w:rsidR="006E1FC7" w:rsidRDefault="006E1FC7" w:rsidP="00C90467">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CA2FF19" w14:textId="77777777" w:rsidR="006E1FC7" w:rsidRDefault="006E1FC7" w:rsidP="00C90467">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42139C1" w14:textId="77777777" w:rsidR="006E1FC7" w:rsidRDefault="006E1FC7" w:rsidP="00C90467">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09B14229"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3D657"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82B154"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630FFB9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AF70A27" w14:textId="77777777" w:rsidR="006E1FC7" w:rsidRDefault="006E1FC7" w:rsidP="00C90467">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424D2793"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4F40F17" w14:textId="77777777" w:rsidR="006E1FC7" w:rsidRDefault="006E1FC7" w:rsidP="00C90467">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1F3B348"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31A766"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EFD084" w14:textId="77777777" w:rsidR="006E1FC7" w:rsidRDefault="006E1FC7" w:rsidP="00C90467">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F1F3756"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9AC0DA"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E5202C"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29F060B6" w14:textId="77777777" w:rsidTr="00C90467">
        <w:trPr>
          <w:trHeight w:val="187"/>
          <w:jc w:val="center"/>
        </w:trPr>
        <w:tc>
          <w:tcPr>
            <w:tcW w:w="2005" w:type="dxa"/>
            <w:tcBorders>
              <w:top w:val="nil"/>
              <w:left w:val="single" w:sz="4" w:space="0" w:color="auto"/>
              <w:bottom w:val="nil"/>
              <w:right w:val="single" w:sz="4" w:space="0" w:color="auto"/>
            </w:tcBorders>
          </w:tcPr>
          <w:p w14:paraId="7732E3B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577903"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4CA6081" w14:textId="77777777" w:rsidR="006E1FC7" w:rsidRDefault="006E1FC7" w:rsidP="00C90467">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32E4E472"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1CAA01"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B2B1DE" w14:textId="77777777" w:rsidR="006E1FC7" w:rsidRDefault="006E1FC7" w:rsidP="00C90467">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125E72C2"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53F89"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435A69"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047F4189" w14:textId="77777777" w:rsidTr="00C90467">
        <w:trPr>
          <w:trHeight w:val="187"/>
          <w:jc w:val="center"/>
        </w:trPr>
        <w:tc>
          <w:tcPr>
            <w:tcW w:w="2005" w:type="dxa"/>
            <w:tcBorders>
              <w:top w:val="nil"/>
              <w:left w:val="single" w:sz="4" w:space="0" w:color="auto"/>
              <w:bottom w:val="nil"/>
              <w:right w:val="single" w:sz="4" w:space="0" w:color="auto"/>
            </w:tcBorders>
          </w:tcPr>
          <w:p w14:paraId="05BAF58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6A9DA6"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52EE66F"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34B175A"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2CBA82B"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9FF569C" w14:textId="77777777" w:rsidR="006E1FC7" w:rsidRDefault="006E1FC7" w:rsidP="00C90467">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3AA621C" w14:textId="77777777" w:rsidR="006E1FC7" w:rsidRDefault="006E1FC7" w:rsidP="00C90467">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0A8291EF"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25356C"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6E1FC7" w14:paraId="26DF6322" w14:textId="77777777" w:rsidTr="00C90467">
        <w:trPr>
          <w:trHeight w:val="187"/>
          <w:jc w:val="center"/>
        </w:trPr>
        <w:tc>
          <w:tcPr>
            <w:tcW w:w="2005" w:type="dxa"/>
            <w:tcBorders>
              <w:top w:val="nil"/>
              <w:left w:val="single" w:sz="4" w:space="0" w:color="auto"/>
              <w:bottom w:val="nil"/>
              <w:right w:val="single" w:sz="4" w:space="0" w:color="auto"/>
            </w:tcBorders>
          </w:tcPr>
          <w:p w14:paraId="2101DB5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479541"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835CEDB" w14:textId="77777777" w:rsidR="006E1FC7" w:rsidRDefault="006E1FC7" w:rsidP="00C90467">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34D8525"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F9B142"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12227E" w14:textId="77777777" w:rsidR="006E1FC7" w:rsidRDefault="006E1FC7" w:rsidP="00C90467">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7C21CCF"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D7ED4A"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2B723A5"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6524CDF0" w14:textId="77777777" w:rsidTr="00C90467">
        <w:trPr>
          <w:trHeight w:val="187"/>
          <w:jc w:val="center"/>
        </w:trPr>
        <w:tc>
          <w:tcPr>
            <w:tcW w:w="2005" w:type="dxa"/>
            <w:tcBorders>
              <w:top w:val="nil"/>
              <w:left w:val="single" w:sz="4" w:space="0" w:color="auto"/>
              <w:bottom w:val="nil"/>
              <w:right w:val="single" w:sz="4" w:space="0" w:color="auto"/>
            </w:tcBorders>
          </w:tcPr>
          <w:p w14:paraId="62EAE24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F85A5E"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DAFC368" w14:textId="77777777" w:rsidR="006E1FC7" w:rsidRDefault="006E1FC7" w:rsidP="00C90467">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1AE83EE8"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C200C1"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FA3C7F9" w14:textId="77777777" w:rsidR="006E1FC7" w:rsidRDefault="006E1FC7" w:rsidP="00C90467">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293B8FD3"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09487F"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2F2ED8"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3B8C23CA" w14:textId="77777777" w:rsidTr="00C90467">
        <w:trPr>
          <w:trHeight w:val="187"/>
          <w:jc w:val="center"/>
        </w:trPr>
        <w:tc>
          <w:tcPr>
            <w:tcW w:w="2005" w:type="dxa"/>
            <w:tcBorders>
              <w:top w:val="nil"/>
              <w:left w:val="single" w:sz="4" w:space="0" w:color="auto"/>
              <w:bottom w:val="nil"/>
              <w:right w:val="single" w:sz="4" w:space="0" w:color="auto"/>
            </w:tcBorders>
          </w:tcPr>
          <w:p w14:paraId="4FFD563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E24B22"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869438C"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95136CA"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FB08E"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E153B3D" w14:textId="77777777" w:rsidR="006E1FC7" w:rsidRDefault="006E1FC7" w:rsidP="00C90467">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2F8E4C2F" w14:textId="77777777" w:rsidR="006E1FC7" w:rsidRDefault="006E1FC7" w:rsidP="00C90467">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10D6352"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A7F5C3"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6E1FC7" w14:paraId="4F6E48BD" w14:textId="77777777" w:rsidTr="00C90467">
        <w:trPr>
          <w:trHeight w:val="187"/>
          <w:jc w:val="center"/>
        </w:trPr>
        <w:tc>
          <w:tcPr>
            <w:tcW w:w="2005" w:type="dxa"/>
            <w:tcBorders>
              <w:top w:val="nil"/>
              <w:left w:val="single" w:sz="4" w:space="0" w:color="auto"/>
              <w:bottom w:val="nil"/>
              <w:right w:val="single" w:sz="4" w:space="0" w:color="auto"/>
            </w:tcBorders>
          </w:tcPr>
          <w:p w14:paraId="0A45DB9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071112"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69CC1" w14:textId="77777777" w:rsidR="006E1FC7" w:rsidRDefault="006E1FC7" w:rsidP="00C90467">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588150"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5B4CD"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5F50A" w14:textId="77777777" w:rsidR="006E1FC7" w:rsidRDefault="006E1FC7" w:rsidP="00C90467">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40264EEF"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EF98C"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A837B8" w14:textId="77777777" w:rsidR="006E1FC7" w:rsidRDefault="006E1FC7" w:rsidP="00C90467">
            <w:pPr>
              <w:pStyle w:val="TAC"/>
              <w:rPr>
                <w:rFonts w:cs="Arial"/>
                <w:szCs w:val="18"/>
                <w:lang w:eastAsia="ja-JP"/>
              </w:rPr>
            </w:pPr>
            <w:r>
              <w:rPr>
                <w:rFonts w:cs="Arial"/>
                <w:color w:val="000000"/>
                <w:szCs w:val="18"/>
                <w:lang w:eastAsia="zh-CN"/>
              </w:rPr>
              <w:t>N/A</w:t>
            </w:r>
          </w:p>
        </w:tc>
      </w:tr>
      <w:tr w:rsidR="006E1FC7" w14:paraId="3934DCF7" w14:textId="77777777" w:rsidTr="00C90467">
        <w:trPr>
          <w:trHeight w:val="187"/>
          <w:jc w:val="center"/>
        </w:trPr>
        <w:tc>
          <w:tcPr>
            <w:tcW w:w="2005" w:type="dxa"/>
            <w:tcBorders>
              <w:top w:val="nil"/>
              <w:left w:val="single" w:sz="4" w:space="0" w:color="auto"/>
              <w:bottom w:val="nil"/>
              <w:right w:val="single" w:sz="4" w:space="0" w:color="auto"/>
            </w:tcBorders>
          </w:tcPr>
          <w:p w14:paraId="54E94BA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08536F"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59646" w14:textId="77777777" w:rsidR="006E1FC7" w:rsidRDefault="006E1FC7" w:rsidP="00C90467">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12EA2C"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E85CF"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01849" w14:textId="77777777" w:rsidR="006E1FC7" w:rsidRDefault="006E1FC7" w:rsidP="00C90467">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12C08A4E"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68762"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04AB84" w14:textId="77777777" w:rsidR="006E1FC7" w:rsidRDefault="006E1FC7" w:rsidP="00C90467">
            <w:pPr>
              <w:pStyle w:val="TAC"/>
              <w:rPr>
                <w:rFonts w:cs="Arial"/>
                <w:szCs w:val="18"/>
                <w:lang w:eastAsia="ja-JP"/>
              </w:rPr>
            </w:pPr>
            <w:r>
              <w:rPr>
                <w:rFonts w:cs="Arial"/>
                <w:color w:val="000000"/>
                <w:szCs w:val="18"/>
                <w:lang w:eastAsia="zh-CN"/>
              </w:rPr>
              <w:t>N/A</w:t>
            </w:r>
          </w:p>
        </w:tc>
      </w:tr>
      <w:tr w:rsidR="006E1FC7" w14:paraId="5E38AC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C0DCC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765226"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A63CD"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13B42C"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3C9D5"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2E604" w14:textId="77777777" w:rsidR="006E1FC7" w:rsidRDefault="006E1FC7" w:rsidP="00C90467">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88F082F" w14:textId="77777777" w:rsidR="006E1FC7" w:rsidRDefault="006E1FC7" w:rsidP="00C90467">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239E005"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53FDB4"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6E1FC7" w14:paraId="1A1787D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46EFE0" w14:textId="77777777" w:rsidR="006E1FC7" w:rsidRDefault="006E1FC7" w:rsidP="00C90467">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6D46D5"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E4326C8" w14:textId="77777777" w:rsidR="006E1FC7" w:rsidRDefault="006E1FC7" w:rsidP="00C90467">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3133927C"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8771FF"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2CFA09"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5810029"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F01D60"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A3EF13" w14:textId="77777777" w:rsidR="006E1FC7" w:rsidRDefault="006E1FC7" w:rsidP="00C90467">
            <w:pPr>
              <w:pStyle w:val="TAC"/>
            </w:pPr>
            <w:r>
              <w:rPr>
                <w:rFonts w:cs="Arial"/>
                <w:szCs w:val="18"/>
                <w:lang w:val="en-US" w:eastAsia="zh-CN"/>
              </w:rPr>
              <w:t>N/A</w:t>
            </w:r>
          </w:p>
        </w:tc>
      </w:tr>
      <w:tr w:rsidR="006E1FC7" w14:paraId="68AA3BF0" w14:textId="77777777" w:rsidTr="00C90467">
        <w:trPr>
          <w:trHeight w:val="187"/>
          <w:jc w:val="center"/>
        </w:trPr>
        <w:tc>
          <w:tcPr>
            <w:tcW w:w="2005" w:type="dxa"/>
            <w:tcBorders>
              <w:top w:val="nil"/>
              <w:left w:val="single" w:sz="4" w:space="0" w:color="auto"/>
              <w:bottom w:val="nil"/>
              <w:right w:val="single" w:sz="4" w:space="0" w:color="auto"/>
            </w:tcBorders>
          </w:tcPr>
          <w:p w14:paraId="13C3181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7F69FE"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9120DFD" w14:textId="77777777" w:rsidR="006E1FC7" w:rsidRDefault="006E1FC7" w:rsidP="00C90467">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04AF7F27"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AD9F48"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C47C20" w14:textId="77777777" w:rsidR="006E1FC7" w:rsidRDefault="006E1FC7" w:rsidP="00C90467">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2DAB1D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E55341"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7CFC3" w14:textId="77777777" w:rsidR="006E1FC7" w:rsidRDefault="006E1FC7" w:rsidP="00C90467">
            <w:pPr>
              <w:pStyle w:val="TAC"/>
            </w:pPr>
            <w:r>
              <w:rPr>
                <w:rFonts w:cs="Arial"/>
                <w:szCs w:val="18"/>
                <w:lang w:val="en-US" w:eastAsia="zh-CN"/>
              </w:rPr>
              <w:t>N/A</w:t>
            </w:r>
          </w:p>
        </w:tc>
      </w:tr>
      <w:tr w:rsidR="006E1FC7" w14:paraId="43DAD668" w14:textId="77777777" w:rsidTr="00C90467">
        <w:trPr>
          <w:trHeight w:val="187"/>
          <w:jc w:val="center"/>
        </w:trPr>
        <w:tc>
          <w:tcPr>
            <w:tcW w:w="2005" w:type="dxa"/>
            <w:tcBorders>
              <w:top w:val="nil"/>
              <w:left w:val="single" w:sz="4" w:space="0" w:color="auto"/>
              <w:bottom w:val="nil"/>
              <w:right w:val="single" w:sz="4" w:space="0" w:color="auto"/>
            </w:tcBorders>
          </w:tcPr>
          <w:p w14:paraId="65CA46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06F2B5"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5199CDA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72D5C9"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80454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EDA229" w14:textId="77777777" w:rsidR="006E1FC7" w:rsidRDefault="006E1FC7" w:rsidP="00C90467">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1272C6AE" w14:textId="77777777" w:rsidR="006E1FC7" w:rsidRDefault="006E1FC7" w:rsidP="00C9046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83CB523"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FDD4D6" w14:textId="77777777" w:rsidR="006E1FC7" w:rsidRDefault="006E1FC7" w:rsidP="00C90467">
            <w:pPr>
              <w:pStyle w:val="TAC"/>
            </w:pPr>
            <w:r>
              <w:rPr>
                <w:rFonts w:cs="Arial"/>
                <w:szCs w:val="18"/>
                <w:lang w:val="en-US" w:eastAsia="zh-CN"/>
              </w:rPr>
              <w:t>IMD3</w:t>
            </w:r>
          </w:p>
        </w:tc>
      </w:tr>
      <w:tr w:rsidR="006E1FC7" w14:paraId="52ED2BE3" w14:textId="77777777" w:rsidTr="00C90467">
        <w:trPr>
          <w:trHeight w:val="187"/>
          <w:jc w:val="center"/>
        </w:trPr>
        <w:tc>
          <w:tcPr>
            <w:tcW w:w="2005" w:type="dxa"/>
            <w:tcBorders>
              <w:top w:val="nil"/>
              <w:left w:val="single" w:sz="4" w:space="0" w:color="auto"/>
              <w:bottom w:val="nil"/>
              <w:right w:val="single" w:sz="4" w:space="0" w:color="auto"/>
            </w:tcBorders>
          </w:tcPr>
          <w:p w14:paraId="3D60244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5BAE9A"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4460D61"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E7C2E5D"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0B5D62"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A49E6"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DC1D978"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C08D10"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068B1" w14:textId="77777777" w:rsidR="006E1FC7" w:rsidRDefault="006E1FC7" w:rsidP="00C90467">
            <w:pPr>
              <w:pStyle w:val="TAC"/>
            </w:pPr>
            <w:r>
              <w:rPr>
                <w:rFonts w:cs="Arial"/>
                <w:szCs w:val="18"/>
                <w:lang w:val="en-US" w:eastAsia="zh-CN"/>
              </w:rPr>
              <w:t>N/A</w:t>
            </w:r>
          </w:p>
        </w:tc>
      </w:tr>
      <w:tr w:rsidR="006E1FC7" w14:paraId="7A15EBDA" w14:textId="77777777" w:rsidTr="00C90467">
        <w:trPr>
          <w:trHeight w:val="187"/>
          <w:jc w:val="center"/>
        </w:trPr>
        <w:tc>
          <w:tcPr>
            <w:tcW w:w="2005" w:type="dxa"/>
            <w:tcBorders>
              <w:top w:val="nil"/>
              <w:left w:val="single" w:sz="4" w:space="0" w:color="auto"/>
              <w:bottom w:val="nil"/>
              <w:right w:val="single" w:sz="4" w:space="0" w:color="auto"/>
            </w:tcBorders>
          </w:tcPr>
          <w:p w14:paraId="6FB9784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4853AC"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BECE8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05806A"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1C098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A70BB1" w14:textId="77777777" w:rsidR="006E1FC7" w:rsidRDefault="006E1FC7" w:rsidP="00C90467">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C783D59" w14:textId="77777777" w:rsidR="006E1FC7" w:rsidRDefault="006E1FC7" w:rsidP="00C9046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BD65414"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644773" w14:textId="77777777" w:rsidR="006E1FC7" w:rsidRDefault="006E1FC7" w:rsidP="00C90467">
            <w:pPr>
              <w:pStyle w:val="TAC"/>
            </w:pPr>
            <w:r>
              <w:rPr>
                <w:rFonts w:cs="Arial"/>
                <w:szCs w:val="18"/>
                <w:lang w:val="en-US" w:eastAsia="zh-CN"/>
              </w:rPr>
              <w:t>IMD5</w:t>
            </w:r>
          </w:p>
        </w:tc>
      </w:tr>
      <w:tr w:rsidR="006E1FC7" w14:paraId="7BB88C8F" w14:textId="77777777" w:rsidTr="00C90467">
        <w:trPr>
          <w:trHeight w:val="187"/>
          <w:jc w:val="center"/>
        </w:trPr>
        <w:tc>
          <w:tcPr>
            <w:tcW w:w="2005" w:type="dxa"/>
            <w:tcBorders>
              <w:top w:val="nil"/>
              <w:left w:val="single" w:sz="4" w:space="0" w:color="auto"/>
              <w:bottom w:val="nil"/>
              <w:right w:val="single" w:sz="4" w:space="0" w:color="auto"/>
            </w:tcBorders>
          </w:tcPr>
          <w:p w14:paraId="36060BA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FA9A88"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9070D1A" w14:textId="77777777" w:rsidR="006E1FC7" w:rsidRDefault="006E1FC7" w:rsidP="00C90467">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E8E730A"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E0233F"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B4EED9" w14:textId="77777777" w:rsidR="006E1FC7" w:rsidRDefault="006E1FC7" w:rsidP="00C90467">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63BAED5"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AEFD7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3EA124" w14:textId="77777777" w:rsidR="006E1FC7" w:rsidRDefault="006E1FC7" w:rsidP="00C90467">
            <w:pPr>
              <w:pStyle w:val="TAC"/>
            </w:pPr>
            <w:r>
              <w:rPr>
                <w:rFonts w:cs="Arial"/>
                <w:szCs w:val="18"/>
                <w:lang w:val="en-US" w:eastAsia="zh-CN"/>
              </w:rPr>
              <w:t>N/A</w:t>
            </w:r>
          </w:p>
        </w:tc>
      </w:tr>
      <w:tr w:rsidR="006E1FC7" w14:paraId="41F70361" w14:textId="77777777" w:rsidTr="00C90467">
        <w:trPr>
          <w:trHeight w:val="187"/>
          <w:jc w:val="center"/>
        </w:trPr>
        <w:tc>
          <w:tcPr>
            <w:tcW w:w="2005" w:type="dxa"/>
            <w:tcBorders>
              <w:top w:val="nil"/>
              <w:left w:val="single" w:sz="4" w:space="0" w:color="auto"/>
              <w:bottom w:val="nil"/>
              <w:right w:val="single" w:sz="4" w:space="0" w:color="auto"/>
            </w:tcBorders>
          </w:tcPr>
          <w:p w14:paraId="71F549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1C2CA2"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5E93ED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1D48FF"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865E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F6EF97" w14:textId="77777777" w:rsidR="006E1FC7" w:rsidRDefault="006E1FC7" w:rsidP="00C90467">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63527255" w14:textId="77777777" w:rsidR="006E1FC7" w:rsidRDefault="006E1FC7" w:rsidP="00C9046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CF91818"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E3C2B" w14:textId="77777777" w:rsidR="006E1FC7" w:rsidRDefault="006E1FC7" w:rsidP="00C90467">
            <w:pPr>
              <w:pStyle w:val="TAC"/>
            </w:pPr>
            <w:r>
              <w:rPr>
                <w:rFonts w:cs="Arial"/>
                <w:szCs w:val="18"/>
                <w:lang w:val="en-US" w:eastAsia="zh-CN"/>
              </w:rPr>
              <w:t>IMD3</w:t>
            </w:r>
          </w:p>
        </w:tc>
      </w:tr>
      <w:tr w:rsidR="006E1FC7" w14:paraId="1CA507DD" w14:textId="77777777" w:rsidTr="00C90467">
        <w:trPr>
          <w:trHeight w:val="187"/>
          <w:jc w:val="center"/>
        </w:trPr>
        <w:tc>
          <w:tcPr>
            <w:tcW w:w="2005" w:type="dxa"/>
            <w:tcBorders>
              <w:top w:val="nil"/>
              <w:left w:val="single" w:sz="4" w:space="0" w:color="auto"/>
              <w:bottom w:val="nil"/>
              <w:right w:val="single" w:sz="4" w:space="0" w:color="auto"/>
            </w:tcBorders>
          </w:tcPr>
          <w:p w14:paraId="3C497E3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7B3BD3"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4B2EA91" w14:textId="77777777" w:rsidR="006E1FC7" w:rsidRDefault="006E1FC7" w:rsidP="00C90467">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2EDD7925"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7D4A53"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990960" w14:textId="77777777" w:rsidR="006E1FC7" w:rsidRDefault="006E1FC7" w:rsidP="00C90467">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10097CB3"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018F4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E29618" w14:textId="77777777" w:rsidR="006E1FC7" w:rsidRDefault="006E1FC7" w:rsidP="00C90467">
            <w:pPr>
              <w:pStyle w:val="TAC"/>
            </w:pPr>
            <w:r>
              <w:rPr>
                <w:rFonts w:cs="Arial"/>
                <w:szCs w:val="18"/>
                <w:lang w:val="en-US" w:eastAsia="zh-CN"/>
              </w:rPr>
              <w:t>N/A</w:t>
            </w:r>
          </w:p>
        </w:tc>
      </w:tr>
      <w:tr w:rsidR="006E1FC7" w14:paraId="3B84DBC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22B678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3063E3"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974E93D" w14:textId="77777777" w:rsidR="006E1FC7" w:rsidRDefault="006E1FC7" w:rsidP="00C90467">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3524979C"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D91C54"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0A87E" w14:textId="77777777" w:rsidR="006E1FC7" w:rsidRDefault="006E1FC7" w:rsidP="00C90467">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62ECCBC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52819D"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3223A" w14:textId="77777777" w:rsidR="006E1FC7" w:rsidRDefault="006E1FC7" w:rsidP="00C90467">
            <w:pPr>
              <w:pStyle w:val="TAC"/>
            </w:pPr>
            <w:r>
              <w:rPr>
                <w:rFonts w:cs="Arial"/>
                <w:szCs w:val="18"/>
                <w:lang w:val="en-US" w:eastAsia="zh-CN"/>
              </w:rPr>
              <w:t>N/A</w:t>
            </w:r>
          </w:p>
        </w:tc>
      </w:tr>
      <w:tr w:rsidR="006E1FC7" w14:paraId="09B40A7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2EFE017" w14:textId="77777777" w:rsidR="006E1FC7" w:rsidRDefault="006E1FC7" w:rsidP="00C90467">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774D627"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848837D"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0E92CD9"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6A63E3"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86DA66"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755A3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12BDAE"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3A3E9" w14:textId="77777777" w:rsidR="006E1FC7" w:rsidRDefault="006E1FC7" w:rsidP="00C90467">
            <w:pPr>
              <w:pStyle w:val="TAC"/>
            </w:pPr>
            <w:r>
              <w:rPr>
                <w:rFonts w:cs="Arial"/>
                <w:szCs w:val="18"/>
                <w:lang w:val="en-US" w:eastAsia="zh-CN"/>
              </w:rPr>
              <w:t>N/A</w:t>
            </w:r>
          </w:p>
        </w:tc>
      </w:tr>
      <w:tr w:rsidR="006E1FC7" w14:paraId="43C0F6A0" w14:textId="77777777" w:rsidTr="00C90467">
        <w:trPr>
          <w:trHeight w:val="187"/>
          <w:jc w:val="center"/>
        </w:trPr>
        <w:tc>
          <w:tcPr>
            <w:tcW w:w="2005" w:type="dxa"/>
            <w:tcBorders>
              <w:top w:val="nil"/>
              <w:left w:val="single" w:sz="4" w:space="0" w:color="auto"/>
              <w:bottom w:val="nil"/>
              <w:right w:val="single" w:sz="4" w:space="0" w:color="auto"/>
            </w:tcBorders>
          </w:tcPr>
          <w:p w14:paraId="5B027BD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56475F"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DFCAD93" w14:textId="77777777" w:rsidR="006E1FC7" w:rsidRDefault="006E1FC7" w:rsidP="00C90467">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19BC4BB"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D71C16"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D7665" w14:textId="77777777" w:rsidR="006E1FC7" w:rsidRDefault="006E1FC7" w:rsidP="00C90467">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E93EB03"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ABC8B4"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3F698C" w14:textId="77777777" w:rsidR="006E1FC7" w:rsidRDefault="006E1FC7" w:rsidP="00C90467">
            <w:pPr>
              <w:pStyle w:val="TAC"/>
            </w:pPr>
            <w:r>
              <w:rPr>
                <w:rFonts w:cs="Arial"/>
                <w:szCs w:val="18"/>
                <w:lang w:val="en-US" w:eastAsia="zh-CN"/>
              </w:rPr>
              <w:t>N/A</w:t>
            </w:r>
          </w:p>
        </w:tc>
      </w:tr>
      <w:tr w:rsidR="006E1FC7" w14:paraId="43E31CD2" w14:textId="77777777" w:rsidTr="00C90467">
        <w:trPr>
          <w:trHeight w:val="187"/>
          <w:jc w:val="center"/>
        </w:trPr>
        <w:tc>
          <w:tcPr>
            <w:tcW w:w="2005" w:type="dxa"/>
            <w:tcBorders>
              <w:top w:val="nil"/>
              <w:left w:val="single" w:sz="4" w:space="0" w:color="auto"/>
              <w:bottom w:val="nil"/>
              <w:right w:val="single" w:sz="4" w:space="0" w:color="auto"/>
            </w:tcBorders>
          </w:tcPr>
          <w:p w14:paraId="5CC23F0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F7CBE7"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7561BC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74B0B4"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ABDC8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391465" w14:textId="77777777" w:rsidR="006E1FC7" w:rsidRDefault="006E1FC7" w:rsidP="00C90467">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4D0343D" w14:textId="77777777" w:rsidR="006E1FC7" w:rsidRDefault="006E1FC7" w:rsidP="00C9046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2710849"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7C9BC" w14:textId="77777777" w:rsidR="006E1FC7" w:rsidRDefault="006E1FC7" w:rsidP="00C90467">
            <w:pPr>
              <w:pStyle w:val="TAC"/>
            </w:pPr>
            <w:r>
              <w:rPr>
                <w:rFonts w:cs="Arial"/>
                <w:szCs w:val="18"/>
                <w:lang w:val="en-US" w:eastAsia="zh-CN"/>
              </w:rPr>
              <w:t>IMD3</w:t>
            </w:r>
            <w:r>
              <w:rPr>
                <w:rFonts w:cs="Arial"/>
                <w:szCs w:val="18"/>
                <w:vertAlign w:val="superscript"/>
                <w:lang w:val="en-US" w:eastAsia="zh-CN"/>
              </w:rPr>
              <w:t>1,6</w:t>
            </w:r>
          </w:p>
        </w:tc>
      </w:tr>
      <w:tr w:rsidR="006E1FC7" w14:paraId="376E48F7" w14:textId="77777777" w:rsidTr="00C90467">
        <w:trPr>
          <w:trHeight w:val="187"/>
          <w:jc w:val="center"/>
        </w:trPr>
        <w:tc>
          <w:tcPr>
            <w:tcW w:w="2005" w:type="dxa"/>
            <w:tcBorders>
              <w:top w:val="nil"/>
              <w:left w:val="single" w:sz="4" w:space="0" w:color="auto"/>
              <w:bottom w:val="nil"/>
              <w:right w:val="single" w:sz="4" w:space="0" w:color="auto"/>
            </w:tcBorders>
          </w:tcPr>
          <w:p w14:paraId="7AD570F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5AA06B"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4C9252D"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3A4164D"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F8517B"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5A966E"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349BD05"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E55876"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F7311" w14:textId="77777777" w:rsidR="006E1FC7" w:rsidRDefault="006E1FC7" w:rsidP="00C90467">
            <w:pPr>
              <w:pStyle w:val="TAC"/>
            </w:pPr>
            <w:r>
              <w:rPr>
                <w:rFonts w:cs="Arial"/>
                <w:szCs w:val="18"/>
                <w:lang w:val="en-US" w:eastAsia="zh-CN"/>
              </w:rPr>
              <w:t>N/A</w:t>
            </w:r>
          </w:p>
        </w:tc>
      </w:tr>
      <w:tr w:rsidR="006E1FC7" w14:paraId="6531B510" w14:textId="77777777" w:rsidTr="00C90467">
        <w:trPr>
          <w:trHeight w:val="187"/>
          <w:jc w:val="center"/>
        </w:trPr>
        <w:tc>
          <w:tcPr>
            <w:tcW w:w="2005" w:type="dxa"/>
            <w:tcBorders>
              <w:top w:val="nil"/>
              <w:left w:val="single" w:sz="4" w:space="0" w:color="auto"/>
              <w:bottom w:val="nil"/>
              <w:right w:val="single" w:sz="4" w:space="0" w:color="auto"/>
            </w:tcBorders>
          </w:tcPr>
          <w:p w14:paraId="1CF1F3E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6223C"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6FC185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3D7799"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220DD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78A741" w14:textId="77777777" w:rsidR="006E1FC7" w:rsidRDefault="006E1FC7" w:rsidP="00C90467">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9B50F0D" w14:textId="77777777" w:rsidR="006E1FC7" w:rsidRDefault="006E1FC7" w:rsidP="00C9046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620F468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11B3F5" w14:textId="77777777" w:rsidR="006E1FC7" w:rsidRDefault="006E1FC7" w:rsidP="00C90467">
            <w:pPr>
              <w:pStyle w:val="TAC"/>
            </w:pPr>
            <w:r>
              <w:rPr>
                <w:rFonts w:cs="Arial"/>
                <w:szCs w:val="18"/>
                <w:lang w:val="en-US" w:eastAsia="zh-CN"/>
              </w:rPr>
              <w:t>IMD5</w:t>
            </w:r>
            <w:r>
              <w:rPr>
                <w:rFonts w:cs="Arial"/>
                <w:szCs w:val="18"/>
                <w:vertAlign w:val="superscript"/>
                <w:lang w:val="en-US" w:eastAsia="zh-CN"/>
              </w:rPr>
              <w:t>6</w:t>
            </w:r>
          </w:p>
        </w:tc>
      </w:tr>
      <w:tr w:rsidR="006E1FC7" w14:paraId="6412D6AB" w14:textId="77777777" w:rsidTr="00C90467">
        <w:trPr>
          <w:trHeight w:val="187"/>
          <w:jc w:val="center"/>
        </w:trPr>
        <w:tc>
          <w:tcPr>
            <w:tcW w:w="2005" w:type="dxa"/>
            <w:tcBorders>
              <w:top w:val="nil"/>
              <w:left w:val="single" w:sz="4" w:space="0" w:color="auto"/>
              <w:bottom w:val="nil"/>
              <w:right w:val="single" w:sz="4" w:space="0" w:color="auto"/>
            </w:tcBorders>
          </w:tcPr>
          <w:p w14:paraId="3EFC18C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F6EB2"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A568BCA" w14:textId="77777777" w:rsidR="006E1FC7" w:rsidRDefault="006E1FC7" w:rsidP="00C90467">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53D9826"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02ECDA"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455B90" w14:textId="77777777" w:rsidR="006E1FC7" w:rsidRDefault="006E1FC7" w:rsidP="00C90467">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DD65A29"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4DAF3C"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48708E" w14:textId="77777777" w:rsidR="006E1FC7" w:rsidRDefault="006E1FC7" w:rsidP="00C90467">
            <w:pPr>
              <w:pStyle w:val="TAC"/>
            </w:pPr>
            <w:r>
              <w:rPr>
                <w:rFonts w:cs="Arial"/>
                <w:szCs w:val="18"/>
                <w:lang w:val="en-US" w:eastAsia="zh-CN"/>
              </w:rPr>
              <w:t>N/A</w:t>
            </w:r>
          </w:p>
        </w:tc>
      </w:tr>
      <w:tr w:rsidR="006E1FC7" w14:paraId="40E7FDF9" w14:textId="77777777" w:rsidTr="00C90467">
        <w:trPr>
          <w:trHeight w:val="187"/>
          <w:jc w:val="center"/>
        </w:trPr>
        <w:tc>
          <w:tcPr>
            <w:tcW w:w="2005" w:type="dxa"/>
            <w:tcBorders>
              <w:top w:val="nil"/>
              <w:left w:val="single" w:sz="4" w:space="0" w:color="auto"/>
              <w:bottom w:val="nil"/>
              <w:right w:val="single" w:sz="4" w:space="0" w:color="auto"/>
            </w:tcBorders>
          </w:tcPr>
          <w:p w14:paraId="41C24B3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CC68CD"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DDD68E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0F0784"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A02E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1F96B5"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FE546F8" w14:textId="77777777" w:rsidR="006E1FC7" w:rsidRDefault="006E1FC7" w:rsidP="00C9046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9E047D2"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0382D" w14:textId="77777777" w:rsidR="006E1FC7" w:rsidRDefault="006E1FC7" w:rsidP="00C90467">
            <w:pPr>
              <w:pStyle w:val="TAC"/>
            </w:pPr>
            <w:r>
              <w:rPr>
                <w:rFonts w:cs="Arial"/>
                <w:szCs w:val="18"/>
                <w:lang w:val="en-US" w:eastAsia="zh-CN"/>
              </w:rPr>
              <w:t>IMD3</w:t>
            </w:r>
            <w:r>
              <w:rPr>
                <w:rFonts w:cs="Arial"/>
                <w:szCs w:val="18"/>
                <w:vertAlign w:val="superscript"/>
                <w:lang w:val="en-US" w:eastAsia="zh-CN"/>
              </w:rPr>
              <w:t>2,6</w:t>
            </w:r>
          </w:p>
        </w:tc>
      </w:tr>
      <w:tr w:rsidR="006E1FC7" w14:paraId="3E2D3786" w14:textId="77777777" w:rsidTr="00C90467">
        <w:trPr>
          <w:trHeight w:val="187"/>
          <w:jc w:val="center"/>
        </w:trPr>
        <w:tc>
          <w:tcPr>
            <w:tcW w:w="2005" w:type="dxa"/>
            <w:tcBorders>
              <w:top w:val="nil"/>
              <w:left w:val="single" w:sz="4" w:space="0" w:color="auto"/>
              <w:bottom w:val="nil"/>
              <w:right w:val="single" w:sz="4" w:space="0" w:color="auto"/>
            </w:tcBorders>
          </w:tcPr>
          <w:p w14:paraId="1F071B5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AFAE71"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C411D8" w14:textId="77777777" w:rsidR="006E1FC7" w:rsidRDefault="006E1FC7" w:rsidP="00C90467">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50ED81C8"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98A83A"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A995A" w14:textId="77777777" w:rsidR="006E1FC7" w:rsidRDefault="006E1FC7" w:rsidP="00C90467">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B59FB31"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067D6A"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0613AB" w14:textId="77777777" w:rsidR="006E1FC7" w:rsidRDefault="006E1FC7" w:rsidP="00C90467">
            <w:pPr>
              <w:pStyle w:val="TAC"/>
            </w:pPr>
            <w:r>
              <w:rPr>
                <w:rFonts w:cs="Arial"/>
                <w:szCs w:val="18"/>
                <w:lang w:val="en-US" w:eastAsia="zh-CN"/>
              </w:rPr>
              <w:t>N/A</w:t>
            </w:r>
          </w:p>
        </w:tc>
      </w:tr>
      <w:tr w:rsidR="006E1FC7" w14:paraId="65D5E14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7B7F68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7AA57E"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72B8892" w14:textId="77777777" w:rsidR="006E1FC7" w:rsidRDefault="006E1FC7" w:rsidP="00C90467">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C2332EA"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6507BC"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E69123" w14:textId="77777777" w:rsidR="006E1FC7" w:rsidRDefault="006E1FC7" w:rsidP="00C90467">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035ABD64"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20585B"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EA6949" w14:textId="77777777" w:rsidR="006E1FC7" w:rsidRDefault="006E1FC7" w:rsidP="00C90467">
            <w:pPr>
              <w:pStyle w:val="TAC"/>
            </w:pPr>
            <w:r>
              <w:rPr>
                <w:rFonts w:cs="Arial"/>
                <w:szCs w:val="18"/>
                <w:lang w:val="en-US" w:eastAsia="zh-CN"/>
              </w:rPr>
              <w:t>N/A</w:t>
            </w:r>
          </w:p>
        </w:tc>
      </w:tr>
      <w:tr w:rsidR="006E1FC7" w14:paraId="4C816E9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9300668" w14:textId="77777777" w:rsidR="006E1FC7" w:rsidRDefault="006E1FC7" w:rsidP="00C90467">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2272A4AA"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323E24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AC93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0FAC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C10B31" w14:textId="77777777" w:rsidR="006E1FC7" w:rsidRDefault="006E1FC7" w:rsidP="00C90467">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03D7366A"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24F2B4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3CAB38" w14:textId="77777777" w:rsidR="006E1FC7" w:rsidRDefault="006E1FC7" w:rsidP="00C90467">
            <w:pPr>
              <w:pStyle w:val="TAC"/>
            </w:pPr>
            <w:r>
              <w:t>IMD3</w:t>
            </w:r>
          </w:p>
        </w:tc>
      </w:tr>
      <w:tr w:rsidR="006E1FC7" w14:paraId="7C96C989" w14:textId="77777777" w:rsidTr="00C90467">
        <w:trPr>
          <w:trHeight w:val="187"/>
          <w:jc w:val="center"/>
        </w:trPr>
        <w:tc>
          <w:tcPr>
            <w:tcW w:w="2005" w:type="dxa"/>
            <w:tcBorders>
              <w:top w:val="nil"/>
              <w:left w:val="single" w:sz="4" w:space="0" w:color="auto"/>
              <w:bottom w:val="nil"/>
              <w:right w:val="single" w:sz="4" w:space="0" w:color="auto"/>
            </w:tcBorders>
          </w:tcPr>
          <w:p w14:paraId="1C7B87B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136069"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466748F" w14:textId="77777777" w:rsidR="006E1FC7" w:rsidRDefault="006E1FC7" w:rsidP="00C90467">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499278A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2C5FD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6475AC" w14:textId="77777777" w:rsidR="006E1FC7" w:rsidRDefault="006E1FC7" w:rsidP="00C90467">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3103096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8D481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130AEC" w14:textId="77777777" w:rsidR="006E1FC7" w:rsidRDefault="006E1FC7" w:rsidP="00C90467">
            <w:pPr>
              <w:pStyle w:val="TAC"/>
            </w:pPr>
            <w:r>
              <w:t>N/A</w:t>
            </w:r>
          </w:p>
        </w:tc>
      </w:tr>
      <w:tr w:rsidR="006E1FC7" w14:paraId="2664A9D1" w14:textId="77777777" w:rsidTr="00C90467">
        <w:trPr>
          <w:trHeight w:val="187"/>
          <w:jc w:val="center"/>
        </w:trPr>
        <w:tc>
          <w:tcPr>
            <w:tcW w:w="2005" w:type="dxa"/>
            <w:tcBorders>
              <w:top w:val="nil"/>
              <w:left w:val="single" w:sz="4" w:space="0" w:color="auto"/>
              <w:bottom w:val="nil"/>
              <w:right w:val="single" w:sz="4" w:space="0" w:color="auto"/>
            </w:tcBorders>
          </w:tcPr>
          <w:p w14:paraId="3FBE89C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B763B2"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5784815"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2720BB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39681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15C168C"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4D9D5E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0892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C9EBB7" w14:textId="77777777" w:rsidR="006E1FC7" w:rsidRDefault="006E1FC7" w:rsidP="00C90467">
            <w:pPr>
              <w:pStyle w:val="TAC"/>
            </w:pPr>
            <w:r>
              <w:t>N/A</w:t>
            </w:r>
          </w:p>
        </w:tc>
      </w:tr>
      <w:tr w:rsidR="006E1FC7" w14:paraId="66A078C2" w14:textId="77777777" w:rsidTr="00C90467">
        <w:trPr>
          <w:trHeight w:val="187"/>
          <w:jc w:val="center"/>
        </w:trPr>
        <w:tc>
          <w:tcPr>
            <w:tcW w:w="2005" w:type="dxa"/>
            <w:tcBorders>
              <w:top w:val="nil"/>
              <w:left w:val="single" w:sz="4" w:space="0" w:color="auto"/>
              <w:bottom w:val="nil"/>
              <w:right w:val="single" w:sz="4" w:space="0" w:color="auto"/>
            </w:tcBorders>
          </w:tcPr>
          <w:p w14:paraId="7ED384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96B5B3"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7C55272" w14:textId="77777777" w:rsidR="006E1FC7" w:rsidRDefault="006E1FC7" w:rsidP="00C9046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7F89EA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EB523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BD26B9" w14:textId="77777777" w:rsidR="006E1FC7" w:rsidRDefault="006E1FC7" w:rsidP="00C9046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88369E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820BC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0A6A64" w14:textId="77777777" w:rsidR="006E1FC7" w:rsidRDefault="006E1FC7" w:rsidP="00C90467">
            <w:pPr>
              <w:pStyle w:val="TAC"/>
            </w:pPr>
            <w:r>
              <w:t>N/A</w:t>
            </w:r>
          </w:p>
        </w:tc>
      </w:tr>
      <w:tr w:rsidR="006E1FC7" w14:paraId="22981C19" w14:textId="77777777" w:rsidTr="00C90467">
        <w:trPr>
          <w:trHeight w:val="187"/>
          <w:jc w:val="center"/>
        </w:trPr>
        <w:tc>
          <w:tcPr>
            <w:tcW w:w="2005" w:type="dxa"/>
            <w:tcBorders>
              <w:top w:val="nil"/>
              <w:left w:val="single" w:sz="4" w:space="0" w:color="auto"/>
              <w:bottom w:val="nil"/>
              <w:right w:val="single" w:sz="4" w:space="0" w:color="auto"/>
            </w:tcBorders>
          </w:tcPr>
          <w:p w14:paraId="3545A3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9233D1"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DAA86D" w14:textId="77777777" w:rsidR="006E1FC7" w:rsidRDefault="006E1FC7" w:rsidP="00C90467">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597C2C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CC87D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849D72" w14:textId="77777777" w:rsidR="006E1FC7" w:rsidRDefault="006E1FC7" w:rsidP="00C90467">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3A9903C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33535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122813" w14:textId="77777777" w:rsidR="006E1FC7" w:rsidRDefault="006E1FC7" w:rsidP="00C90467">
            <w:pPr>
              <w:pStyle w:val="TAC"/>
            </w:pPr>
            <w:r>
              <w:t>N/A</w:t>
            </w:r>
          </w:p>
        </w:tc>
      </w:tr>
      <w:tr w:rsidR="006E1FC7" w14:paraId="2F690F12" w14:textId="77777777" w:rsidTr="00C90467">
        <w:trPr>
          <w:trHeight w:val="187"/>
          <w:jc w:val="center"/>
        </w:trPr>
        <w:tc>
          <w:tcPr>
            <w:tcW w:w="2005" w:type="dxa"/>
            <w:tcBorders>
              <w:top w:val="nil"/>
              <w:left w:val="single" w:sz="4" w:space="0" w:color="auto"/>
              <w:bottom w:val="nil"/>
              <w:right w:val="single" w:sz="4" w:space="0" w:color="auto"/>
            </w:tcBorders>
          </w:tcPr>
          <w:p w14:paraId="407AB1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FBC4C6"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EB8AE6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069FE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30FA5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FFE55F" w14:textId="77777777" w:rsidR="006E1FC7" w:rsidRDefault="006E1FC7" w:rsidP="00C90467">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80F2F39" w14:textId="77777777" w:rsidR="006E1FC7" w:rsidRDefault="006E1FC7" w:rsidP="00C90467">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993830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15D3BF" w14:textId="77777777" w:rsidR="006E1FC7" w:rsidRDefault="006E1FC7" w:rsidP="00C90467">
            <w:pPr>
              <w:pStyle w:val="TAC"/>
            </w:pPr>
            <w:r>
              <w:t>IMD3</w:t>
            </w:r>
          </w:p>
        </w:tc>
      </w:tr>
      <w:tr w:rsidR="006E1FC7" w14:paraId="1FDFB1F6" w14:textId="77777777" w:rsidTr="00C90467">
        <w:trPr>
          <w:trHeight w:val="187"/>
          <w:jc w:val="center"/>
        </w:trPr>
        <w:tc>
          <w:tcPr>
            <w:tcW w:w="2005" w:type="dxa"/>
            <w:tcBorders>
              <w:top w:val="nil"/>
              <w:left w:val="single" w:sz="4" w:space="0" w:color="auto"/>
              <w:bottom w:val="nil"/>
              <w:right w:val="single" w:sz="4" w:space="0" w:color="auto"/>
            </w:tcBorders>
          </w:tcPr>
          <w:p w14:paraId="6C73E05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72F374"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8F26E4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7E4C8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4B892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D86A8B"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7C08C5" w14:textId="77777777" w:rsidR="006E1FC7" w:rsidRDefault="006E1FC7" w:rsidP="00C9046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16969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F59847" w14:textId="77777777" w:rsidR="006E1FC7" w:rsidRDefault="006E1FC7" w:rsidP="00C90467">
            <w:pPr>
              <w:pStyle w:val="TAC"/>
            </w:pPr>
            <w:r>
              <w:t>IMD4</w:t>
            </w:r>
          </w:p>
        </w:tc>
      </w:tr>
      <w:tr w:rsidR="006E1FC7" w14:paraId="5C6FF0DF" w14:textId="77777777" w:rsidTr="00C90467">
        <w:trPr>
          <w:trHeight w:val="187"/>
          <w:jc w:val="center"/>
        </w:trPr>
        <w:tc>
          <w:tcPr>
            <w:tcW w:w="2005" w:type="dxa"/>
            <w:tcBorders>
              <w:top w:val="nil"/>
              <w:left w:val="single" w:sz="4" w:space="0" w:color="auto"/>
              <w:bottom w:val="nil"/>
              <w:right w:val="single" w:sz="4" w:space="0" w:color="auto"/>
            </w:tcBorders>
          </w:tcPr>
          <w:p w14:paraId="63BAFFD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F67E6E"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65CFDD4" w14:textId="77777777" w:rsidR="006E1FC7" w:rsidRDefault="006E1FC7" w:rsidP="00C90467">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18828CE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63459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709D7F" w14:textId="77777777" w:rsidR="006E1FC7" w:rsidRDefault="006E1FC7" w:rsidP="00C90467">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6556F87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86B34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98F15A" w14:textId="77777777" w:rsidR="006E1FC7" w:rsidRDefault="006E1FC7" w:rsidP="00C90467">
            <w:pPr>
              <w:pStyle w:val="TAC"/>
            </w:pPr>
            <w:r>
              <w:t>N/A</w:t>
            </w:r>
          </w:p>
        </w:tc>
      </w:tr>
      <w:tr w:rsidR="006E1FC7" w14:paraId="458E8C1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D78796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D6F8FB"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F1A795E" w14:textId="77777777" w:rsidR="006E1FC7" w:rsidRDefault="006E1FC7" w:rsidP="00C90467">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45AEF0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42BC2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3A2C1F" w14:textId="77777777" w:rsidR="006E1FC7" w:rsidRDefault="006E1FC7" w:rsidP="00C90467">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CBB5AF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9D3D9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50F332" w14:textId="77777777" w:rsidR="006E1FC7" w:rsidRDefault="006E1FC7" w:rsidP="00C90467">
            <w:pPr>
              <w:pStyle w:val="TAC"/>
            </w:pPr>
            <w:r>
              <w:t>N/A</w:t>
            </w:r>
          </w:p>
        </w:tc>
      </w:tr>
      <w:tr w:rsidR="006E1FC7" w14:paraId="16831AA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8A25BA1" w14:textId="77777777" w:rsidR="006E1FC7" w:rsidRDefault="006E1FC7" w:rsidP="00C90467">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57A1E536" w14:textId="77777777" w:rsidR="006E1FC7" w:rsidRDefault="006E1FC7" w:rsidP="00C90467">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78E32B8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09848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2E089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0C184B"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60CB8C2" w14:textId="77777777" w:rsidR="006E1FC7" w:rsidRDefault="006E1FC7" w:rsidP="00C9046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7118B733" w14:textId="77777777" w:rsidR="006E1FC7" w:rsidRDefault="006E1FC7" w:rsidP="00C9046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391FBA" w14:textId="77777777" w:rsidR="006E1FC7" w:rsidRDefault="006E1FC7" w:rsidP="00C90467">
            <w:pPr>
              <w:pStyle w:val="TAC"/>
              <w:rPr>
                <w:lang w:val="en-US" w:eastAsia="ko-KR"/>
              </w:rPr>
            </w:pPr>
            <w:r>
              <w:t>IMD4</w:t>
            </w:r>
          </w:p>
        </w:tc>
      </w:tr>
      <w:tr w:rsidR="006E1FC7" w14:paraId="3854F363" w14:textId="77777777" w:rsidTr="00C90467">
        <w:trPr>
          <w:trHeight w:val="187"/>
          <w:jc w:val="center"/>
        </w:trPr>
        <w:tc>
          <w:tcPr>
            <w:tcW w:w="2005" w:type="dxa"/>
            <w:tcBorders>
              <w:top w:val="nil"/>
              <w:left w:val="single" w:sz="4" w:space="0" w:color="auto"/>
              <w:bottom w:val="nil"/>
              <w:right w:val="single" w:sz="4" w:space="0" w:color="auto"/>
            </w:tcBorders>
          </w:tcPr>
          <w:p w14:paraId="3EA3659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7C5C25"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6E7C392" w14:textId="77777777" w:rsidR="006E1FC7" w:rsidRDefault="006E1FC7" w:rsidP="00C90467">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4446807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BC546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FF3CE6" w14:textId="77777777" w:rsidR="006E1FC7" w:rsidRDefault="006E1FC7" w:rsidP="00C90467">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8D02DF5" w14:textId="77777777" w:rsidR="006E1FC7" w:rsidRDefault="006E1FC7" w:rsidP="00C9046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57FC0C9" w14:textId="77777777" w:rsidR="006E1FC7" w:rsidRDefault="006E1FC7" w:rsidP="00C9046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139C04" w14:textId="77777777" w:rsidR="006E1FC7" w:rsidRDefault="006E1FC7" w:rsidP="00C90467">
            <w:pPr>
              <w:pStyle w:val="TAC"/>
              <w:rPr>
                <w:lang w:val="en-US" w:eastAsia="ko-KR"/>
              </w:rPr>
            </w:pPr>
            <w:r>
              <w:t>N/A</w:t>
            </w:r>
          </w:p>
        </w:tc>
      </w:tr>
      <w:tr w:rsidR="006E1FC7" w14:paraId="3A3F940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E09DDB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8B19D5"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26AD93F" w14:textId="77777777" w:rsidR="006E1FC7" w:rsidRDefault="006E1FC7" w:rsidP="00C90467">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481D09B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09DA4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072C0F" w14:textId="77777777" w:rsidR="006E1FC7" w:rsidRDefault="006E1FC7" w:rsidP="00C90467">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4320E9F" w14:textId="77777777" w:rsidR="006E1FC7" w:rsidRDefault="006E1FC7" w:rsidP="00C9046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67B510" w14:textId="77777777" w:rsidR="006E1FC7" w:rsidRDefault="006E1FC7" w:rsidP="00C9046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9A15B5" w14:textId="77777777" w:rsidR="006E1FC7" w:rsidRDefault="006E1FC7" w:rsidP="00C90467">
            <w:pPr>
              <w:pStyle w:val="TAC"/>
              <w:rPr>
                <w:lang w:val="en-US" w:eastAsia="ko-KR"/>
              </w:rPr>
            </w:pPr>
            <w:r>
              <w:t>N/A</w:t>
            </w:r>
          </w:p>
        </w:tc>
      </w:tr>
      <w:tr w:rsidR="006E1FC7" w14:paraId="191162A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41D9646" w14:textId="77777777" w:rsidR="006E1FC7" w:rsidRDefault="006E1FC7" w:rsidP="00C90467">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E1ABFD6"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33E6EBA" w14:textId="77777777" w:rsidR="006E1FC7" w:rsidRDefault="006E1FC7" w:rsidP="00C9046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D2AA452"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EEB3F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7A9380" w14:textId="77777777" w:rsidR="006E1FC7" w:rsidRDefault="006E1FC7" w:rsidP="00C9046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87952A5"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643FD0"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DF0C70E" w14:textId="77777777" w:rsidR="006E1FC7" w:rsidRDefault="006E1FC7" w:rsidP="00C90467">
            <w:pPr>
              <w:pStyle w:val="TAC"/>
              <w:rPr>
                <w:lang w:eastAsia="ko-KR"/>
              </w:rPr>
            </w:pPr>
            <w:r>
              <w:rPr>
                <w:lang w:val="en-US" w:eastAsia="ko-KR"/>
              </w:rPr>
              <w:t>N/A</w:t>
            </w:r>
          </w:p>
        </w:tc>
      </w:tr>
      <w:tr w:rsidR="006E1FC7" w14:paraId="7092D2BD" w14:textId="77777777" w:rsidTr="00C90467">
        <w:trPr>
          <w:trHeight w:val="187"/>
          <w:jc w:val="center"/>
        </w:trPr>
        <w:tc>
          <w:tcPr>
            <w:tcW w:w="2005" w:type="dxa"/>
            <w:tcBorders>
              <w:top w:val="nil"/>
              <w:left w:val="single" w:sz="4" w:space="0" w:color="auto"/>
              <w:bottom w:val="nil"/>
              <w:right w:val="single" w:sz="4" w:space="0" w:color="auto"/>
            </w:tcBorders>
          </w:tcPr>
          <w:p w14:paraId="4B020B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D5F56"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6EF39A4" w14:textId="77777777" w:rsidR="006E1FC7" w:rsidRDefault="006E1FC7" w:rsidP="00C90467">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2283026D"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00CBC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95F293" w14:textId="77777777" w:rsidR="006E1FC7" w:rsidRDefault="006E1FC7" w:rsidP="00C90467">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787B91C"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D53A7F"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31CD03" w14:textId="77777777" w:rsidR="006E1FC7" w:rsidRDefault="006E1FC7" w:rsidP="00C90467">
            <w:pPr>
              <w:pStyle w:val="TAC"/>
              <w:rPr>
                <w:lang w:eastAsia="ko-KR"/>
              </w:rPr>
            </w:pPr>
            <w:r>
              <w:rPr>
                <w:lang w:val="en-US" w:eastAsia="ko-KR"/>
              </w:rPr>
              <w:t>N/A</w:t>
            </w:r>
          </w:p>
        </w:tc>
      </w:tr>
      <w:tr w:rsidR="006E1FC7" w14:paraId="11685641" w14:textId="77777777" w:rsidTr="00C90467">
        <w:trPr>
          <w:trHeight w:val="187"/>
          <w:jc w:val="center"/>
        </w:trPr>
        <w:tc>
          <w:tcPr>
            <w:tcW w:w="2005" w:type="dxa"/>
            <w:tcBorders>
              <w:top w:val="nil"/>
              <w:left w:val="single" w:sz="4" w:space="0" w:color="auto"/>
              <w:bottom w:val="nil"/>
              <w:right w:val="single" w:sz="4" w:space="0" w:color="auto"/>
            </w:tcBorders>
          </w:tcPr>
          <w:p w14:paraId="4BAB97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D325DD"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F604F94"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D98E6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138AA48"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E97415" w14:textId="77777777" w:rsidR="006E1FC7" w:rsidRDefault="006E1FC7" w:rsidP="00C90467">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581720FF" w14:textId="77777777" w:rsidR="006E1FC7" w:rsidRDefault="006E1FC7" w:rsidP="00C9046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A59A889"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CA357B4" w14:textId="77777777" w:rsidR="006E1FC7" w:rsidRDefault="006E1FC7" w:rsidP="00C90467">
            <w:pPr>
              <w:pStyle w:val="TAC"/>
              <w:rPr>
                <w:lang w:eastAsia="ko-KR"/>
              </w:rPr>
            </w:pPr>
            <w:r>
              <w:rPr>
                <w:lang w:val="en-US" w:eastAsia="zh-CN"/>
              </w:rPr>
              <w:t>IMD3</w:t>
            </w:r>
          </w:p>
        </w:tc>
      </w:tr>
      <w:tr w:rsidR="006E1FC7" w14:paraId="4E34EECF" w14:textId="77777777" w:rsidTr="00C90467">
        <w:trPr>
          <w:trHeight w:val="187"/>
          <w:jc w:val="center"/>
        </w:trPr>
        <w:tc>
          <w:tcPr>
            <w:tcW w:w="2005" w:type="dxa"/>
            <w:tcBorders>
              <w:top w:val="nil"/>
              <w:left w:val="single" w:sz="4" w:space="0" w:color="auto"/>
              <w:bottom w:val="nil"/>
              <w:right w:val="single" w:sz="4" w:space="0" w:color="auto"/>
            </w:tcBorders>
          </w:tcPr>
          <w:p w14:paraId="6AC1C87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54B30"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29239DE" w14:textId="77777777" w:rsidR="006E1FC7" w:rsidRDefault="006E1FC7" w:rsidP="00C90467">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EC2D3C9" w14:textId="77777777" w:rsidR="006E1FC7" w:rsidRDefault="006E1FC7" w:rsidP="00C9046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43B391" w14:textId="77777777" w:rsidR="006E1FC7" w:rsidRDefault="006E1FC7" w:rsidP="00C9046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4C8ABC" w14:textId="77777777" w:rsidR="006E1FC7" w:rsidRDefault="006E1FC7" w:rsidP="00C9046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E730598"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AA7401"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F3137C2" w14:textId="77777777" w:rsidR="006E1FC7" w:rsidRDefault="006E1FC7" w:rsidP="00C90467">
            <w:pPr>
              <w:pStyle w:val="TAC"/>
              <w:rPr>
                <w:lang w:eastAsia="ko-KR"/>
              </w:rPr>
            </w:pPr>
            <w:r>
              <w:rPr>
                <w:lang w:val="en-US" w:eastAsia="ko-KR"/>
              </w:rPr>
              <w:t>N/A</w:t>
            </w:r>
          </w:p>
        </w:tc>
      </w:tr>
      <w:tr w:rsidR="006E1FC7" w14:paraId="5AEA9F26" w14:textId="77777777" w:rsidTr="00C90467">
        <w:trPr>
          <w:trHeight w:val="187"/>
          <w:jc w:val="center"/>
        </w:trPr>
        <w:tc>
          <w:tcPr>
            <w:tcW w:w="2005" w:type="dxa"/>
            <w:tcBorders>
              <w:top w:val="nil"/>
              <w:left w:val="single" w:sz="4" w:space="0" w:color="auto"/>
              <w:bottom w:val="nil"/>
              <w:right w:val="single" w:sz="4" w:space="0" w:color="auto"/>
            </w:tcBorders>
          </w:tcPr>
          <w:p w14:paraId="5FBA53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83569"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DC5C659" w14:textId="77777777" w:rsidR="006E1FC7" w:rsidRDefault="006E1FC7" w:rsidP="00C90467">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7572FEF" w14:textId="77777777" w:rsidR="006E1FC7" w:rsidRDefault="006E1FC7" w:rsidP="00C9046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D69102" w14:textId="77777777" w:rsidR="006E1FC7" w:rsidRDefault="006E1FC7" w:rsidP="00C9046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85C182" w14:textId="77777777" w:rsidR="006E1FC7" w:rsidRDefault="006E1FC7" w:rsidP="00C9046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65D7285"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FF0712"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BF2490" w14:textId="77777777" w:rsidR="006E1FC7" w:rsidRDefault="006E1FC7" w:rsidP="00C90467">
            <w:pPr>
              <w:pStyle w:val="TAC"/>
              <w:rPr>
                <w:lang w:eastAsia="ko-KR"/>
              </w:rPr>
            </w:pPr>
            <w:r>
              <w:rPr>
                <w:lang w:val="en-US" w:eastAsia="ko-KR"/>
              </w:rPr>
              <w:t>N/A</w:t>
            </w:r>
          </w:p>
        </w:tc>
      </w:tr>
      <w:tr w:rsidR="006E1FC7" w14:paraId="263CDF3D" w14:textId="77777777" w:rsidTr="00C90467">
        <w:trPr>
          <w:trHeight w:val="187"/>
          <w:jc w:val="center"/>
        </w:trPr>
        <w:tc>
          <w:tcPr>
            <w:tcW w:w="2005" w:type="dxa"/>
            <w:tcBorders>
              <w:top w:val="nil"/>
              <w:left w:val="single" w:sz="4" w:space="0" w:color="auto"/>
              <w:bottom w:val="nil"/>
              <w:right w:val="single" w:sz="4" w:space="0" w:color="auto"/>
            </w:tcBorders>
          </w:tcPr>
          <w:p w14:paraId="75E851C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969C2E"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8F27CD5"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9ABD56A" w14:textId="77777777" w:rsidR="006E1FC7" w:rsidRDefault="006E1FC7" w:rsidP="00C9046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271BC7"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6153B8" w14:textId="77777777" w:rsidR="006E1FC7" w:rsidRDefault="006E1FC7" w:rsidP="00C9046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BD59D0C" w14:textId="77777777" w:rsidR="006E1FC7" w:rsidRDefault="006E1FC7" w:rsidP="00C9046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CF6C214"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8068AF" w14:textId="77777777" w:rsidR="006E1FC7" w:rsidRDefault="006E1FC7" w:rsidP="00C90467">
            <w:pPr>
              <w:pStyle w:val="TAC"/>
              <w:rPr>
                <w:lang w:eastAsia="ko-KR"/>
              </w:rPr>
            </w:pPr>
            <w:r>
              <w:rPr>
                <w:lang w:val="en-US" w:eastAsia="ko-KR"/>
              </w:rPr>
              <w:t>IMD5</w:t>
            </w:r>
          </w:p>
        </w:tc>
      </w:tr>
      <w:tr w:rsidR="006E1FC7" w14:paraId="2C09A2A1" w14:textId="77777777" w:rsidTr="00C90467">
        <w:trPr>
          <w:trHeight w:val="187"/>
          <w:jc w:val="center"/>
        </w:trPr>
        <w:tc>
          <w:tcPr>
            <w:tcW w:w="2005" w:type="dxa"/>
            <w:tcBorders>
              <w:top w:val="nil"/>
              <w:left w:val="single" w:sz="4" w:space="0" w:color="auto"/>
              <w:bottom w:val="nil"/>
              <w:right w:val="single" w:sz="4" w:space="0" w:color="auto"/>
            </w:tcBorders>
          </w:tcPr>
          <w:p w14:paraId="084CDC9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72D87"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95A4F04" w14:textId="77777777" w:rsidR="006E1FC7" w:rsidRDefault="006E1FC7" w:rsidP="00C9046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895FE0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40425D"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3EDD79" w14:textId="77777777" w:rsidR="006E1FC7" w:rsidRDefault="006E1FC7" w:rsidP="00C9046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7C3562D"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CDF9C7"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7F423AE" w14:textId="77777777" w:rsidR="006E1FC7" w:rsidRDefault="006E1FC7" w:rsidP="00C90467">
            <w:pPr>
              <w:pStyle w:val="TAC"/>
              <w:rPr>
                <w:lang w:eastAsia="ko-KR"/>
              </w:rPr>
            </w:pPr>
            <w:r>
              <w:rPr>
                <w:lang w:val="en-US" w:eastAsia="ko-KR"/>
              </w:rPr>
              <w:t>N/A</w:t>
            </w:r>
          </w:p>
        </w:tc>
      </w:tr>
      <w:tr w:rsidR="006E1FC7" w14:paraId="584FF013" w14:textId="77777777" w:rsidTr="00C90467">
        <w:trPr>
          <w:trHeight w:val="187"/>
          <w:jc w:val="center"/>
        </w:trPr>
        <w:tc>
          <w:tcPr>
            <w:tcW w:w="2005" w:type="dxa"/>
            <w:tcBorders>
              <w:top w:val="nil"/>
              <w:left w:val="single" w:sz="4" w:space="0" w:color="auto"/>
              <w:bottom w:val="nil"/>
              <w:right w:val="single" w:sz="4" w:space="0" w:color="auto"/>
            </w:tcBorders>
          </w:tcPr>
          <w:p w14:paraId="08B0BA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D1828"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E94A400"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647C60" w14:textId="77777777" w:rsidR="006E1FC7" w:rsidRDefault="006E1FC7" w:rsidP="00C9046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0449B1"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8BC479" w14:textId="77777777" w:rsidR="006E1FC7" w:rsidRDefault="006E1FC7" w:rsidP="00C9046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CFD2022" w14:textId="77777777" w:rsidR="006E1FC7" w:rsidRDefault="006E1FC7" w:rsidP="00C9046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5C6B1D0"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2A03CFA" w14:textId="77777777" w:rsidR="006E1FC7" w:rsidRDefault="006E1FC7" w:rsidP="00C90467">
            <w:pPr>
              <w:pStyle w:val="TAC"/>
              <w:rPr>
                <w:lang w:eastAsia="ko-KR"/>
              </w:rPr>
            </w:pPr>
            <w:r>
              <w:t>IMD5</w:t>
            </w:r>
            <w:r>
              <w:rPr>
                <w:vertAlign w:val="superscript"/>
              </w:rPr>
              <w:t>5</w:t>
            </w:r>
          </w:p>
        </w:tc>
      </w:tr>
      <w:tr w:rsidR="006E1FC7" w14:paraId="0F1B2C96" w14:textId="77777777" w:rsidTr="00C90467">
        <w:trPr>
          <w:trHeight w:val="187"/>
          <w:jc w:val="center"/>
        </w:trPr>
        <w:tc>
          <w:tcPr>
            <w:tcW w:w="2005" w:type="dxa"/>
            <w:tcBorders>
              <w:top w:val="nil"/>
              <w:left w:val="single" w:sz="4" w:space="0" w:color="auto"/>
              <w:bottom w:val="nil"/>
              <w:right w:val="single" w:sz="4" w:space="0" w:color="auto"/>
            </w:tcBorders>
          </w:tcPr>
          <w:p w14:paraId="0DB9FE0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52CCA0"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A80E28E" w14:textId="77777777" w:rsidR="006E1FC7" w:rsidRDefault="006E1FC7" w:rsidP="00C90467">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D801F8E" w14:textId="77777777" w:rsidR="006E1FC7" w:rsidRDefault="006E1FC7" w:rsidP="00C9046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474662" w14:textId="77777777" w:rsidR="006E1FC7" w:rsidRDefault="006E1FC7" w:rsidP="00C9046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63CF21" w14:textId="77777777" w:rsidR="006E1FC7" w:rsidRDefault="006E1FC7" w:rsidP="00C9046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40E014E"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54B86B"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33CBB8" w14:textId="77777777" w:rsidR="006E1FC7" w:rsidRDefault="006E1FC7" w:rsidP="00C90467">
            <w:pPr>
              <w:pStyle w:val="TAC"/>
              <w:rPr>
                <w:lang w:eastAsia="ko-KR"/>
              </w:rPr>
            </w:pPr>
            <w:r>
              <w:rPr>
                <w:lang w:val="en-US" w:eastAsia="ko-KR"/>
              </w:rPr>
              <w:t>N/A</w:t>
            </w:r>
          </w:p>
        </w:tc>
      </w:tr>
      <w:tr w:rsidR="006E1FC7" w14:paraId="388F7EB0" w14:textId="77777777" w:rsidTr="00C90467">
        <w:trPr>
          <w:trHeight w:val="187"/>
          <w:jc w:val="center"/>
        </w:trPr>
        <w:tc>
          <w:tcPr>
            <w:tcW w:w="2005" w:type="dxa"/>
            <w:tcBorders>
              <w:top w:val="nil"/>
              <w:left w:val="single" w:sz="4" w:space="0" w:color="auto"/>
              <w:bottom w:val="nil"/>
              <w:right w:val="single" w:sz="4" w:space="0" w:color="auto"/>
            </w:tcBorders>
          </w:tcPr>
          <w:p w14:paraId="208A28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4802F6"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8A69074"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079F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550CE5"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DC7E31" w14:textId="77777777" w:rsidR="006E1FC7" w:rsidRDefault="006E1FC7" w:rsidP="00C9046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CE1DED6" w14:textId="77777777" w:rsidR="006E1FC7" w:rsidRDefault="006E1FC7" w:rsidP="00C9046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02EAB0E"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6526D4" w14:textId="77777777" w:rsidR="006E1FC7" w:rsidRDefault="006E1FC7" w:rsidP="00C90467">
            <w:pPr>
              <w:pStyle w:val="TAC"/>
              <w:rPr>
                <w:lang w:eastAsia="ko-KR"/>
              </w:rPr>
            </w:pPr>
            <w:r>
              <w:t>IMD3</w:t>
            </w:r>
            <w:r>
              <w:rPr>
                <w:vertAlign w:val="superscript"/>
              </w:rPr>
              <w:t>5</w:t>
            </w:r>
          </w:p>
        </w:tc>
      </w:tr>
      <w:tr w:rsidR="006E1FC7" w14:paraId="1342FC1E" w14:textId="77777777" w:rsidTr="00C90467">
        <w:trPr>
          <w:trHeight w:val="187"/>
          <w:jc w:val="center"/>
        </w:trPr>
        <w:tc>
          <w:tcPr>
            <w:tcW w:w="2005" w:type="dxa"/>
            <w:tcBorders>
              <w:top w:val="nil"/>
              <w:left w:val="single" w:sz="4" w:space="0" w:color="auto"/>
              <w:bottom w:val="nil"/>
              <w:right w:val="single" w:sz="4" w:space="0" w:color="auto"/>
            </w:tcBorders>
          </w:tcPr>
          <w:p w14:paraId="73FC00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D05AC"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9BF6E06" w14:textId="77777777" w:rsidR="006E1FC7" w:rsidRDefault="006E1FC7" w:rsidP="00C90467">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3FECD484" w14:textId="77777777" w:rsidR="006E1FC7" w:rsidRDefault="006E1FC7" w:rsidP="00C9046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A19B00" w14:textId="77777777" w:rsidR="006E1FC7" w:rsidRDefault="006E1FC7" w:rsidP="00C9046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C4410C" w14:textId="77777777" w:rsidR="006E1FC7" w:rsidRDefault="006E1FC7" w:rsidP="00C90467">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1000827"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45B31C"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1F51C13" w14:textId="77777777" w:rsidR="006E1FC7" w:rsidRDefault="006E1FC7" w:rsidP="00C90467">
            <w:pPr>
              <w:pStyle w:val="TAC"/>
              <w:rPr>
                <w:lang w:eastAsia="ko-KR"/>
              </w:rPr>
            </w:pPr>
            <w:r>
              <w:rPr>
                <w:lang w:val="en-US" w:eastAsia="ko-KR"/>
              </w:rPr>
              <w:t>N/A</w:t>
            </w:r>
          </w:p>
        </w:tc>
      </w:tr>
      <w:tr w:rsidR="006E1FC7" w14:paraId="0183393C" w14:textId="77777777" w:rsidTr="00C90467">
        <w:trPr>
          <w:trHeight w:val="187"/>
          <w:jc w:val="center"/>
        </w:trPr>
        <w:tc>
          <w:tcPr>
            <w:tcW w:w="2005" w:type="dxa"/>
            <w:tcBorders>
              <w:top w:val="nil"/>
              <w:left w:val="single" w:sz="4" w:space="0" w:color="auto"/>
              <w:bottom w:val="nil"/>
              <w:right w:val="single" w:sz="4" w:space="0" w:color="auto"/>
            </w:tcBorders>
          </w:tcPr>
          <w:p w14:paraId="0BCEBE0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5BDB32"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FF4D4CB" w14:textId="77777777" w:rsidR="006E1FC7" w:rsidRDefault="006E1FC7" w:rsidP="00C90467">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6E946275" w14:textId="77777777" w:rsidR="006E1FC7" w:rsidRDefault="006E1FC7" w:rsidP="00C90467">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2264D" w14:textId="77777777" w:rsidR="006E1FC7" w:rsidRDefault="006E1FC7" w:rsidP="00C9046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AD4454A" w14:textId="77777777" w:rsidR="006E1FC7" w:rsidRDefault="006E1FC7" w:rsidP="00C90467">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3C73289C"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E9C4E9"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B33E920" w14:textId="77777777" w:rsidR="006E1FC7" w:rsidRDefault="006E1FC7" w:rsidP="00C90467">
            <w:pPr>
              <w:pStyle w:val="TAC"/>
              <w:rPr>
                <w:lang w:eastAsia="ko-KR"/>
              </w:rPr>
            </w:pPr>
            <w:r>
              <w:rPr>
                <w:lang w:val="en-US" w:eastAsia="ko-KR"/>
              </w:rPr>
              <w:t>N/A</w:t>
            </w:r>
          </w:p>
        </w:tc>
      </w:tr>
      <w:tr w:rsidR="006E1FC7" w14:paraId="123B4E01" w14:textId="77777777" w:rsidTr="00C90467">
        <w:trPr>
          <w:trHeight w:val="187"/>
          <w:jc w:val="center"/>
        </w:trPr>
        <w:tc>
          <w:tcPr>
            <w:tcW w:w="2005" w:type="dxa"/>
            <w:tcBorders>
              <w:top w:val="nil"/>
              <w:left w:val="single" w:sz="4" w:space="0" w:color="auto"/>
              <w:bottom w:val="nil"/>
              <w:right w:val="single" w:sz="4" w:space="0" w:color="auto"/>
            </w:tcBorders>
          </w:tcPr>
          <w:p w14:paraId="223766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69BC75"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D6FA4CA"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11B817"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D03AFA"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0733C98" w14:textId="77777777" w:rsidR="006E1FC7" w:rsidRDefault="006E1FC7" w:rsidP="00C9046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FE880C4" w14:textId="77777777" w:rsidR="006E1FC7" w:rsidRDefault="006E1FC7" w:rsidP="00C9046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65A0A842"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F63C9A3" w14:textId="77777777" w:rsidR="006E1FC7" w:rsidRDefault="006E1FC7" w:rsidP="00C90467">
            <w:pPr>
              <w:pStyle w:val="TAC"/>
              <w:rPr>
                <w:lang w:eastAsia="ko-KR"/>
              </w:rPr>
            </w:pPr>
            <w:r>
              <w:t>IMD4</w:t>
            </w:r>
          </w:p>
        </w:tc>
      </w:tr>
      <w:tr w:rsidR="006E1FC7" w14:paraId="45ADD0BD" w14:textId="77777777" w:rsidTr="00C90467">
        <w:trPr>
          <w:trHeight w:val="187"/>
          <w:jc w:val="center"/>
        </w:trPr>
        <w:tc>
          <w:tcPr>
            <w:tcW w:w="2005" w:type="dxa"/>
            <w:tcBorders>
              <w:top w:val="nil"/>
              <w:left w:val="single" w:sz="4" w:space="0" w:color="auto"/>
              <w:bottom w:val="nil"/>
              <w:right w:val="single" w:sz="4" w:space="0" w:color="auto"/>
            </w:tcBorders>
          </w:tcPr>
          <w:p w14:paraId="082C436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225B06"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0ACD26" w14:textId="77777777" w:rsidR="006E1FC7" w:rsidRDefault="006E1FC7" w:rsidP="00C90467">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36CE7B8"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027188"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CA59A1" w14:textId="77777777" w:rsidR="006E1FC7" w:rsidRDefault="006E1FC7" w:rsidP="00C9046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9DD4C8F"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CEBFFA"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A78BDF" w14:textId="77777777" w:rsidR="006E1FC7" w:rsidRDefault="006E1FC7" w:rsidP="00C90467">
            <w:pPr>
              <w:pStyle w:val="TAC"/>
              <w:rPr>
                <w:lang w:eastAsia="ko-KR"/>
              </w:rPr>
            </w:pPr>
            <w:r>
              <w:rPr>
                <w:lang w:eastAsia="ko-KR"/>
              </w:rPr>
              <w:t>N/A</w:t>
            </w:r>
          </w:p>
        </w:tc>
      </w:tr>
      <w:tr w:rsidR="006E1FC7" w14:paraId="57C33A2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82DBDA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06A3B"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F8841BC" w14:textId="77777777" w:rsidR="006E1FC7" w:rsidRDefault="006E1FC7" w:rsidP="00C90467">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94E9D24"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EF51BC"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1F631A" w14:textId="77777777" w:rsidR="006E1FC7" w:rsidRDefault="006E1FC7" w:rsidP="00C90467">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629B30F"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C745C1"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CBC7F7" w14:textId="77777777" w:rsidR="006E1FC7" w:rsidRDefault="006E1FC7" w:rsidP="00C90467">
            <w:pPr>
              <w:pStyle w:val="TAC"/>
              <w:rPr>
                <w:lang w:eastAsia="ko-KR"/>
              </w:rPr>
            </w:pPr>
            <w:r>
              <w:rPr>
                <w:lang w:eastAsia="ko-KR"/>
              </w:rPr>
              <w:t>N/A</w:t>
            </w:r>
          </w:p>
        </w:tc>
      </w:tr>
      <w:tr w:rsidR="006E1FC7" w14:paraId="12A5108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79BBC51" w14:textId="77777777" w:rsidR="006E1FC7" w:rsidRDefault="006E1FC7" w:rsidP="00C90467">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2C9465D0"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412B61A" w14:textId="77777777" w:rsidR="006E1FC7" w:rsidRDefault="006E1FC7" w:rsidP="00C90467">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CE0DF9B"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9EF2730" w14:textId="77777777" w:rsidR="006E1FC7" w:rsidRDefault="006E1FC7" w:rsidP="00C9046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BF02E0" w14:textId="77777777" w:rsidR="006E1FC7" w:rsidRDefault="006E1FC7" w:rsidP="00C90467">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8DE2C2E"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51D4A0"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56D7E5" w14:textId="77777777" w:rsidR="006E1FC7" w:rsidRDefault="006E1FC7" w:rsidP="00C90467">
            <w:pPr>
              <w:pStyle w:val="TAC"/>
              <w:rPr>
                <w:rFonts w:cs="Arial"/>
                <w:szCs w:val="18"/>
                <w:lang w:eastAsia="ko-KR"/>
              </w:rPr>
            </w:pPr>
            <w:r>
              <w:rPr>
                <w:lang w:val="en-US" w:eastAsia="ko-KR"/>
              </w:rPr>
              <w:t>N/A</w:t>
            </w:r>
          </w:p>
        </w:tc>
      </w:tr>
      <w:tr w:rsidR="006E1FC7" w14:paraId="5B705DB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1780EEA"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5E11B38"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DE28FB" w14:textId="77777777" w:rsidR="006E1FC7" w:rsidRDefault="006E1FC7" w:rsidP="00C90467">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D705C4"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050F37" w14:textId="77777777" w:rsidR="006E1FC7" w:rsidRDefault="006E1FC7" w:rsidP="00C9046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2570BF" w14:textId="77777777" w:rsidR="006E1FC7" w:rsidRDefault="006E1FC7" w:rsidP="00C90467">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46318F7"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C1A3CD"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7B5FB24" w14:textId="77777777" w:rsidR="006E1FC7" w:rsidRDefault="006E1FC7" w:rsidP="00C90467">
            <w:pPr>
              <w:pStyle w:val="TAC"/>
              <w:rPr>
                <w:rFonts w:cs="Arial"/>
                <w:szCs w:val="18"/>
                <w:lang w:eastAsia="ko-KR"/>
              </w:rPr>
            </w:pPr>
            <w:r>
              <w:rPr>
                <w:lang w:val="en-US" w:eastAsia="ko-KR"/>
              </w:rPr>
              <w:t>N/A</w:t>
            </w:r>
          </w:p>
        </w:tc>
      </w:tr>
      <w:tr w:rsidR="006E1FC7" w14:paraId="346FB10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0C8BDFB"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02D0101"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8C4D65"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681EC5B" w14:textId="77777777" w:rsidR="006E1FC7" w:rsidRDefault="006E1FC7" w:rsidP="00C90467">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15513F5"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EB80FD" w14:textId="77777777" w:rsidR="006E1FC7" w:rsidRDefault="006E1FC7" w:rsidP="00C90467">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40C01B5D" w14:textId="77777777" w:rsidR="006E1FC7" w:rsidRDefault="006E1FC7" w:rsidP="00C90467">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4E69421"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CD8B8F" w14:textId="77777777" w:rsidR="006E1FC7" w:rsidRDefault="006E1FC7" w:rsidP="00C90467">
            <w:pPr>
              <w:pStyle w:val="TAC"/>
              <w:rPr>
                <w:rFonts w:cs="Arial"/>
                <w:szCs w:val="18"/>
                <w:lang w:eastAsia="ko-KR"/>
              </w:rPr>
            </w:pPr>
            <w:r>
              <w:rPr>
                <w:lang w:val="en-US" w:eastAsia="zh-CN"/>
              </w:rPr>
              <w:t>IMD3</w:t>
            </w:r>
          </w:p>
        </w:tc>
      </w:tr>
      <w:tr w:rsidR="006E1FC7" w14:paraId="5A7F91B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BE86A8F"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E4CCF2E"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3B512BE" w14:textId="77777777" w:rsidR="006E1FC7" w:rsidRDefault="006E1FC7" w:rsidP="00C90467">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49CE69B" w14:textId="77777777" w:rsidR="006E1FC7" w:rsidRDefault="006E1FC7" w:rsidP="00C9046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478B25" w14:textId="77777777" w:rsidR="006E1FC7" w:rsidRDefault="006E1FC7" w:rsidP="00C9046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B1E52D" w14:textId="77777777" w:rsidR="006E1FC7" w:rsidRDefault="006E1FC7" w:rsidP="00C90467">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CB1EE46"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EE83E"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3F0732F" w14:textId="77777777" w:rsidR="006E1FC7" w:rsidRDefault="006E1FC7" w:rsidP="00C90467">
            <w:pPr>
              <w:pStyle w:val="TAC"/>
              <w:rPr>
                <w:rFonts w:cs="Arial"/>
                <w:szCs w:val="18"/>
                <w:lang w:eastAsia="ko-KR"/>
              </w:rPr>
            </w:pPr>
            <w:r>
              <w:rPr>
                <w:lang w:val="en-US" w:eastAsia="ko-KR"/>
              </w:rPr>
              <w:t>N/A</w:t>
            </w:r>
          </w:p>
        </w:tc>
      </w:tr>
      <w:tr w:rsidR="006E1FC7" w14:paraId="679040A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B04EEF1"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74F83DF"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082C048" w14:textId="77777777" w:rsidR="006E1FC7" w:rsidRDefault="006E1FC7" w:rsidP="00C90467">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3173B76" w14:textId="77777777" w:rsidR="006E1FC7" w:rsidRDefault="006E1FC7" w:rsidP="00C9046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50E547" w14:textId="77777777" w:rsidR="006E1FC7" w:rsidRDefault="006E1FC7" w:rsidP="00C9046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7897BE" w14:textId="77777777" w:rsidR="006E1FC7" w:rsidRDefault="006E1FC7" w:rsidP="00C90467">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4622609"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59E682"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7ECEEC1" w14:textId="77777777" w:rsidR="006E1FC7" w:rsidRDefault="006E1FC7" w:rsidP="00C90467">
            <w:pPr>
              <w:pStyle w:val="TAC"/>
              <w:rPr>
                <w:rFonts w:cs="Arial"/>
                <w:szCs w:val="18"/>
                <w:lang w:eastAsia="ko-KR"/>
              </w:rPr>
            </w:pPr>
            <w:r>
              <w:rPr>
                <w:lang w:val="en-US" w:eastAsia="ko-KR"/>
              </w:rPr>
              <w:t>N/A</w:t>
            </w:r>
          </w:p>
        </w:tc>
      </w:tr>
      <w:tr w:rsidR="006E1FC7" w14:paraId="6A37654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40DE92B"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4B6D290"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B8C424"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F496D26" w14:textId="77777777" w:rsidR="006E1FC7" w:rsidRDefault="006E1FC7" w:rsidP="00C90467">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ED1D01"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7E6CCE" w14:textId="77777777" w:rsidR="006E1FC7" w:rsidRDefault="006E1FC7" w:rsidP="00C90467">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220F293" w14:textId="77777777" w:rsidR="006E1FC7" w:rsidRDefault="006E1FC7" w:rsidP="00C90467">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506E625"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4B7CCC5" w14:textId="77777777" w:rsidR="006E1FC7" w:rsidRDefault="006E1FC7" w:rsidP="00C90467">
            <w:pPr>
              <w:pStyle w:val="TAC"/>
              <w:rPr>
                <w:rFonts w:cs="Arial"/>
                <w:szCs w:val="18"/>
                <w:lang w:eastAsia="ko-KR"/>
              </w:rPr>
            </w:pPr>
            <w:r>
              <w:rPr>
                <w:lang w:val="en-US" w:eastAsia="ko-KR"/>
              </w:rPr>
              <w:t>IMD5</w:t>
            </w:r>
          </w:p>
        </w:tc>
      </w:tr>
      <w:tr w:rsidR="006E1FC7" w14:paraId="091D0FC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A361C9A"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8F433C9"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B7378D2"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EEB8C0"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327AE3"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A127D6" w14:textId="77777777" w:rsidR="006E1FC7" w:rsidRDefault="006E1FC7" w:rsidP="00C90467">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C8220A0" w14:textId="77777777" w:rsidR="006E1FC7" w:rsidRDefault="006E1FC7" w:rsidP="00C90467">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72A5278"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DAAB636" w14:textId="77777777" w:rsidR="006E1FC7" w:rsidRDefault="006E1FC7" w:rsidP="00C90467">
            <w:pPr>
              <w:pStyle w:val="TAC"/>
              <w:rPr>
                <w:rFonts w:cs="Arial"/>
                <w:szCs w:val="18"/>
                <w:lang w:eastAsia="ko-KR"/>
              </w:rPr>
            </w:pPr>
            <w:r>
              <w:t>IMD3</w:t>
            </w:r>
          </w:p>
        </w:tc>
      </w:tr>
      <w:tr w:rsidR="006E1FC7" w14:paraId="6ED37F5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AF24CA9"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73B84C"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E7231B1" w14:textId="77777777" w:rsidR="006E1FC7" w:rsidRDefault="006E1FC7" w:rsidP="00C90467">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7DE95DB1" w14:textId="77777777" w:rsidR="006E1FC7" w:rsidRDefault="006E1FC7" w:rsidP="00C90467">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BC3C05" w14:textId="77777777" w:rsidR="006E1FC7" w:rsidRDefault="006E1FC7" w:rsidP="00C90467">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577B3C" w14:textId="77777777" w:rsidR="006E1FC7" w:rsidRDefault="006E1FC7" w:rsidP="00C90467">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231F8A89"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2662A"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E61C2B" w14:textId="77777777" w:rsidR="006E1FC7" w:rsidRDefault="006E1FC7" w:rsidP="00C90467">
            <w:pPr>
              <w:pStyle w:val="TAC"/>
              <w:rPr>
                <w:rFonts w:cs="Arial"/>
                <w:szCs w:val="18"/>
                <w:lang w:eastAsia="ko-KR"/>
              </w:rPr>
            </w:pPr>
            <w:r>
              <w:rPr>
                <w:lang w:val="en-US" w:eastAsia="ko-KR"/>
              </w:rPr>
              <w:t>N/A</w:t>
            </w:r>
          </w:p>
        </w:tc>
      </w:tr>
      <w:tr w:rsidR="006E1FC7" w14:paraId="0040B3A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2C88DF6"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2FAE51E"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348612" w14:textId="77777777" w:rsidR="006E1FC7" w:rsidRDefault="006E1FC7" w:rsidP="00C90467">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10080FAC" w14:textId="77777777" w:rsidR="006E1FC7" w:rsidRDefault="006E1FC7" w:rsidP="00C90467">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4DF6A1" w14:textId="77777777" w:rsidR="006E1FC7" w:rsidRDefault="006E1FC7" w:rsidP="00C90467">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9FB3A5B" w14:textId="77777777" w:rsidR="006E1FC7" w:rsidRDefault="006E1FC7" w:rsidP="00C90467">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5FA93EA"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09768F"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164422" w14:textId="77777777" w:rsidR="006E1FC7" w:rsidRDefault="006E1FC7" w:rsidP="00C90467">
            <w:pPr>
              <w:pStyle w:val="TAC"/>
              <w:rPr>
                <w:rFonts w:cs="Arial"/>
                <w:szCs w:val="18"/>
                <w:lang w:eastAsia="ko-KR"/>
              </w:rPr>
            </w:pPr>
            <w:r>
              <w:rPr>
                <w:lang w:val="en-US" w:eastAsia="ko-KR"/>
              </w:rPr>
              <w:t>N/A</w:t>
            </w:r>
          </w:p>
        </w:tc>
      </w:tr>
      <w:tr w:rsidR="006E1FC7" w14:paraId="33E6386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D39E032"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05AAAAB"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1523570"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9D9094A" w14:textId="77777777" w:rsidR="006E1FC7" w:rsidRDefault="006E1FC7" w:rsidP="00C9046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46429D"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7635B6" w14:textId="77777777" w:rsidR="006E1FC7" w:rsidRDefault="006E1FC7" w:rsidP="00C90467">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71F75531" w14:textId="77777777" w:rsidR="006E1FC7" w:rsidRDefault="006E1FC7" w:rsidP="00C90467">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88C1CFB"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09D7A" w14:textId="77777777" w:rsidR="006E1FC7" w:rsidRDefault="006E1FC7" w:rsidP="00C90467">
            <w:pPr>
              <w:pStyle w:val="TAC"/>
              <w:rPr>
                <w:rFonts w:cs="Arial"/>
                <w:szCs w:val="18"/>
                <w:lang w:eastAsia="ko-KR"/>
              </w:rPr>
            </w:pPr>
            <w:r>
              <w:t>IMD4</w:t>
            </w:r>
          </w:p>
        </w:tc>
      </w:tr>
      <w:tr w:rsidR="006E1FC7" w14:paraId="000436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20F5EAE"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2AFEBB6"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1F28F4A" w14:textId="77777777" w:rsidR="006E1FC7" w:rsidRDefault="006E1FC7" w:rsidP="00C90467">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16FF27D" w14:textId="77777777" w:rsidR="006E1FC7" w:rsidRDefault="006E1FC7" w:rsidP="00C9046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B64867" w14:textId="77777777" w:rsidR="006E1FC7" w:rsidRDefault="006E1FC7" w:rsidP="00C90467">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046A96" w14:textId="77777777" w:rsidR="006E1FC7" w:rsidRDefault="006E1FC7" w:rsidP="00C90467">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E79F9A0"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6A2FCA"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B828DB" w14:textId="77777777" w:rsidR="006E1FC7" w:rsidRDefault="006E1FC7" w:rsidP="00C90467">
            <w:pPr>
              <w:pStyle w:val="TAC"/>
              <w:rPr>
                <w:rFonts w:cs="Arial"/>
                <w:szCs w:val="18"/>
                <w:lang w:eastAsia="ko-KR"/>
              </w:rPr>
            </w:pPr>
            <w:r>
              <w:rPr>
                <w:lang w:eastAsia="ko-KR"/>
              </w:rPr>
              <w:t>N/A</w:t>
            </w:r>
          </w:p>
        </w:tc>
      </w:tr>
      <w:tr w:rsidR="006E1FC7" w14:paraId="7676C2B4"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CAD5C4C"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1BA955E"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0122F8" w14:textId="77777777" w:rsidR="006E1FC7" w:rsidRDefault="006E1FC7" w:rsidP="00C90467">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CA76C8C" w14:textId="77777777" w:rsidR="006E1FC7" w:rsidRDefault="006E1FC7" w:rsidP="00C90467">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FBF247" w14:textId="77777777" w:rsidR="006E1FC7" w:rsidRDefault="006E1FC7" w:rsidP="00C90467">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8A6935" w14:textId="77777777" w:rsidR="006E1FC7" w:rsidRDefault="006E1FC7" w:rsidP="00C90467">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49F2E0CF"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A734C7"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A06605" w14:textId="77777777" w:rsidR="006E1FC7" w:rsidRDefault="006E1FC7" w:rsidP="00C90467">
            <w:pPr>
              <w:pStyle w:val="TAC"/>
              <w:rPr>
                <w:rFonts w:cs="Arial"/>
                <w:szCs w:val="18"/>
                <w:lang w:eastAsia="ko-KR"/>
              </w:rPr>
            </w:pPr>
            <w:r>
              <w:rPr>
                <w:lang w:eastAsia="ko-KR"/>
              </w:rPr>
              <w:t>N/A</w:t>
            </w:r>
          </w:p>
        </w:tc>
      </w:tr>
      <w:tr w:rsidR="006E1FC7" w14:paraId="17F7EFC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5185B04" w14:textId="77777777" w:rsidR="006E1FC7" w:rsidRDefault="006E1FC7" w:rsidP="00C90467">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688A62" w14:textId="77777777" w:rsidR="006E1FC7" w:rsidRDefault="006E1FC7" w:rsidP="00C90467">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F91BAF4" w14:textId="77777777" w:rsidR="006E1FC7" w:rsidRDefault="006E1FC7" w:rsidP="00C90467">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4BDE4F3" w14:textId="77777777" w:rsidR="006E1FC7" w:rsidRDefault="006E1FC7" w:rsidP="00C90467">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0534F6" w14:textId="77777777" w:rsidR="006E1FC7" w:rsidRDefault="006E1FC7" w:rsidP="00C90467">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CDB6C8" w14:textId="77777777" w:rsidR="006E1FC7" w:rsidRDefault="006E1FC7" w:rsidP="00C90467">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CE9E256" w14:textId="77777777" w:rsidR="006E1FC7" w:rsidRDefault="006E1FC7" w:rsidP="00C90467">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9CC241"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D4F641" w14:textId="77777777" w:rsidR="006E1FC7" w:rsidRDefault="006E1FC7" w:rsidP="00C90467">
            <w:pPr>
              <w:spacing w:after="0"/>
              <w:jc w:val="center"/>
              <w:rPr>
                <w:color w:val="000000"/>
                <w:lang w:val="en-US" w:eastAsia="zh-CN"/>
              </w:rPr>
            </w:pPr>
            <w:r>
              <w:rPr>
                <w:rFonts w:ascii="Arial" w:hAnsi="Arial" w:cs="Arial"/>
                <w:sz w:val="18"/>
                <w:szCs w:val="18"/>
                <w:lang w:eastAsia="ko-KR"/>
              </w:rPr>
              <w:t>N/A</w:t>
            </w:r>
          </w:p>
        </w:tc>
      </w:tr>
      <w:tr w:rsidR="006E1FC7" w14:paraId="1841F727" w14:textId="77777777" w:rsidTr="00C90467">
        <w:trPr>
          <w:trHeight w:val="187"/>
          <w:jc w:val="center"/>
        </w:trPr>
        <w:tc>
          <w:tcPr>
            <w:tcW w:w="2005" w:type="dxa"/>
            <w:tcBorders>
              <w:top w:val="nil"/>
              <w:left w:val="single" w:sz="4" w:space="0" w:color="auto"/>
              <w:bottom w:val="nil"/>
              <w:right w:val="single" w:sz="4" w:space="0" w:color="auto"/>
            </w:tcBorders>
          </w:tcPr>
          <w:p w14:paraId="1DB5BEA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5F7943" w14:textId="77777777" w:rsidR="006E1FC7" w:rsidRDefault="006E1FC7" w:rsidP="00C90467">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BD775" w14:textId="77777777" w:rsidR="006E1FC7" w:rsidRDefault="006E1FC7" w:rsidP="00C90467">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456E5B" w14:textId="77777777" w:rsidR="006E1FC7" w:rsidRDefault="006E1FC7" w:rsidP="00C90467">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78481" w14:textId="77777777" w:rsidR="006E1FC7" w:rsidRDefault="006E1FC7" w:rsidP="00C90467">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334D5" w14:textId="77777777" w:rsidR="006E1FC7" w:rsidRDefault="006E1FC7" w:rsidP="00C90467">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B5EC5D7"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D8A99D" w14:textId="77777777" w:rsidR="006E1FC7" w:rsidRDefault="006E1FC7" w:rsidP="00C90467">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EFC413"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396E6D1D" w14:textId="77777777" w:rsidTr="00C90467">
        <w:trPr>
          <w:trHeight w:val="187"/>
          <w:jc w:val="center"/>
        </w:trPr>
        <w:tc>
          <w:tcPr>
            <w:tcW w:w="2005" w:type="dxa"/>
            <w:tcBorders>
              <w:top w:val="nil"/>
              <w:left w:val="single" w:sz="4" w:space="0" w:color="auto"/>
              <w:bottom w:val="nil"/>
              <w:right w:val="single" w:sz="4" w:space="0" w:color="auto"/>
            </w:tcBorders>
          </w:tcPr>
          <w:p w14:paraId="35B35C6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EB941C" w14:textId="77777777" w:rsidR="006E1FC7" w:rsidRDefault="006E1FC7" w:rsidP="00C90467">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DC9B8"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05FA1" w14:textId="77777777" w:rsidR="006E1FC7" w:rsidRDefault="006E1FC7" w:rsidP="00C90467">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576A"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352A1" w14:textId="77777777" w:rsidR="006E1FC7" w:rsidRDefault="006E1FC7" w:rsidP="00C90467">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30F5AB27" w14:textId="77777777" w:rsidR="006E1FC7" w:rsidRDefault="006E1FC7" w:rsidP="00C90467">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BB3C7A4" w14:textId="77777777" w:rsidR="006E1FC7" w:rsidRDefault="006E1FC7" w:rsidP="00C90467">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FEBB91" w14:textId="77777777" w:rsidR="006E1FC7" w:rsidRDefault="006E1FC7" w:rsidP="00C90467">
            <w:pPr>
              <w:spacing w:after="0"/>
              <w:jc w:val="center"/>
              <w:rPr>
                <w:color w:val="000000"/>
                <w:lang w:val="en-US" w:eastAsia="zh-CN"/>
              </w:rPr>
            </w:pPr>
            <w:r>
              <w:rPr>
                <w:rFonts w:ascii="Arial" w:hAnsi="Arial" w:cs="Arial"/>
                <w:sz w:val="18"/>
                <w:szCs w:val="18"/>
              </w:rPr>
              <w:t>IMD4</w:t>
            </w:r>
          </w:p>
        </w:tc>
      </w:tr>
      <w:tr w:rsidR="006E1FC7" w14:paraId="7649534B" w14:textId="77777777" w:rsidTr="00C90467">
        <w:trPr>
          <w:trHeight w:val="187"/>
          <w:jc w:val="center"/>
        </w:trPr>
        <w:tc>
          <w:tcPr>
            <w:tcW w:w="2005" w:type="dxa"/>
            <w:tcBorders>
              <w:top w:val="nil"/>
              <w:left w:val="single" w:sz="4" w:space="0" w:color="auto"/>
              <w:bottom w:val="nil"/>
              <w:right w:val="single" w:sz="4" w:space="0" w:color="auto"/>
            </w:tcBorders>
          </w:tcPr>
          <w:p w14:paraId="5C5CB74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F09634"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7BF408E" w14:textId="77777777" w:rsidR="006E1FC7" w:rsidRDefault="006E1FC7" w:rsidP="00C9046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F1C3E35"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B610E"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3171BD8" w14:textId="77777777" w:rsidR="006E1FC7" w:rsidRDefault="006E1FC7" w:rsidP="00C9046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8940B6D"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874C43"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55CE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r>
      <w:tr w:rsidR="006E1FC7" w14:paraId="1EC82970" w14:textId="77777777" w:rsidTr="00C90467">
        <w:trPr>
          <w:trHeight w:val="187"/>
          <w:jc w:val="center"/>
        </w:trPr>
        <w:tc>
          <w:tcPr>
            <w:tcW w:w="2005" w:type="dxa"/>
            <w:tcBorders>
              <w:top w:val="nil"/>
              <w:left w:val="single" w:sz="4" w:space="0" w:color="auto"/>
              <w:bottom w:val="nil"/>
              <w:right w:val="single" w:sz="4" w:space="0" w:color="auto"/>
            </w:tcBorders>
          </w:tcPr>
          <w:p w14:paraId="760D549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71FCF0"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801814B"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C9E8B1" w14:textId="77777777" w:rsidR="006E1FC7" w:rsidRDefault="006E1FC7" w:rsidP="00C9046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8F0D552"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3490EA" w14:textId="77777777" w:rsidR="006E1FC7" w:rsidRDefault="006E1FC7" w:rsidP="00C90467">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DA850F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4D366281"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6DBBBE"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val="en-US" w:eastAsia="ko-KR"/>
              </w:rPr>
              <w:t>IMD2</w:t>
            </w:r>
          </w:p>
        </w:tc>
      </w:tr>
      <w:tr w:rsidR="006E1FC7" w14:paraId="7778B429" w14:textId="77777777" w:rsidTr="00C90467">
        <w:trPr>
          <w:trHeight w:val="187"/>
          <w:jc w:val="center"/>
        </w:trPr>
        <w:tc>
          <w:tcPr>
            <w:tcW w:w="2005" w:type="dxa"/>
            <w:tcBorders>
              <w:top w:val="nil"/>
              <w:left w:val="single" w:sz="4" w:space="0" w:color="auto"/>
              <w:bottom w:val="nil"/>
              <w:right w:val="single" w:sz="4" w:space="0" w:color="auto"/>
            </w:tcBorders>
          </w:tcPr>
          <w:p w14:paraId="7FEA771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E89409"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5840AE3" w14:textId="77777777" w:rsidR="006E1FC7" w:rsidRDefault="006E1FC7" w:rsidP="00C9046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5A29CB4"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6270FF"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95A4AD" w14:textId="77777777" w:rsidR="006E1FC7" w:rsidRDefault="006E1FC7" w:rsidP="00C9046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0DB69F8"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7D494E"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71F2B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r>
      <w:tr w:rsidR="006E1FC7" w14:paraId="5B587A5F" w14:textId="77777777" w:rsidTr="00C90467">
        <w:trPr>
          <w:trHeight w:val="187"/>
          <w:jc w:val="center"/>
        </w:trPr>
        <w:tc>
          <w:tcPr>
            <w:tcW w:w="2005" w:type="dxa"/>
            <w:tcBorders>
              <w:top w:val="nil"/>
              <w:left w:val="single" w:sz="4" w:space="0" w:color="auto"/>
              <w:bottom w:val="nil"/>
              <w:right w:val="single" w:sz="4" w:space="0" w:color="auto"/>
            </w:tcBorders>
          </w:tcPr>
          <w:p w14:paraId="6CA481C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12A280" w14:textId="77777777" w:rsidR="006E1FC7" w:rsidRDefault="006E1FC7" w:rsidP="00C90467">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2BF0FD2A"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2D070D"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7472E8"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6931C9" w14:textId="77777777" w:rsidR="006E1FC7" w:rsidRDefault="006E1FC7" w:rsidP="00C9046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1A7971A" w14:textId="77777777" w:rsidR="006E1FC7" w:rsidRDefault="006E1FC7" w:rsidP="00C90467">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55CAB4C"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2436D5" w14:textId="77777777" w:rsidR="006E1FC7" w:rsidRDefault="006E1FC7" w:rsidP="00C90467">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6E1FC7" w14:paraId="126BED8D" w14:textId="77777777" w:rsidTr="00C90467">
        <w:trPr>
          <w:trHeight w:val="187"/>
          <w:jc w:val="center"/>
        </w:trPr>
        <w:tc>
          <w:tcPr>
            <w:tcW w:w="2005" w:type="dxa"/>
            <w:tcBorders>
              <w:top w:val="nil"/>
              <w:left w:val="single" w:sz="4" w:space="0" w:color="auto"/>
              <w:bottom w:val="nil"/>
              <w:right w:val="single" w:sz="4" w:space="0" w:color="auto"/>
            </w:tcBorders>
          </w:tcPr>
          <w:p w14:paraId="6C5B65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9409C10" w14:textId="77777777" w:rsidR="006E1FC7" w:rsidRDefault="006E1FC7" w:rsidP="00C90467">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EAFBA80" w14:textId="77777777" w:rsidR="006E1FC7" w:rsidRDefault="006E1FC7" w:rsidP="00C90467">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06928C2E" w14:textId="77777777" w:rsidR="006E1FC7" w:rsidRDefault="006E1FC7" w:rsidP="00C9046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1885B8" w14:textId="77777777" w:rsidR="006E1FC7" w:rsidRDefault="006E1FC7" w:rsidP="00C9046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CEC8D9" w14:textId="77777777" w:rsidR="006E1FC7" w:rsidRDefault="006E1FC7" w:rsidP="00C90467">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59FC00FA"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BE4FFC" w14:textId="77777777" w:rsidR="006E1FC7" w:rsidRDefault="006E1FC7" w:rsidP="00C90467">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0F563B"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700FA1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8505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209559" w14:textId="77777777" w:rsidR="006E1FC7" w:rsidRDefault="006E1FC7" w:rsidP="00C90467">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380E634E" w14:textId="77777777" w:rsidR="006E1FC7" w:rsidRDefault="006E1FC7" w:rsidP="00C9046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1B047770"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66BDD6"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8D6C6C" w14:textId="77777777" w:rsidR="006E1FC7" w:rsidRDefault="006E1FC7" w:rsidP="00C9046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9852F1F"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56D8178"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0C9DD4"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3A4C9BB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2B5D919" w14:textId="77777777" w:rsidR="006E1FC7" w:rsidRDefault="006E1FC7" w:rsidP="00C90467">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35564828"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A1B0996" w14:textId="77777777" w:rsidR="006E1FC7" w:rsidRDefault="006E1FC7" w:rsidP="00C90467">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A4B9E48"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03DB05"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F5FE66" w14:textId="77777777" w:rsidR="006E1FC7" w:rsidRDefault="006E1FC7" w:rsidP="00C90467">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02D4FA4"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553671"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69485" w14:textId="77777777" w:rsidR="006E1FC7" w:rsidRDefault="006E1FC7" w:rsidP="00C90467">
            <w:pPr>
              <w:pStyle w:val="TAC"/>
              <w:rPr>
                <w:lang w:eastAsia="ko-KR"/>
              </w:rPr>
            </w:pPr>
            <w:r>
              <w:rPr>
                <w:color w:val="000000"/>
                <w:lang w:val="en-US" w:eastAsia="zh-CN"/>
              </w:rPr>
              <w:t>N/A</w:t>
            </w:r>
          </w:p>
        </w:tc>
      </w:tr>
      <w:tr w:rsidR="006E1FC7" w14:paraId="188B1086" w14:textId="77777777" w:rsidTr="00C90467">
        <w:trPr>
          <w:trHeight w:val="187"/>
          <w:jc w:val="center"/>
        </w:trPr>
        <w:tc>
          <w:tcPr>
            <w:tcW w:w="2005" w:type="dxa"/>
            <w:tcBorders>
              <w:top w:val="nil"/>
              <w:left w:val="single" w:sz="4" w:space="0" w:color="auto"/>
              <w:bottom w:val="nil"/>
              <w:right w:val="single" w:sz="4" w:space="0" w:color="auto"/>
            </w:tcBorders>
          </w:tcPr>
          <w:p w14:paraId="27FF914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76298B"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24628E"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E5D01B"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6D7293"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D15847" w14:textId="77777777" w:rsidR="006E1FC7" w:rsidRDefault="006E1FC7" w:rsidP="00C90467">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3A3484B1" w14:textId="77777777" w:rsidR="006E1FC7" w:rsidRDefault="006E1FC7" w:rsidP="00C9046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BD35F8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4A718" w14:textId="77777777" w:rsidR="006E1FC7" w:rsidRDefault="006E1FC7" w:rsidP="00C90467">
            <w:pPr>
              <w:pStyle w:val="TAC"/>
              <w:rPr>
                <w:lang w:eastAsia="ko-KR"/>
              </w:rPr>
            </w:pPr>
            <w:r>
              <w:rPr>
                <w:color w:val="000000"/>
                <w:lang w:val="en-US" w:eastAsia="zh-CN"/>
              </w:rPr>
              <w:t>IMD2</w:t>
            </w:r>
          </w:p>
        </w:tc>
      </w:tr>
      <w:tr w:rsidR="006E1FC7" w14:paraId="1046D6AC" w14:textId="77777777" w:rsidTr="00C90467">
        <w:trPr>
          <w:trHeight w:val="187"/>
          <w:jc w:val="center"/>
        </w:trPr>
        <w:tc>
          <w:tcPr>
            <w:tcW w:w="2005" w:type="dxa"/>
            <w:tcBorders>
              <w:top w:val="nil"/>
              <w:left w:val="single" w:sz="4" w:space="0" w:color="auto"/>
              <w:bottom w:val="nil"/>
              <w:right w:val="single" w:sz="4" w:space="0" w:color="auto"/>
            </w:tcBorders>
          </w:tcPr>
          <w:p w14:paraId="2A059F2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65C2D"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2FB041C" w14:textId="77777777" w:rsidR="006E1FC7" w:rsidRDefault="006E1FC7" w:rsidP="00C90467">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2D9973E"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8BDCAB"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9D8056" w14:textId="77777777" w:rsidR="006E1FC7" w:rsidRDefault="006E1FC7" w:rsidP="00C90467">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75514984"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7E4AD5"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09AD36" w14:textId="77777777" w:rsidR="006E1FC7" w:rsidRDefault="006E1FC7" w:rsidP="00C90467">
            <w:pPr>
              <w:pStyle w:val="TAC"/>
              <w:rPr>
                <w:lang w:eastAsia="ko-KR"/>
              </w:rPr>
            </w:pPr>
            <w:r>
              <w:rPr>
                <w:color w:val="000000"/>
                <w:lang w:val="en-US" w:eastAsia="zh-CN"/>
              </w:rPr>
              <w:t>N/A</w:t>
            </w:r>
          </w:p>
        </w:tc>
      </w:tr>
      <w:tr w:rsidR="006E1FC7" w14:paraId="0517D022" w14:textId="77777777" w:rsidTr="00C90467">
        <w:trPr>
          <w:trHeight w:val="187"/>
          <w:jc w:val="center"/>
        </w:trPr>
        <w:tc>
          <w:tcPr>
            <w:tcW w:w="2005" w:type="dxa"/>
            <w:tcBorders>
              <w:top w:val="nil"/>
              <w:left w:val="single" w:sz="4" w:space="0" w:color="auto"/>
              <w:bottom w:val="nil"/>
              <w:right w:val="single" w:sz="4" w:space="0" w:color="auto"/>
            </w:tcBorders>
          </w:tcPr>
          <w:p w14:paraId="08A647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24FEA"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9C0A8EF" w14:textId="77777777" w:rsidR="006E1FC7" w:rsidRDefault="006E1FC7" w:rsidP="00C9046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1DCC71"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38C8F1"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81A0BC" w14:textId="77777777" w:rsidR="006E1FC7" w:rsidRDefault="006E1FC7" w:rsidP="00C9046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E004EAC"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D6F86B"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51C34" w14:textId="77777777" w:rsidR="006E1FC7" w:rsidRDefault="006E1FC7" w:rsidP="00C90467">
            <w:pPr>
              <w:pStyle w:val="TAC"/>
              <w:rPr>
                <w:lang w:eastAsia="ko-KR"/>
              </w:rPr>
            </w:pPr>
            <w:r>
              <w:rPr>
                <w:color w:val="000000"/>
                <w:lang w:val="en-US" w:eastAsia="zh-CN"/>
              </w:rPr>
              <w:t>N/A</w:t>
            </w:r>
          </w:p>
        </w:tc>
      </w:tr>
      <w:tr w:rsidR="006E1FC7" w14:paraId="3C064D7C" w14:textId="77777777" w:rsidTr="00C90467">
        <w:trPr>
          <w:trHeight w:val="187"/>
          <w:jc w:val="center"/>
        </w:trPr>
        <w:tc>
          <w:tcPr>
            <w:tcW w:w="2005" w:type="dxa"/>
            <w:tcBorders>
              <w:top w:val="nil"/>
              <w:left w:val="single" w:sz="4" w:space="0" w:color="auto"/>
              <w:bottom w:val="nil"/>
              <w:right w:val="single" w:sz="4" w:space="0" w:color="auto"/>
            </w:tcBorders>
          </w:tcPr>
          <w:p w14:paraId="7D9868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32F92"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74E5B5"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59D1949"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DFD8C5"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8BA97A" w14:textId="77777777" w:rsidR="006E1FC7" w:rsidRDefault="006E1FC7" w:rsidP="00C9046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F171BB" w14:textId="77777777" w:rsidR="006E1FC7" w:rsidRDefault="006E1FC7" w:rsidP="00C9046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5A4E68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2DA456" w14:textId="77777777" w:rsidR="006E1FC7" w:rsidRDefault="006E1FC7" w:rsidP="00C90467">
            <w:pPr>
              <w:pStyle w:val="TAC"/>
              <w:rPr>
                <w:lang w:eastAsia="ko-KR"/>
              </w:rPr>
            </w:pPr>
            <w:r>
              <w:rPr>
                <w:color w:val="000000"/>
                <w:lang w:val="en-US" w:eastAsia="zh-CN"/>
              </w:rPr>
              <w:t>IMD4</w:t>
            </w:r>
          </w:p>
        </w:tc>
      </w:tr>
      <w:tr w:rsidR="006E1FC7" w14:paraId="399B8540" w14:textId="77777777" w:rsidTr="00C90467">
        <w:trPr>
          <w:trHeight w:val="187"/>
          <w:jc w:val="center"/>
        </w:trPr>
        <w:tc>
          <w:tcPr>
            <w:tcW w:w="2005" w:type="dxa"/>
            <w:tcBorders>
              <w:top w:val="nil"/>
              <w:left w:val="single" w:sz="4" w:space="0" w:color="auto"/>
              <w:bottom w:val="nil"/>
              <w:right w:val="single" w:sz="4" w:space="0" w:color="auto"/>
            </w:tcBorders>
          </w:tcPr>
          <w:p w14:paraId="58D76A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1DDC9C"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A52F48" w14:textId="77777777" w:rsidR="006E1FC7" w:rsidRDefault="006E1FC7" w:rsidP="00C90467">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13139222"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D9E5EF"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56FBE1" w14:textId="77777777" w:rsidR="006E1FC7" w:rsidRDefault="006E1FC7" w:rsidP="00C90467">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E09E2E6" w14:textId="77777777" w:rsidR="006E1FC7" w:rsidRDefault="006E1FC7" w:rsidP="00C90467">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C524448"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1256DE" w14:textId="77777777" w:rsidR="006E1FC7" w:rsidRDefault="006E1FC7" w:rsidP="00C90467">
            <w:pPr>
              <w:pStyle w:val="TAC"/>
              <w:rPr>
                <w:lang w:eastAsia="ko-KR"/>
              </w:rPr>
            </w:pPr>
            <w:r>
              <w:rPr>
                <w:color w:val="000000"/>
                <w:lang w:val="en-US" w:eastAsia="zh-CN"/>
              </w:rPr>
              <w:t>N/A</w:t>
            </w:r>
          </w:p>
        </w:tc>
      </w:tr>
      <w:tr w:rsidR="006E1FC7" w14:paraId="2C57D0ED" w14:textId="77777777" w:rsidTr="00C90467">
        <w:trPr>
          <w:trHeight w:val="187"/>
          <w:jc w:val="center"/>
        </w:trPr>
        <w:tc>
          <w:tcPr>
            <w:tcW w:w="2005" w:type="dxa"/>
            <w:tcBorders>
              <w:top w:val="nil"/>
              <w:left w:val="single" w:sz="4" w:space="0" w:color="auto"/>
              <w:bottom w:val="nil"/>
              <w:right w:val="single" w:sz="4" w:space="0" w:color="auto"/>
            </w:tcBorders>
          </w:tcPr>
          <w:p w14:paraId="1E53B2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FF586A"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DEF8A3C" w14:textId="77777777" w:rsidR="006E1FC7" w:rsidRDefault="006E1FC7" w:rsidP="00C9046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99714AF"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016533"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943763" w14:textId="77777777" w:rsidR="006E1FC7" w:rsidRDefault="006E1FC7" w:rsidP="00C9046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51D8CFC"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B665FB"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31E23" w14:textId="77777777" w:rsidR="006E1FC7" w:rsidRDefault="006E1FC7" w:rsidP="00C90467">
            <w:pPr>
              <w:pStyle w:val="TAC"/>
              <w:rPr>
                <w:lang w:eastAsia="ko-KR"/>
              </w:rPr>
            </w:pPr>
            <w:r>
              <w:rPr>
                <w:color w:val="000000"/>
                <w:lang w:val="en-US" w:eastAsia="zh-CN"/>
              </w:rPr>
              <w:t>N/A</w:t>
            </w:r>
          </w:p>
        </w:tc>
      </w:tr>
      <w:tr w:rsidR="006E1FC7" w14:paraId="7399807D" w14:textId="77777777" w:rsidTr="00C90467">
        <w:trPr>
          <w:trHeight w:val="187"/>
          <w:jc w:val="center"/>
        </w:trPr>
        <w:tc>
          <w:tcPr>
            <w:tcW w:w="2005" w:type="dxa"/>
            <w:tcBorders>
              <w:top w:val="nil"/>
              <w:left w:val="single" w:sz="4" w:space="0" w:color="auto"/>
              <w:bottom w:val="nil"/>
              <w:right w:val="single" w:sz="4" w:space="0" w:color="auto"/>
            </w:tcBorders>
          </w:tcPr>
          <w:p w14:paraId="3FF6CE0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A58F3"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4358E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B5EAFC"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049C50"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ED8FF1" w14:textId="77777777" w:rsidR="006E1FC7" w:rsidRDefault="006E1FC7" w:rsidP="00C9046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B7D317" w14:textId="77777777" w:rsidR="006E1FC7" w:rsidRDefault="006E1FC7" w:rsidP="00C9046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5329D83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8C566" w14:textId="77777777" w:rsidR="006E1FC7" w:rsidRDefault="006E1FC7" w:rsidP="00C90467">
            <w:pPr>
              <w:pStyle w:val="TAC"/>
              <w:rPr>
                <w:lang w:eastAsia="ko-KR"/>
              </w:rPr>
            </w:pPr>
            <w:r>
              <w:rPr>
                <w:color w:val="000000"/>
                <w:lang w:val="en-US" w:eastAsia="zh-CN"/>
              </w:rPr>
              <w:t>IMD5</w:t>
            </w:r>
          </w:p>
        </w:tc>
      </w:tr>
      <w:tr w:rsidR="006E1FC7" w14:paraId="005CC456" w14:textId="77777777" w:rsidTr="00C90467">
        <w:trPr>
          <w:trHeight w:val="187"/>
          <w:jc w:val="center"/>
        </w:trPr>
        <w:tc>
          <w:tcPr>
            <w:tcW w:w="2005" w:type="dxa"/>
            <w:tcBorders>
              <w:top w:val="nil"/>
              <w:left w:val="single" w:sz="4" w:space="0" w:color="auto"/>
              <w:bottom w:val="nil"/>
              <w:right w:val="single" w:sz="4" w:space="0" w:color="auto"/>
            </w:tcBorders>
          </w:tcPr>
          <w:p w14:paraId="62E3429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E1BAE"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F8BBF9" w14:textId="77777777" w:rsidR="006E1FC7" w:rsidRDefault="006E1FC7" w:rsidP="00C90467">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C503085"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626231"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5DBFA6" w14:textId="77777777" w:rsidR="006E1FC7" w:rsidRDefault="006E1FC7" w:rsidP="00C90467">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F8E38F1"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2B5648"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99F519" w14:textId="77777777" w:rsidR="006E1FC7" w:rsidRDefault="006E1FC7" w:rsidP="00C90467">
            <w:pPr>
              <w:pStyle w:val="TAC"/>
              <w:rPr>
                <w:lang w:eastAsia="ko-KR"/>
              </w:rPr>
            </w:pPr>
            <w:r>
              <w:rPr>
                <w:color w:val="000000"/>
                <w:lang w:val="en-US" w:eastAsia="zh-CN"/>
              </w:rPr>
              <w:t>N/A</w:t>
            </w:r>
          </w:p>
        </w:tc>
      </w:tr>
      <w:tr w:rsidR="006E1FC7" w14:paraId="1DDDDAEF" w14:textId="77777777" w:rsidTr="00C90467">
        <w:trPr>
          <w:trHeight w:val="187"/>
          <w:jc w:val="center"/>
        </w:trPr>
        <w:tc>
          <w:tcPr>
            <w:tcW w:w="2005" w:type="dxa"/>
            <w:tcBorders>
              <w:top w:val="nil"/>
              <w:left w:val="single" w:sz="4" w:space="0" w:color="auto"/>
              <w:bottom w:val="nil"/>
              <w:right w:val="single" w:sz="4" w:space="0" w:color="auto"/>
            </w:tcBorders>
          </w:tcPr>
          <w:p w14:paraId="01E4BB4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F1A129"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6C0683D"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E6BDB94"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D39A6C"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D82363"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8D25412" w14:textId="77777777" w:rsidR="006E1FC7" w:rsidRDefault="006E1FC7" w:rsidP="00C9046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7F01ED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BF1F3" w14:textId="77777777" w:rsidR="006E1FC7" w:rsidRDefault="006E1FC7" w:rsidP="00C90467">
            <w:pPr>
              <w:pStyle w:val="TAC"/>
              <w:rPr>
                <w:lang w:eastAsia="ko-KR"/>
              </w:rPr>
            </w:pPr>
            <w:r>
              <w:rPr>
                <w:rFonts w:cs="Arial"/>
                <w:kern w:val="2"/>
                <w:szCs w:val="24"/>
                <w:lang w:val="en-US" w:eastAsia="ja-JP"/>
              </w:rPr>
              <w:t>IMD</w:t>
            </w:r>
            <w:r>
              <w:rPr>
                <w:rFonts w:cs="Arial"/>
                <w:kern w:val="2"/>
                <w:szCs w:val="24"/>
                <w:lang w:val="en-US" w:eastAsia="zh-CN"/>
              </w:rPr>
              <w:t>2</w:t>
            </w:r>
          </w:p>
        </w:tc>
      </w:tr>
      <w:tr w:rsidR="006E1FC7" w14:paraId="1CEBAEE6" w14:textId="77777777" w:rsidTr="00C90467">
        <w:trPr>
          <w:trHeight w:val="187"/>
          <w:jc w:val="center"/>
        </w:trPr>
        <w:tc>
          <w:tcPr>
            <w:tcW w:w="2005" w:type="dxa"/>
            <w:tcBorders>
              <w:top w:val="nil"/>
              <w:left w:val="single" w:sz="4" w:space="0" w:color="auto"/>
              <w:bottom w:val="nil"/>
              <w:right w:val="single" w:sz="4" w:space="0" w:color="auto"/>
            </w:tcBorders>
          </w:tcPr>
          <w:p w14:paraId="6324CC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D0D2DA"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359F89" w14:textId="77777777" w:rsidR="006E1FC7" w:rsidRDefault="006E1FC7" w:rsidP="00C9046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F35EFEF"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428143"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65AE38" w14:textId="77777777" w:rsidR="006E1FC7" w:rsidRDefault="006E1FC7" w:rsidP="00C9046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CD99419"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1389A7"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4AE34"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1F74650A" w14:textId="77777777" w:rsidTr="00C90467">
        <w:trPr>
          <w:trHeight w:val="187"/>
          <w:jc w:val="center"/>
        </w:trPr>
        <w:tc>
          <w:tcPr>
            <w:tcW w:w="2005" w:type="dxa"/>
            <w:tcBorders>
              <w:top w:val="nil"/>
              <w:left w:val="single" w:sz="4" w:space="0" w:color="auto"/>
              <w:bottom w:val="nil"/>
              <w:right w:val="single" w:sz="4" w:space="0" w:color="auto"/>
            </w:tcBorders>
          </w:tcPr>
          <w:p w14:paraId="18A175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C75AB"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DACAEF" w14:textId="77777777" w:rsidR="006E1FC7" w:rsidRDefault="006E1FC7" w:rsidP="00C90467">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77A7F3EF"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146121D"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31806E" w14:textId="77777777" w:rsidR="006E1FC7" w:rsidRDefault="006E1FC7" w:rsidP="00C90467">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E18E803"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897742"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0F35A"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795B4CB1" w14:textId="77777777" w:rsidTr="00C90467">
        <w:trPr>
          <w:trHeight w:val="187"/>
          <w:jc w:val="center"/>
        </w:trPr>
        <w:tc>
          <w:tcPr>
            <w:tcW w:w="2005" w:type="dxa"/>
            <w:tcBorders>
              <w:top w:val="nil"/>
              <w:left w:val="single" w:sz="4" w:space="0" w:color="auto"/>
              <w:bottom w:val="nil"/>
              <w:right w:val="single" w:sz="4" w:space="0" w:color="auto"/>
            </w:tcBorders>
          </w:tcPr>
          <w:p w14:paraId="4F5503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58C6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D675A9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10AA47A"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54A57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5C1168"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9149A72" w14:textId="77777777" w:rsidR="006E1FC7" w:rsidRDefault="006E1FC7" w:rsidP="00C9046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2675F530"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BE9F6" w14:textId="77777777" w:rsidR="006E1FC7" w:rsidRDefault="006E1FC7" w:rsidP="00C90467">
            <w:pPr>
              <w:pStyle w:val="TAC"/>
              <w:rPr>
                <w:lang w:eastAsia="ko-KR"/>
              </w:rPr>
            </w:pPr>
            <w:r>
              <w:rPr>
                <w:lang w:val="en-US" w:eastAsia="ja-JP"/>
              </w:rPr>
              <w:t>IMD</w:t>
            </w:r>
            <w:r>
              <w:rPr>
                <w:lang w:val="en-US" w:eastAsia="zh-CN"/>
              </w:rPr>
              <w:t>4</w:t>
            </w:r>
            <w:r>
              <w:rPr>
                <w:vertAlign w:val="superscript"/>
                <w:lang w:val="en-US" w:eastAsia="zh-CN"/>
              </w:rPr>
              <w:t>5</w:t>
            </w:r>
          </w:p>
        </w:tc>
      </w:tr>
      <w:tr w:rsidR="006E1FC7" w14:paraId="63F25919" w14:textId="77777777" w:rsidTr="00C90467">
        <w:trPr>
          <w:trHeight w:val="187"/>
          <w:jc w:val="center"/>
        </w:trPr>
        <w:tc>
          <w:tcPr>
            <w:tcW w:w="2005" w:type="dxa"/>
            <w:tcBorders>
              <w:top w:val="nil"/>
              <w:left w:val="single" w:sz="4" w:space="0" w:color="auto"/>
              <w:bottom w:val="nil"/>
              <w:right w:val="single" w:sz="4" w:space="0" w:color="auto"/>
            </w:tcBorders>
          </w:tcPr>
          <w:p w14:paraId="3E9A29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E7432"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5FC7688" w14:textId="77777777" w:rsidR="006E1FC7" w:rsidRDefault="006E1FC7" w:rsidP="00C90467">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215C2D7A"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4974A3"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C90D1" w14:textId="77777777" w:rsidR="006E1FC7" w:rsidRDefault="006E1FC7" w:rsidP="00C9046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E1C8894"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B069C3"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62911" w14:textId="77777777" w:rsidR="006E1FC7" w:rsidRDefault="006E1FC7" w:rsidP="00C90467">
            <w:pPr>
              <w:pStyle w:val="TAC"/>
              <w:rPr>
                <w:lang w:eastAsia="ko-KR"/>
              </w:rPr>
            </w:pPr>
            <w:r>
              <w:rPr>
                <w:rFonts w:eastAsia="Malgun Gothic"/>
                <w:lang w:val="en-US" w:eastAsia="ko-KR"/>
              </w:rPr>
              <w:t>N/A</w:t>
            </w:r>
          </w:p>
        </w:tc>
      </w:tr>
      <w:tr w:rsidR="006E1FC7" w14:paraId="0B9A88D7" w14:textId="77777777" w:rsidTr="00C90467">
        <w:trPr>
          <w:trHeight w:val="187"/>
          <w:jc w:val="center"/>
        </w:trPr>
        <w:tc>
          <w:tcPr>
            <w:tcW w:w="2005" w:type="dxa"/>
            <w:tcBorders>
              <w:top w:val="nil"/>
              <w:left w:val="single" w:sz="4" w:space="0" w:color="auto"/>
              <w:bottom w:val="nil"/>
              <w:right w:val="single" w:sz="4" w:space="0" w:color="auto"/>
            </w:tcBorders>
          </w:tcPr>
          <w:p w14:paraId="635111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252A76"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DAB8CD" w14:textId="77777777" w:rsidR="006E1FC7" w:rsidRDefault="006E1FC7" w:rsidP="00C90467">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5F05255"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937A1D"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C0B8AC" w14:textId="77777777" w:rsidR="006E1FC7" w:rsidRDefault="006E1FC7" w:rsidP="00C9046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7798E5B"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6F3CE"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D3E8E5" w14:textId="77777777" w:rsidR="006E1FC7" w:rsidRDefault="006E1FC7" w:rsidP="00C90467">
            <w:pPr>
              <w:pStyle w:val="TAC"/>
              <w:rPr>
                <w:lang w:eastAsia="ko-KR"/>
              </w:rPr>
            </w:pPr>
            <w:r>
              <w:rPr>
                <w:rFonts w:eastAsia="Malgun Gothic"/>
                <w:lang w:val="en-US" w:eastAsia="ko-KR"/>
              </w:rPr>
              <w:t>N/A</w:t>
            </w:r>
          </w:p>
        </w:tc>
      </w:tr>
      <w:tr w:rsidR="006E1FC7" w14:paraId="1CA3AE3A" w14:textId="77777777" w:rsidTr="00C90467">
        <w:trPr>
          <w:trHeight w:val="187"/>
          <w:jc w:val="center"/>
        </w:trPr>
        <w:tc>
          <w:tcPr>
            <w:tcW w:w="2005" w:type="dxa"/>
            <w:tcBorders>
              <w:top w:val="nil"/>
              <w:left w:val="single" w:sz="4" w:space="0" w:color="auto"/>
              <w:bottom w:val="nil"/>
              <w:right w:val="single" w:sz="4" w:space="0" w:color="auto"/>
            </w:tcBorders>
          </w:tcPr>
          <w:p w14:paraId="4280461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0DE414"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5F3B98C"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221E102"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C20FED"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E9B6DC"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C1905DE" w14:textId="77777777" w:rsidR="006E1FC7" w:rsidRDefault="006E1FC7" w:rsidP="00C9046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702D75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CC9BB" w14:textId="77777777" w:rsidR="006E1FC7" w:rsidRDefault="006E1FC7" w:rsidP="00C90467">
            <w:pPr>
              <w:pStyle w:val="TAC"/>
              <w:rPr>
                <w:lang w:eastAsia="ko-KR"/>
              </w:rPr>
            </w:pPr>
            <w:r>
              <w:rPr>
                <w:lang w:val="en-US" w:eastAsia="ja-JP"/>
              </w:rPr>
              <w:t>IMD5</w:t>
            </w:r>
            <w:r>
              <w:rPr>
                <w:vertAlign w:val="superscript"/>
                <w:lang w:val="en-US" w:eastAsia="ja-JP"/>
              </w:rPr>
              <w:t>5</w:t>
            </w:r>
          </w:p>
        </w:tc>
      </w:tr>
      <w:tr w:rsidR="006E1FC7" w14:paraId="4AF68982" w14:textId="77777777" w:rsidTr="00C90467">
        <w:trPr>
          <w:trHeight w:val="187"/>
          <w:jc w:val="center"/>
        </w:trPr>
        <w:tc>
          <w:tcPr>
            <w:tcW w:w="2005" w:type="dxa"/>
            <w:tcBorders>
              <w:top w:val="nil"/>
              <w:left w:val="single" w:sz="4" w:space="0" w:color="auto"/>
              <w:bottom w:val="nil"/>
              <w:right w:val="single" w:sz="4" w:space="0" w:color="auto"/>
            </w:tcBorders>
          </w:tcPr>
          <w:p w14:paraId="4E5FAFC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E650EF"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9BBC826" w14:textId="77777777" w:rsidR="006E1FC7" w:rsidRDefault="006E1FC7" w:rsidP="00C9046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3FA4626"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6212AC"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73156B" w14:textId="77777777" w:rsidR="006E1FC7" w:rsidRDefault="006E1FC7" w:rsidP="00C9046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E0987E8"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AFA78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BB7EA7" w14:textId="77777777" w:rsidR="006E1FC7" w:rsidRDefault="006E1FC7" w:rsidP="00C90467">
            <w:pPr>
              <w:pStyle w:val="TAC"/>
              <w:rPr>
                <w:lang w:eastAsia="ko-KR"/>
              </w:rPr>
            </w:pPr>
            <w:r>
              <w:rPr>
                <w:rFonts w:eastAsia="Malgun Gothic"/>
                <w:lang w:val="en-US" w:eastAsia="ko-KR"/>
              </w:rPr>
              <w:t>N/A</w:t>
            </w:r>
          </w:p>
        </w:tc>
      </w:tr>
      <w:tr w:rsidR="006E1FC7" w14:paraId="48D13284" w14:textId="77777777" w:rsidTr="00C90467">
        <w:trPr>
          <w:trHeight w:val="187"/>
          <w:jc w:val="center"/>
        </w:trPr>
        <w:tc>
          <w:tcPr>
            <w:tcW w:w="2005" w:type="dxa"/>
            <w:tcBorders>
              <w:top w:val="nil"/>
              <w:left w:val="single" w:sz="4" w:space="0" w:color="auto"/>
              <w:bottom w:val="nil"/>
              <w:right w:val="single" w:sz="4" w:space="0" w:color="auto"/>
            </w:tcBorders>
          </w:tcPr>
          <w:p w14:paraId="6F062CF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72F42"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DCCDD1" w14:textId="77777777" w:rsidR="006E1FC7" w:rsidRDefault="006E1FC7" w:rsidP="00C90467">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CD0B8C5"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4D4257"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F70F92" w14:textId="77777777" w:rsidR="006E1FC7" w:rsidRDefault="006E1FC7" w:rsidP="00C9046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51D3991"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64E50"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71658" w14:textId="77777777" w:rsidR="006E1FC7" w:rsidRDefault="006E1FC7" w:rsidP="00C90467">
            <w:pPr>
              <w:pStyle w:val="TAC"/>
              <w:rPr>
                <w:lang w:eastAsia="ko-KR"/>
              </w:rPr>
            </w:pPr>
            <w:r>
              <w:rPr>
                <w:rFonts w:eastAsia="Malgun Gothic"/>
                <w:lang w:val="en-US" w:eastAsia="ko-KR"/>
              </w:rPr>
              <w:t>N/A</w:t>
            </w:r>
          </w:p>
        </w:tc>
      </w:tr>
      <w:tr w:rsidR="006E1FC7" w14:paraId="2BF3E56C" w14:textId="77777777" w:rsidTr="00C90467">
        <w:trPr>
          <w:trHeight w:val="187"/>
          <w:jc w:val="center"/>
        </w:trPr>
        <w:tc>
          <w:tcPr>
            <w:tcW w:w="2005" w:type="dxa"/>
            <w:tcBorders>
              <w:top w:val="nil"/>
              <w:left w:val="single" w:sz="4" w:space="0" w:color="auto"/>
              <w:bottom w:val="nil"/>
              <w:right w:val="single" w:sz="4" w:space="0" w:color="auto"/>
            </w:tcBorders>
          </w:tcPr>
          <w:p w14:paraId="1C8BD8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F326F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A2A181B" w14:textId="77777777" w:rsidR="006E1FC7" w:rsidRDefault="006E1FC7" w:rsidP="00C9046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BEBD03A"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A003D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BFD625" w14:textId="77777777" w:rsidR="006E1FC7" w:rsidRDefault="006E1FC7" w:rsidP="00C9046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B874C7D"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8E4BC5"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DC825" w14:textId="77777777" w:rsidR="006E1FC7" w:rsidRDefault="006E1FC7" w:rsidP="00C90467">
            <w:pPr>
              <w:pStyle w:val="TAC"/>
              <w:rPr>
                <w:lang w:eastAsia="ko-KR"/>
              </w:rPr>
            </w:pPr>
            <w:r>
              <w:rPr>
                <w:rFonts w:eastAsia="Malgun Gothic"/>
                <w:lang w:eastAsia="ko-KR"/>
              </w:rPr>
              <w:t>N/A</w:t>
            </w:r>
          </w:p>
        </w:tc>
      </w:tr>
      <w:tr w:rsidR="006E1FC7" w14:paraId="7DA7ACB5" w14:textId="77777777" w:rsidTr="00C90467">
        <w:trPr>
          <w:trHeight w:val="187"/>
          <w:jc w:val="center"/>
        </w:trPr>
        <w:tc>
          <w:tcPr>
            <w:tcW w:w="2005" w:type="dxa"/>
            <w:tcBorders>
              <w:top w:val="nil"/>
              <w:left w:val="single" w:sz="4" w:space="0" w:color="auto"/>
              <w:bottom w:val="nil"/>
              <w:right w:val="single" w:sz="4" w:space="0" w:color="auto"/>
            </w:tcBorders>
          </w:tcPr>
          <w:p w14:paraId="46B519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51493"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4131222" w14:textId="77777777" w:rsidR="006E1FC7" w:rsidRDefault="006E1FC7" w:rsidP="00C9046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AAB8E2C"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7A1670"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BB8241" w14:textId="77777777" w:rsidR="006E1FC7" w:rsidRDefault="006E1FC7" w:rsidP="00C9046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480E0F6"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43260C"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174466" w14:textId="77777777" w:rsidR="006E1FC7" w:rsidRDefault="006E1FC7" w:rsidP="00C90467">
            <w:pPr>
              <w:pStyle w:val="TAC"/>
              <w:rPr>
                <w:lang w:eastAsia="ko-KR"/>
              </w:rPr>
            </w:pPr>
            <w:r>
              <w:rPr>
                <w:rFonts w:eastAsia="Malgun Gothic"/>
                <w:lang w:eastAsia="ko-KR"/>
              </w:rPr>
              <w:t>N/A</w:t>
            </w:r>
          </w:p>
        </w:tc>
      </w:tr>
      <w:tr w:rsidR="006E1FC7" w14:paraId="682A454E" w14:textId="77777777" w:rsidTr="00C90467">
        <w:trPr>
          <w:trHeight w:val="187"/>
          <w:jc w:val="center"/>
        </w:trPr>
        <w:tc>
          <w:tcPr>
            <w:tcW w:w="2005" w:type="dxa"/>
            <w:tcBorders>
              <w:top w:val="nil"/>
              <w:left w:val="single" w:sz="4" w:space="0" w:color="auto"/>
              <w:bottom w:val="nil"/>
              <w:right w:val="single" w:sz="4" w:space="0" w:color="auto"/>
            </w:tcBorders>
          </w:tcPr>
          <w:p w14:paraId="249989A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43774F"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44D3CA"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7DA7CD" w14:textId="77777777" w:rsidR="006E1FC7" w:rsidRDefault="006E1FC7" w:rsidP="00C9046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29B3EE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C85505" w14:textId="77777777" w:rsidR="006E1FC7" w:rsidRDefault="006E1FC7" w:rsidP="00C9046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8727077" w14:textId="77777777" w:rsidR="006E1FC7" w:rsidRDefault="006E1FC7" w:rsidP="00C9046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951624A"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34A1A6" w14:textId="77777777" w:rsidR="006E1FC7" w:rsidRDefault="006E1FC7" w:rsidP="00C90467">
            <w:pPr>
              <w:pStyle w:val="TAC"/>
              <w:rPr>
                <w:lang w:eastAsia="ko-KR"/>
              </w:rPr>
            </w:pPr>
            <w:r>
              <w:rPr>
                <w:rFonts w:eastAsia="Malgun Gothic"/>
                <w:lang w:val="en-US" w:eastAsia="ko-KR"/>
              </w:rPr>
              <w:t>IMD2</w:t>
            </w:r>
            <w:r>
              <w:rPr>
                <w:rFonts w:eastAsia="Malgun Gothic"/>
                <w:vertAlign w:val="superscript"/>
                <w:lang w:val="en-US" w:eastAsia="ko-KR"/>
              </w:rPr>
              <w:t>5</w:t>
            </w:r>
          </w:p>
        </w:tc>
      </w:tr>
      <w:tr w:rsidR="006E1FC7" w14:paraId="50CD958B" w14:textId="77777777" w:rsidTr="00C90467">
        <w:trPr>
          <w:trHeight w:val="187"/>
          <w:jc w:val="center"/>
        </w:trPr>
        <w:tc>
          <w:tcPr>
            <w:tcW w:w="2005" w:type="dxa"/>
            <w:tcBorders>
              <w:top w:val="nil"/>
              <w:left w:val="single" w:sz="4" w:space="0" w:color="auto"/>
              <w:bottom w:val="nil"/>
              <w:right w:val="single" w:sz="4" w:space="0" w:color="auto"/>
            </w:tcBorders>
          </w:tcPr>
          <w:p w14:paraId="38B19F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7574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8EB6DA4" w14:textId="77777777" w:rsidR="006E1FC7" w:rsidRDefault="006E1FC7" w:rsidP="00C9046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ADA37A4"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95939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4B5821" w14:textId="77777777" w:rsidR="006E1FC7" w:rsidRDefault="006E1FC7" w:rsidP="00C9046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80A8C7"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7BC60"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627FCD"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79A1DB0A" w14:textId="77777777" w:rsidTr="00C90467">
        <w:trPr>
          <w:trHeight w:val="187"/>
          <w:jc w:val="center"/>
        </w:trPr>
        <w:tc>
          <w:tcPr>
            <w:tcW w:w="2005" w:type="dxa"/>
            <w:tcBorders>
              <w:top w:val="nil"/>
              <w:left w:val="single" w:sz="4" w:space="0" w:color="auto"/>
              <w:bottom w:val="nil"/>
              <w:right w:val="single" w:sz="4" w:space="0" w:color="auto"/>
            </w:tcBorders>
          </w:tcPr>
          <w:p w14:paraId="79EEC69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44970B"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637043" w14:textId="77777777" w:rsidR="006E1FC7" w:rsidRDefault="006E1FC7" w:rsidP="00C9046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3D6B06E"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E3B29A0"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B8CBC5" w14:textId="77777777" w:rsidR="006E1FC7" w:rsidRDefault="006E1FC7" w:rsidP="00C9046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26E2CF2"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BEF45C"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17351"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2297F54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5D0F2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1A78F8"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9FB85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E6F60A1" w14:textId="77777777" w:rsidR="006E1FC7" w:rsidRDefault="006E1FC7" w:rsidP="00C9046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1DAF2D3"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A28FE5" w14:textId="77777777" w:rsidR="006E1FC7" w:rsidRDefault="006E1FC7" w:rsidP="00C90467">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2773F26" w14:textId="77777777" w:rsidR="006E1FC7" w:rsidRDefault="006E1FC7" w:rsidP="00C9046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3BE717E"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14BCB3" w14:textId="77777777" w:rsidR="006E1FC7" w:rsidRDefault="006E1FC7" w:rsidP="00C90467">
            <w:pPr>
              <w:pStyle w:val="TAC"/>
              <w:rPr>
                <w:lang w:eastAsia="ko-KR"/>
              </w:rPr>
            </w:pPr>
            <w:r>
              <w:rPr>
                <w:rFonts w:eastAsia="Malgun Gothic" w:cs="Arial"/>
                <w:kern w:val="2"/>
                <w:szCs w:val="24"/>
                <w:lang w:val="en-US" w:eastAsia="ko-KR"/>
              </w:rPr>
              <w:t>IMD4</w:t>
            </w:r>
          </w:p>
        </w:tc>
      </w:tr>
      <w:tr w:rsidR="006E1FC7" w14:paraId="6DAEC62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AA93487"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850FE6E" w14:textId="77777777" w:rsidR="006E1FC7" w:rsidRDefault="006E1FC7" w:rsidP="00C90467">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63D7E35" w14:textId="77777777" w:rsidR="006E1FC7" w:rsidRDefault="006E1FC7" w:rsidP="00C9046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01F6C3B"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87D704"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50AE83" w14:textId="77777777" w:rsidR="006E1FC7" w:rsidRDefault="006E1FC7" w:rsidP="00C9046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043AD63" w14:textId="77777777" w:rsidR="006E1FC7" w:rsidRDefault="006E1FC7" w:rsidP="00C9046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5F619E"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30BC25" w14:textId="77777777" w:rsidR="006E1FC7" w:rsidRDefault="006E1FC7" w:rsidP="00C90467">
            <w:pPr>
              <w:pStyle w:val="TAC"/>
              <w:rPr>
                <w:rFonts w:eastAsia="Malgun Gothic"/>
                <w:lang w:eastAsia="ko-KR"/>
              </w:rPr>
            </w:pPr>
            <w:r>
              <w:rPr>
                <w:rFonts w:cs="Arial"/>
                <w:szCs w:val="18"/>
                <w:lang w:eastAsia="ko-KR"/>
              </w:rPr>
              <w:t>N/A</w:t>
            </w:r>
          </w:p>
        </w:tc>
      </w:tr>
      <w:tr w:rsidR="006E1FC7" w14:paraId="37A43FE1" w14:textId="77777777" w:rsidTr="00C90467">
        <w:trPr>
          <w:trHeight w:val="187"/>
          <w:jc w:val="center"/>
        </w:trPr>
        <w:tc>
          <w:tcPr>
            <w:tcW w:w="2005" w:type="dxa"/>
            <w:tcBorders>
              <w:top w:val="nil"/>
              <w:left w:val="single" w:sz="4" w:space="0" w:color="auto"/>
              <w:bottom w:val="nil"/>
              <w:right w:val="single" w:sz="4" w:space="0" w:color="auto"/>
            </w:tcBorders>
          </w:tcPr>
          <w:p w14:paraId="64F5E4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54DFA" w14:textId="77777777" w:rsidR="006E1FC7" w:rsidRDefault="006E1FC7" w:rsidP="00C90467">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B9D3A74" w14:textId="77777777" w:rsidR="006E1FC7" w:rsidRDefault="006E1FC7" w:rsidP="00C9046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9D82452"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62FC2"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931ABD" w14:textId="77777777" w:rsidR="006E1FC7" w:rsidRDefault="006E1FC7" w:rsidP="00C9046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475A8C5" w14:textId="77777777" w:rsidR="006E1FC7" w:rsidRDefault="006E1FC7" w:rsidP="00C9046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D83475"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612A64" w14:textId="77777777" w:rsidR="006E1FC7" w:rsidRDefault="006E1FC7" w:rsidP="00C90467">
            <w:pPr>
              <w:pStyle w:val="TAC"/>
              <w:rPr>
                <w:lang w:val="en-US" w:eastAsia="zh-CN"/>
              </w:rPr>
            </w:pPr>
            <w:r>
              <w:rPr>
                <w:lang w:val="en-US" w:eastAsia="zh-CN"/>
              </w:rPr>
              <w:t>N/A</w:t>
            </w:r>
          </w:p>
        </w:tc>
      </w:tr>
      <w:tr w:rsidR="006E1FC7" w14:paraId="5B34EE9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33376D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25F8E" w14:textId="77777777" w:rsidR="006E1FC7" w:rsidRDefault="006E1FC7" w:rsidP="00C90467">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0F8C1C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22F8892"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974499"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2F694A" w14:textId="77777777" w:rsidR="006E1FC7" w:rsidRDefault="006E1FC7" w:rsidP="00C90467">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7E70F33" w14:textId="77777777" w:rsidR="006E1FC7" w:rsidRDefault="006E1FC7" w:rsidP="00C9046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63F1722"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6733A3" w14:textId="77777777" w:rsidR="006E1FC7" w:rsidRDefault="006E1FC7" w:rsidP="00C90467">
            <w:pPr>
              <w:pStyle w:val="TAC"/>
              <w:rPr>
                <w:lang w:val="en-US" w:eastAsia="zh-CN"/>
              </w:rPr>
            </w:pPr>
            <w:r>
              <w:rPr>
                <w:lang w:val="en-US" w:eastAsia="zh-CN"/>
              </w:rPr>
              <w:t>IMD2</w:t>
            </w:r>
          </w:p>
        </w:tc>
      </w:tr>
      <w:tr w:rsidR="006E1FC7" w14:paraId="7CA64039" w14:textId="77777777" w:rsidTr="00C90467">
        <w:trPr>
          <w:trHeight w:val="187"/>
          <w:jc w:val="center"/>
        </w:trPr>
        <w:tc>
          <w:tcPr>
            <w:tcW w:w="2005" w:type="dxa"/>
            <w:tcBorders>
              <w:top w:val="nil"/>
              <w:left w:val="single" w:sz="4" w:space="0" w:color="auto"/>
              <w:bottom w:val="nil"/>
              <w:right w:val="single" w:sz="4" w:space="0" w:color="auto"/>
            </w:tcBorders>
            <w:hideMark/>
          </w:tcPr>
          <w:p w14:paraId="18B148A2" w14:textId="77777777" w:rsidR="006E1FC7" w:rsidRDefault="006E1FC7" w:rsidP="00C90467">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643C3069" w14:textId="77777777" w:rsidR="006E1FC7" w:rsidRDefault="006E1FC7" w:rsidP="00C90467">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41A29DF" w14:textId="77777777" w:rsidR="006E1FC7" w:rsidRDefault="006E1FC7" w:rsidP="00C90467">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AC54846" w14:textId="77777777" w:rsidR="006E1FC7" w:rsidRDefault="006E1FC7" w:rsidP="00C9046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726D6F" w14:textId="77777777" w:rsidR="006E1FC7" w:rsidRDefault="006E1FC7" w:rsidP="00C9046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DD2A84" w14:textId="77777777" w:rsidR="006E1FC7" w:rsidRDefault="006E1FC7" w:rsidP="00C9046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4B4F913"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C40FB0"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ABF35" w14:textId="77777777" w:rsidR="006E1FC7" w:rsidRDefault="006E1FC7" w:rsidP="00C90467">
            <w:pPr>
              <w:pStyle w:val="TAC"/>
              <w:rPr>
                <w:lang w:val="en-US" w:eastAsia="zh-CN"/>
              </w:rPr>
            </w:pPr>
            <w:r>
              <w:rPr>
                <w:color w:val="000000"/>
                <w:lang w:val="en-US" w:eastAsia="zh-CN"/>
              </w:rPr>
              <w:t>N/A</w:t>
            </w:r>
          </w:p>
        </w:tc>
      </w:tr>
      <w:tr w:rsidR="006E1FC7" w14:paraId="45809E7A" w14:textId="77777777" w:rsidTr="00C90467">
        <w:trPr>
          <w:trHeight w:val="187"/>
          <w:jc w:val="center"/>
        </w:trPr>
        <w:tc>
          <w:tcPr>
            <w:tcW w:w="2005" w:type="dxa"/>
            <w:tcBorders>
              <w:top w:val="nil"/>
              <w:left w:val="single" w:sz="4" w:space="0" w:color="auto"/>
              <w:bottom w:val="nil"/>
              <w:right w:val="single" w:sz="4" w:space="0" w:color="auto"/>
            </w:tcBorders>
          </w:tcPr>
          <w:p w14:paraId="10FAC1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E8F41" w14:textId="77777777" w:rsidR="006E1FC7" w:rsidRDefault="006E1FC7" w:rsidP="00C90467">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55AB323" w14:textId="77777777" w:rsidR="006E1FC7" w:rsidRDefault="006E1FC7" w:rsidP="00C90467">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3972FBE" w14:textId="77777777" w:rsidR="006E1FC7" w:rsidRDefault="006E1FC7" w:rsidP="00C9046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0F4053" w14:textId="77777777" w:rsidR="006E1FC7" w:rsidRDefault="006E1FC7" w:rsidP="00C9046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2381C0" w14:textId="77777777" w:rsidR="006E1FC7" w:rsidRDefault="006E1FC7" w:rsidP="00C9046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B35752C"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CEB5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CE743" w14:textId="77777777" w:rsidR="006E1FC7" w:rsidRDefault="006E1FC7" w:rsidP="00C90467">
            <w:pPr>
              <w:pStyle w:val="TAC"/>
              <w:rPr>
                <w:lang w:val="en-US" w:eastAsia="zh-CN"/>
              </w:rPr>
            </w:pPr>
            <w:r>
              <w:rPr>
                <w:color w:val="000000"/>
                <w:lang w:val="en-US" w:eastAsia="zh-CN"/>
              </w:rPr>
              <w:t>N/A</w:t>
            </w:r>
          </w:p>
        </w:tc>
      </w:tr>
      <w:tr w:rsidR="006E1FC7" w14:paraId="46355DCA" w14:textId="77777777" w:rsidTr="00C90467">
        <w:trPr>
          <w:trHeight w:val="187"/>
          <w:jc w:val="center"/>
        </w:trPr>
        <w:tc>
          <w:tcPr>
            <w:tcW w:w="2005" w:type="dxa"/>
            <w:tcBorders>
              <w:top w:val="nil"/>
              <w:left w:val="single" w:sz="4" w:space="0" w:color="auto"/>
              <w:bottom w:val="nil"/>
              <w:right w:val="single" w:sz="4" w:space="0" w:color="auto"/>
            </w:tcBorders>
          </w:tcPr>
          <w:p w14:paraId="724C7D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5510F" w14:textId="77777777" w:rsidR="006E1FC7" w:rsidRDefault="006E1FC7" w:rsidP="00C90467">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B393C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A38FF5A" w14:textId="77777777" w:rsidR="006E1FC7" w:rsidRDefault="006E1FC7" w:rsidP="00C90467">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A8F32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85796F" w14:textId="77777777" w:rsidR="006E1FC7" w:rsidRDefault="006E1FC7" w:rsidP="00C90467">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69075BC" w14:textId="77777777" w:rsidR="006E1FC7" w:rsidRDefault="006E1FC7" w:rsidP="00C9046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F01820A"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6A42E" w14:textId="77777777" w:rsidR="006E1FC7" w:rsidRDefault="006E1FC7" w:rsidP="00C90467">
            <w:pPr>
              <w:pStyle w:val="TAC"/>
              <w:rPr>
                <w:lang w:val="en-US" w:eastAsia="zh-CN"/>
              </w:rPr>
            </w:pPr>
            <w:r>
              <w:rPr>
                <w:color w:val="000000"/>
                <w:lang w:val="en-US" w:eastAsia="zh-CN"/>
              </w:rPr>
              <w:t>IMD3</w:t>
            </w:r>
            <w:r>
              <w:rPr>
                <w:color w:val="000000"/>
                <w:vertAlign w:val="superscript"/>
                <w:lang w:val="en-US" w:eastAsia="zh-CN"/>
              </w:rPr>
              <w:t>1,2,5</w:t>
            </w:r>
          </w:p>
        </w:tc>
      </w:tr>
      <w:tr w:rsidR="006E1FC7" w14:paraId="5512677F" w14:textId="77777777" w:rsidTr="00C90467">
        <w:trPr>
          <w:trHeight w:val="187"/>
          <w:jc w:val="center"/>
        </w:trPr>
        <w:tc>
          <w:tcPr>
            <w:tcW w:w="2005" w:type="dxa"/>
            <w:tcBorders>
              <w:top w:val="nil"/>
              <w:left w:val="single" w:sz="4" w:space="0" w:color="auto"/>
              <w:bottom w:val="nil"/>
              <w:right w:val="single" w:sz="4" w:space="0" w:color="auto"/>
            </w:tcBorders>
          </w:tcPr>
          <w:p w14:paraId="085BE9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9822E" w14:textId="77777777" w:rsidR="006E1FC7" w:rsidRDefault="006E1FC7" w:rsidP="00C90467">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2A3FEC4"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871A02A" w14:textId="77777777" w:rsidR="006E1FC7" w:rsidRDefault="006E1FC7" w:rsidP="00C9046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1A2194"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871F0E" w14:textId="77777777" w:rsidR="006E1FC7" w:rsidRDefault="006E1FC7" w:rsidP="00C9046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5BF3254" w14:textId="77777777" w:rsidR="006E1FC7" w:rsidRDefault="006E1FC7" w:rsidP="00C9046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2FA9CFB"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50235" w14:textId="77777777" w:rsidR="006E1FC7" w:rsidRDefault="006E1FC7" w:rsidP="00C90467">
            <w:pPr>
              <w:pStyle w:val="TAC"/>
              <w:rPr>
                <w:lang w:val="en-US" w:eastAsia="zh-CN"/>
              </w:rPr>
            </w:pPr>
            <w:r>
              <w:rPr>
                <w:color w:val="000000"/>
                <w:lang w:val="en-US" w:eastAsia="zh-CN"/>
              </w:rPr>
              <w:t>IMD3</w:t>
            </w:r>
            <w:r>
              <w:rPr>
                <w:color w:val="000000"/>
                <w:vertAlign w:val="superscript"/>
                <w:lang w:val="en-US" w:eastAsia="zh-CN"/>
              </w:rPr>
              <w:t>2,5</w:t>
            </w:r>
          </w:p>
        </w:tc>
      </w:tr>
      <w:tr w:rsidR="006E1FC7" w14:paraId="02AC146A" w14:textId="77777777" w:rsidTr="00C90467">
        <w:trPr>
          <w:trHeight w:val="187"/>
          <w:jc w:val="center"/>
        </w:trPr>
        <w:tc>
          <w:tcPr>
            <w:tcW w:w="2005" w:type="dxa"/>
            <w:tcBorders>
              <w:top w:val="nil"/>
              <w:left w:val="single" w:sz="4" w:space="0" w:color="auto"/>
              <w:bottom w:val="nil"/>
              <w:right w:val="single" w:sz="4" w:space="0" w:color="auto"/>
            </w:tcBorders>
          </w:tcPr>
          <w:p w14:paraId="3E194E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461E7" w14:textId="77777777" w:rsidR="006E1FC7" w:rsidRDefault="006E1FC7" w:rsidP="00C90467">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38CD4FA" w14:textId="77777777" w:rsidR="006E1FC7" w:rsidRDefault="006E1FC7" w:rsidP="00C90467">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3CD3509D" w14:textId="77777777" w:rsidR="006E1FC7" w:rsidRDefault="006E1FC7" w:rsidP="00C9046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C8700E" w14:textId="77777777" w:rsidR="006E1FC7" w:rsidRDefault="006E1FC7" w:rsidP="00C9046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7F7478" w14:textId="77777777" w:rsidR="006E1FC7" w:rsidRDefault="006E1FC7" w:rsidP="00C9046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1A3FFF4"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9EFDBF"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95484" w14:textId="77777777" w:rsidR="006E1FC7" w:rsidRDefault="006E1FC7" w:rsidP="00C90467">
            <w:pPr>
              <w:pStyle w:val="TAC"/>
              <w:rPr>
                <w:lang w:val="en-US" w:eastAsia="zh-CN"/>
              </w:rPr>
            </w:pPr>
            <w:r>
              <w:rPr>
                <w:color w:val="000000"/>
                <w:lang w:val="en-US" w:eastAsia="zh-CN"/>
              </w:rPr>
              <w:t>N/A</w:t>
            </w:r>
          </w:p>
        </w:tc>
      </w:tr>
      <w:tr w:rsidR="006E1FC7" w14:paraId="67EA321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E97CC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A21A1" w14:textId="77777777" w:rsidR="006E1FC7" w:rsidRDefault="006E1FC7" w:rsidP="00C90467">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38F888" w14:textId="77777777" w:rsidR="006E1FC7" w:rsidRDefault="006E1FC7" w:rsidP="00C90467">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3AA3211E"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3A6014"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84B37D" w14:textId="77777777" w:rsidR="006E1FC7" w:rsidRDefault="006E1FC7" w:rsidP="00C9046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06E67C2F"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36CC46"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4771EB" w14:textId="77777777" w:rsidR="006E1FC7" w:rsidRDefault="006E1FC7" w:rsidP="00C90467">
            <w:pPr>
              <w:pStyle w:val="TAC"/>
              <w:rPr>
                <w:lang w:val="en-US" w:eastAsia="zh-CN"/>
              </w:rPr>
            </w:pPr>
            <w:r>
              <w:rPr>
                <w:color w:val="000000"/>
                <w:lang w:val="en-US" w:eastAsia="zh-CN"/>
              </w:rPr>
              <w:t>N/A</w:t>
            </w:r>
          </w:p>
        </w:tc>
      </w:tr>
      <w:tr w:rsidR="006E1FC7" w14:paraId="31F99A22" w14:textId="77777777" w:rsidTr="00C90467">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1E8F8D05" w14:textId="77777777" w:rsidR="006E1FC7" w:rsidRDefault="006E1FC7" w:rsidP="00C90467">
            <w:pPr>
              <w:pStyle w:val="TAC"/>
            </w:pPr>
            <w:r>
              <w:t>CA_n25-n71-n78</w:t>
            </w:r>
          </w:p>
          <w:p w14:paraId="0421C04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B0864" w14:textId="77777777" w:rsidR="006E1FC7" w:rsidRDefault="006E1FC7" w:rsidP="00C90467">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DA391" w14:textId="77777777" w:rsidR="006E1FC7" w:rsidRDefault="006E1FC7" w:rsidP="00C90467">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D8D734" w14:textId="77777777" w:rsidR="006E1FC7" w:rsidRDefault="006E1FC7" w:rsidP="00C9046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4C487" w14:textId="77777777" w:rsidR="006E1FC7" w:rsidRDefault="006E1FC7" w:rsidP="00C9046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43255" w14:textId="77777777" w:rsidR="006E1FC7" w:rsidRDefault="006E1FC7" w:rsidP="00C90467">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B9EB4" w14:textId="77777777" w:rsidR="006E1FC7" w:rsidRDefault="006E1FC7" w:rsidP="00C9046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41F3C"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EEAFC" w14:textId="77777777" w:rsidR="006E1FC7" w:rsidRDefault="006E1FC7" w:rsidP="00C90467">
            <w:pPr>
              <w:pStyle w:val="TAC"/>
              <w:rPr>
                <w:color w:val="000000"/>
                <w:lang w:val="en-US" w:eastAsia="zh-CN"/>
              </w:rPr>
            </w:pPr>
            <w:r>
              <w:rPr>
                <w:color w:val="000000"/>
                <w:lang w:val="en-US" w:eastAsia="zh-CN"/>
              </w:rPr>
              <w:t>N/A</w:t>
            </w:r>
          </w:p>
        </w:tc>
      </w:tr>
      <w:tr w:rsidR="006E1FC7" w14:paraId="4E57B17C"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4F9AD7AD"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50F313" w14:textId="77777777" w:rsidR="006E1FC7" w:rsidRDefault="006E1FC7" w:rsidP="00C90467">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9D09A" w14:textId="77777777" w:rsidR="006E1FC7" w:rsidRDefault="006E1FC7" w:rsidP="00C90467">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4A6B3" w14:textId="77777777" w:rsidR="006E1FC7" w:rsidRDefault="006E1FC7" w:rsidP="00C9046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BEA15" w14:textId="77777777" w:rsidR="006E1FC7" w:rsidRDefault="006E1FC7" w:rsidP="00C9046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0054B" w14:textId="77777777" w:rsidR="006E1FC7" w:rsidRDefault="006E1FC7" w:rsidP="00C90467">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7C3AB" w14:textId="77777777" w:rsidR="006E1FC7" w:rsidRDefault="006E1FC7" w:rsidP="00C9046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A6485"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4EFD4A" w14:textId="77777777" w:rsidR="006E1FC7" w:rsidRDefault="006E1FC7" w:rsidP="00C90467">
            <w:pPr>
              <w:pStyle w:val="TAC"/>
              <w:rPr>
                <w:color w:val="000000"/>
                <w:lang w:val="en-US" w:eastAsia="zh-CN"/>
              </w:rPr>
            </w:pPr>
            <w:r>
              <w:rPr>
                <w:color w:val="000000"/>
                <w:lang w:val="en-US" w:eastAsia="zh-CN"/>
              </w:rPr>
              <w:t>N/A</w:t>
            </w:r>
          </w:p>
        </w:tc>
      </w:tr>
      <w:tr w:rsidR="006E1FC7" w14:paraId="3F4A25B0"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540C555"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DF004E" w14:textId="77777777" w:rsidR="006E1FC7" w:rsidRDefault="006E1FC7" w:rsidP="00C90467">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B938B"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801DA" w14:textId="77777777" w:rsidR="006E1FC7" w:rsidRDefault="006E1FC7" w:rsidP="00C90467">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BF789"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43FD4" w14:textId="77777777" w:rsidR="006E1FC7" w:rsidRDefault="006E1FC7" w:rsidP="00C90467">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161A3" w14:textId="77777777" w:rsidR="006E1FC7" w:rsidRDefault="006E1FC7" w:rsidP="00C90467">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DB77D7"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9153D8" w14:textId="77777777" w:rsidR="006E1FC7" w:rsidRDefault="006E1FC7" w:rsidP="00C90467">
            <w:pPr>
              <w:pStyle w:val="TAC"/>
              <w:rPr>
                <w:color w:val="000000"/>
                <w:lang w:val="en-US" w:eastAsia="zh-CN"/>
              </w:rPr>
            </w:pPr>
            <w:r>
              <w:rPr>
                <w:color w:val="000000"/>
                <w:lang w:val="en-US" w:eastAsia="zh-CN"/>
              </w:rPr>
              <w:t>IMD3</w:t>
            </w:r>
          </w:p>
        </w:tc>
      </w:tr>
      <w:tr w:rsidR="006E1FC7" w14:paraId="48CB5895"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A94AED4"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03AA72" w14:textId="77777777" w:rsidR="006E1FC7" w:rsidRDefault="006E1FC7" w:rsidP="00C90467">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EB06F"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B33DB5" w14:textId="77777777" w:rsidR="006E1FC7" w:rsidRDefault="006E1FC7" w:rsidP="00C9046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3291C"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D07A3" w14:textId="77777777" w:rsidR="006E1FC7" w:rsidRDefault="006E1FC7" w:rsidP="00C90467">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AEAB5" w14:textId="77777777" w:rsidR="006E1FC7" w:rsidRDefault="006E1FC7" w:rsidP="00C90467">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AEA36"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7E5E6" w14:textId="77777777" w:rsidR="006E1FC7" w:rsidRDefault="006E1FC7" w:rsidP="00C90467">
            <w:pPr>
              <w:pStyle w:val="TAC"/>
              <w:rPr>
                <w:color w:val="000000"/>
                <w:lang w:val="en-US" w:eastAsia="zh-CN"/>
              </w:rPr>
            </w:pPr>
            <w:r>
              <w:rPr>
                <w:color w:val="000000"/>
                <w:lang w:val="en-US" w:eastAsia="zh-CN"/>
              </w:rPr>
              <w:t>IMD3</w:t>
            </w:r>
          </w:p>
        </w:tc>
      </w:tr>
      <w:tr w:rsidR="006E1FC7" w14:paraId="11EDA3D7"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C123687"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2B030" w14:textId="77777777" w:rsidR="006E1FC7" w:rsidRDefault="006E1FC7" w:rsidP="00C90467">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DDE6E" w14:textId="77777777" w:rsidR="006E1FC7" w:rsidRDefault="006E1FC7" w:rsidP="00C90467">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AF641" w14:textId="77777777" w:rsidR="006E1FC7" w:rsidRDefault="006E1FC7" w:rsidP="00C9046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602B7" w14:textId="77777777" w:rsidR="006E1FC7" w:rsidRDefault="006E1FC7" w:rsidP="00C9046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2FDED" w14:textId="77777777" w:rsidR="006E1FC7" w:rsidRDefault="006E1FC7" w:rsidP="00C90467">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41F99" w14:textId="77777777" w:rsidR="006E1FC7" w:rsidRDefault="006E1FC7" w:rsidP="00C9046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AD1AC1"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846B7" w14:textId="77777777" w:rsidR="006E1FC7" w:rsidRDefault="006E1FC7" w:rsidP="00C90467">
            <w:pPr>
              <w:pStyle w:val="TAC"/>
              <w:rPr>
                <w:color w:val="000000"/>
                <w:lang w:val="en-US" w:eastAsia="zh-CN"/>
              </w:rPr>
            </w:pPr>
            <w:r>
              <w:rPr>
                <w:color w:val="000000"/>
                <w:lang w:val="en-US" w:eastAsia="zh-CN"/>
              </w:rPr>
              <w:t>N/A</w:t>
            </w:r>
          </w:p>
        </w:tc>
      </w:tr>
      <w:tr w:rsidR="006E1FC7" w14:paraId="57DE7910"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4B31BE9"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42AB50" w14:textId="77777777" w:rsidR="006E1FC7" w:rsidRDefault="006E1FC7" w:rsidP="00C90467">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2E499" w14:textId="77777777" w:rsidR="006E1FC7" w:rsidRDefault="006E1FC7" w:rsidP="00C90467">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86E78" w14:textId="77777777" w:rsidR="006E1FC7" w:rsidRDefault="006E1FC7" w:rsidP="00C90467">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29D81" w14:textId="77777777" w:rsidR="006E1FC7" w:rsidRDefault="006E1FC7" w:rsidP="00C90467">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12246" w14:textId="77777777" w:rsidR="006E1FC7" w:rsidRDefault="006E1FC7" w:rsidP="00C90467">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9CAB0C" w14:textId="77777777" w:rsidR="006E1FC7" w:rsidRDefault="006E1FC7" w:rsidP="00C9046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AE078"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625834" w14:textId="77777777" w:rsidR="006E1FC7" w:rsidRDefault="006E1FC7" w:rsidP="00C90467">
            <w:pPr>
              <w:pStyle w:val="TAC"/>
              <w:rPr>
                <w:color w:val="000000"/>
                <w:lang w:val="en-US" w:eastAsia="zh-CN"/>
              </w:rPr>
            </w:pPr>
            <w:r>
              <w:rPr>
                <w:color w:val="000000"/>
                <w:lang w:val="en-US" w:eastAsia="zh-CN"/>
              </w:rPr>
              <w:t>N/A</w:t>
            </w:r>
          </w:p>
        </w:tc>
      </w:tr>
      <w:tr w:rsidR="006E1FC7" w14:paraId="53F1EECB"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D7412B" w14:textId="77777777" w:rsidR="006E1FC7" w:rsidRDefault="006E1FC7" w:rsidP="00C90467">
            <w:pPr>
              <w:pStyle w:val="TAC"/>
            </w:pPr>
            <w:r>
              <w:rPr>
                <w:lang w:val="en-US" w:eastAsia="zh-CN"/>
              </w:rPr>
              <w:lastRenderedPageBreak/>
              <w:t>CA</w:t>
            </w:r>
            <w:r>
              <w:rPr>
                <w:lang w:val="en-US" w:eastAsia="ko-KR"/>
              </w:rPr>
              <w:t>_</w:t>
            </w:r>
            <w:r>
              <w:rPr>
                <w:lang w:val="en-US" w:eastAsia="zh-CN"/>
              </w:rPr>
              <w:t>n</w:t>
            </w:r>
            <w:r>
              <w:rPr>
                <w:rFonts w:eastAsia="宋体"/>
                <w:lang w:val="en-US" w:eastAsia="zh-CN"/>
              </w:rPr>
              <w:t>28</w:t>
            </w:r>
            <w:r>
              <w:rPr>
                <w:lang w:val="en-US" w:eastAsia="zh-CN"/>
              </w:rPr>
              <w:t>-</w:t>
            </w:r>
            <w:r>
              <w:rPr>
                <w:rFonts w:eastAsia="宋体"/>
                <w:lang w:val="en-US" w:eastAsia="zh-CN"/>
              </w:rPr>
              <w:t>n39</w:t>
            </w:r>
            <w:r>
              <w:rPr>
                <w:lang w:val="en-US" w:eastAsia="ko-KR"/>
              </w:rPr>
              <w:t>-n</w:t>
            </w:r>
            <w:r>
              <w:rPr>
                <w:rFonts w:eastAsia="宋体"/>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8EBD521" w14:textId="77777777" w:rsidR="006E1FC7" w:rsidRDefault="006E1FC7" w:rsidP="00C90467">
            <w:pPr>
              <w:pStyle w:val="TAC"/>
              <w:rPr>
                <w:lang w:val="en-US" w:eastAsia="zh-CN"/>
              </w:rPr>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A5C29E8" w14:textId="77777777" w:rsidR="006E1FC7" w:rsidRDefault="006E1FC7" w:rsidP="00C90467">
            <w:pPr>
              <w:pStyle w:val="TAC"/>
              <w:rPr>
                <w:rFonts w:eastAsia="宋体"/>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C077BB" w14:textId="77777777" w:rsidR="006E1FC7" w:rsidRDefault="006E1FC7" w:rsidP="00C90467">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BE2198"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1B83D6" w14:textId="77777777" w:rsidR="006E1FC7" w:rsidRDefault="006E1FC7" w:rsidP="00C90467">
            <w:pPr>
              <w:pStyle w:val="TAC"/>
              <w:rPr>
                <w:rFonts w:eastAsia="宋体"/>
                <w:lang w:val="en-US" w:eastAsia="zh-CN"/>
              </w:rPr>
            </w:pPr>
            <w:r>
              <w:rPr>
                <w:rFonts w:eastAsia="宋体"/>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4D9D6462" w14:textId="77777777" w:rsidR="006E1FC7" w:rsidRDefault="006E1FC7" w:rsidP="00C90467">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A20F3E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A62ED" w14:textId="77777777" w:rsidR="006E1FC7" w:rsidRDefault="006E1FC7" w:rsidP="00C90467">
            <w:pPr>
              <w:pStyle w:val="TAC"/>
              <w:rPr>
                <w:lang w:eastAsia="ko-KR"/>
              </w:rPr>
            </w:pPr>
            <w:r>
              <w:rPr>
                <w:lang w:eastAsia="ko-KR"/>
              </w:rPr>
              <w:t>IMD</w:t>
            </w:r>
            <w:r>
              <w:rPr>
                <w:rFonts w:eastAsia="宋体"/>
                <w:lang w:val="en-US" w:eastAsia="zh-CN"/>
              </w:rPr>
              <w:t>2</w:t>
            </w:r>
          </w:p>
        </w:tc>
      </w:tr>
      <w:tr w:rsidR="006E1FC7" w14:paraId="774313F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362D3A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5DF1A8" w14:textId="77777777" w:rsidR="006E1FC7" w:rsidRDefault="006E1FC7" w:rsidP="00C90467">
            <w:pPr>
              <w:pStyle w:val="TAC"/>
              <w:rPr>
                <w:lang w:val="en-US" w:eastAsia="zh-CN"/>
              </w:rPr>
            </w:pPr>
            <w:r>
              <w:rPr>
                <w:rFonts w:eastAsia="宋体"/>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0C0C5A8E" w14:textId="77777777" w:rsidR="006E1FC7" w:rsidRDefault="006E1FC7" w:rsidP="00C90467">
            <w:pPr>
              <w:pStyle w:val="TAC"/>
              <w:rPr>
                <w:rFonts w:eastAsia="宋体"/>
                <w:lang w:val="en-US" w:eastAsia="zh-CN"/>
              </w:rPr>
            </w:pPr>
            <w:r>
              <w:rPr>
                <w:rFonts w:eastAsia="宋体"/>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50FAA69E" w14:textId="77777777" w:rsidR="006E1FC7" w:rsidRDefault="006E1FC7" w:rsidP="00C90467">
            <w:pPr>
              <w:pStyle w:val="TAC"/>
              <w:rPr>
                <w:lang w:val="en-US" w:eastAsia="ko-KR"/>
              </w:rPr>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6E71C" w14:textId="77777777" w:rsidR="006E1FC7" w:rsidRDefault="006E1FC7" w:rsidP="00C90467">
            <w:pPr>
              <w:pStyle w:val="TAC"/>
              <w:rPr>
                <w:lang w:val="en-US" w:eastAsia="ko-KR"/>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6CE7F3" w14:textId="77777777" w:rsidR="006E1FC7" w:rsidRDefault="006E1FC7" w:rsidP="00C90467">
            <w:pPr>
              <w:pStyle w:val="TAC"/>
              <w:rPr>
                <w:rFonts w:eastAsia="宋体"/>
                <w:lang w:val="en-US" w:eastAsia="zh-CN"/>
              </w:rPr>
            </w:pPr>
            <w:r>
              <w:rPr>
                <w:rFonts w:eastAsia="宋体"/>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2A0B39C2"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B39136"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D66DE8" w14:textId="77777777" w:rsidR="006E1FC7" w:rsidRDefault="006E1FC7" w:rsidP="00C90467">
            <w:pPr>
              <w:pStyle w:val="TAC"/>
              <w:rPr>
                <w:lang w:eastAsia="ko-KR"/>
              </w:rPr>
            </w:pPr>
            <w:r>
              <w:rPr>
                <w:lang w:eastAsia="zh-CN"/>
              </w:rPr>
              <w:t>N/A</w:t>
            </w:r>
          </w:p>
        </w:tc>
      </w:tr>
      <w:tr w:rsidR="006E1FC7" w14:paraId="5E44D79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3624E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6DCF7F" w14:textId="77777777" w:rsidR="006E1FC7" w:rsidRDefault="006E1FC7" w:rsidP="00C90467">
            <w:pPr>
              <w:pStyle w:val="TAC"/>
              <w:rPr>
                <w:lang w:val="en-US" w:eastAsia="zh-CN"/>
              </w:rPr>
            </w:pPr>
            <w:r>
              <w:rPr>
                <w:lang w:val="en-US" w:eastAsia="ko-KR"/>
              </w:rPr>
              <w:t>n</w:t>
            </w:r>
            <w:r>
              <w:rPr>
                <w:rFonts w:eastAsia="宋体"/>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BE1069" w14:textId="77777777" w:rsidR="006E1FC7" w:rsidRDefault="006E1FC7" w:rsidP="00C90467">
            <w:pPr>
              <w:pStyle w:val="TAC"/>
              <w:rPr>
                <w:rFonts w:eastAsia="宋体"/>
                <w:lang w:val="en-US" w:eastAsia="zh-CN"/>
              </w:rPr>
            </w:pPr>
            <w:r>
              <w:rPr>
                <w:rFonts w:eastAsia="宋体"/>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E883461" w14:textId="77777777" w:rsidR="006E1FC7" w:rsidRDefault="006E1FC7" w:rsidP="00C90467">
            <w:pPr>
              <w:pStyle w:val="TAC"/>
              <w:rPr>
                <w:lang w:val="en-US" w:eastAsia="ko-KR"/>
              </w:rPr>
            </w:pPr>
            <w:r>
              <w:rPr>
                <w:rFonts w:eastAsia="宋体"/>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A4E5BD5" w14:textId="77777777" w:rsidR="006E1FC7" w:rsidRDefault="006E1FC7" w:rsidP="00C90467">
            <w:pPr>
              <w:pStyle w:val="TAC"/>
              <w:rPr>
                <w:lang w:val="en-US" w:eastAsia="ko-KR"/>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25D81D" w14:textId="77777777" w:rsidR="006E1FC7" w:rsidRDefault="006E1FC7" w:rsidP="00C90467">
            <w:pPr>
              <w:pStyle w:val="TAC"/>
              <w:rPr>
                <w:rFonts w:eastAsia="宋体"/>
                <w:lang w:val="en-US" w:eastAsia="zh-CN"/>
              </w:rPr>
            </w:pPr>
            <w:r>
              <w:rPr>
                <w:rFonts w:eastAsia="宋体"/>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5E0B34B" w14:textId="77777777" w:rsidR="006E1FC7" w:rsidRDefault="006E1FC7" w:rsidP="00C90467">
            <w:pPr>
              <w:pStyle w:val="TAC"/>
              <w:rPr>
                <w:lang w:val="en-US" w:eastAsia="zh-CN"/>
              </w:rPr>
            </w:pPr>
            <w:r>
              <w:rPr>
                <w:rFonts w:eastAsia="宋体"/>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4B072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5E6B3D" w14:textId="77777777" w:rsidR="006E1FC7" w:rsidRDefault="006E1FC7" w:rsidP="00C90467">
            <w:pPr>
              <w:pStyle w:val="TAC"/>
              <w:rPr>
                <w:lang w:eastAsia="ko-KR"/>
              </w:rPr>
            </w:pPr>
            <w:r>
              <w:rPr>
                <w:rFonts w:eastAsia="宋体"/>
                <w:lang w:val="en-US" w:eastAsia="zh-CN"/>
              </w:rPr>
              <w:t>N/A</w:t>
            </w:r>
          </w:p>
        </w:tc>
      </w:tr>
      <w:tr w:rsidR="006E1FC7" w14:paraId="1637E76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21023FD" w14:textId="77777777" w:rsidR="006E1FC7" w:rsidRDefault="006E1FC7" w:rsidP="00C90467">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104149C0" w14:textId="77777777" w:rsidR="006E1FC7" w:rsidRDefault="006E1FC7" w:rsidP="00C90467">
            <w:pPr>
              <w:pStyle w:val="TAC"/>
              <w:rPr>
                <w:color w:val="000000"/>
                <w:lang w:val="en-US" w:eastAsia="zh-CN"/>
              </w:rPr>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3B6FE01"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3B2922" w14:textId="77777777" w:rsidR="006E1FC7" w:rsidRDefault="006E1FC7" w:rsidP="00C90467">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A5BCBF"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469221" w14:textId="77777777" w:rsidR="006E1FC7" w:rsidRDefault="006E1FC7" w:rsidP="00C90467">
            <w:pPr>
              <w:pStyle w:val="TAC"/>
              <w:rPr>
                <w:rFonts w:eastAsia="Malgun Gothic"/>
                <w:kern w:val="2"/>
                <w:szCs w:val="24"/>
                <w:lang w:eastAsia="ko-KR"/>
              </w:rPr>
            </w:pPr>
            <w:r>
              <w:rPr>
                <w:rFonts w:eastAsia="宋体"/>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3960ABF1" w14:textId="77777777" w:rsidR="006E1FC7" w:rsidRDefault="006E1FC7" w:rsidP="00C90467">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4CB11FFB" w14:textId="77777777" w:rsidR="006E1FC7" w:rsidRDefault="006E1FC7" w:rsidP="00C90467">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4BB72" w14:textId="77777777" w:rsidR="006E1FC7" w:rsidRDefault="006E1FC7" w:rsidP="00C90467">
            <w:pPr>
              <w:pStyle w:val="TAC"/>
              <w:rPr>
                <w:color w:val="000000"/>
                <w:lang w:val="en-US" w:eastAsia="zh-CN"/>
              </w:rPr>
            </w:pPr>
            <w:r>
              <w:rPr>
                <w:lang w:eastAsia="ko-KR"/>
              </w:rPr>
              <w:t>IMD</w:t>
            </w:r>
            <w:r>
              <w:rPr>
                <w:rFonts w:eastAsia="宋体"/>
                <w:lang w:val="en-US" w:eastAsia="zh-CN"/>
              </w:rPr>
              <w:t>4</w:t>
            </w:r>
          </w:p>
        </w:tc>
      </w:tr>
      <w:tr w:rsidR="006E1FC7" w14:paraId="68A53E2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9B4E58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D58192" w14:textId="77777777" w:rsidR="006E1FC7" w:rsidRDefault="006E1FC7" w:rsidP="00C90467">
            <w:pPr>
              <w:pStyle w:val="TAC"/>
              <w:rPr>
                <w:color w:val="000000"/>
                <w:lang w:val="en-US" w:eastAsia="zh-CN"/>
              </w:rPr>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8D893AF" w14:textId="77777777" w:rsidR="006E1FC7" w:rsidRDefault="006E1FC7" w:rsidP="00C90467">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67A66BA6" w14:textId="77777777" w:rsidR="006E1FC7" w:rsidRDefault="006E1FC7" w:rsidP="00C90467">
            <w:pPr>
              <w:pStyle w:val="TAC"/>
              <w:rPr>
                <w:rFonts w:eastAsia="Malgun Gothic"/>
                <w:kern w:val="2"/>
                <w:szCs w:val="24"/>
                <w:lang w:eastAsia="ko-KR"/>
              </w:rPr>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7CBFA7" w14:textId="77777777" w:rsidR="006E1FC7" w:rsidRDefault="006E1FC7" w:rsidP="00C90467">
            <w:pPr>
              <w:pStyle w:val="TAC"/>
              <w:rPr>
                <w:rFonts w:eastAsia="Malgun Gothic"/>
                <w:kern w:val="2"/>
                <w:szCs w:val="24"/>
                <w:lang w:eastAsia="ko-KR"/>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D16FA4" w14:textId="77777777" w:rsidR="006E1FC7" w:rsidRDefault="006E1FC7" w:rsidP="00C90467">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FB4B7BA" w14:textId="77777777" w:rsidR="006E1FC7" w:rsidRDefault="006E1FC7" w:rsidP="00C9046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9298C" w14:textId="77777777" w:rsidR="006E1FC7" w:rsidRDefault="006E1FC7" w:rsidP="00C90467">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BBA491" w14:textId="77777777" w:rsidR="006E1FC7" w:rsidRDefault="006E1FC7" w:rsidP="00C90467">
            <w:pPr>
              <w:pStyle w:val="TAC"/>
              <w:rPr>
                <w:color w:val="000000"/>
                <w:lang w:val="en-US" w:eastAsia="zh-CN"/>
              </w:rPr>
            </w:pPr>
            <w:r>
              <w:rPr>
                <w:lang w:eastAsia="zh-CN"/>
              </w:rPr>
              <w:t>N/A</w:t>
            </w:r>
          </w:p>
        </w:tc>
      </w:tr>
      <w:tr w:rsidR="006E1FC7" w14:paraId="392DAFC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4EDC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45AEB" w14:textId="77777777" w:rsidR="006E1FC7" w:rsidRDefault="006E1FC7" w:rsidP="00C90467">
            <w:pPr>
              <w:pStyle w:val="TAC"/>
              <w:rPr>
                <w:color w:val="000000"/>
                <w:lang w:val="en-US" w:eastAsia="zh-CN"/>
              </w:rPr>
            </w:pPr>
            <w:r>
              <w:rPr>
                <w:lang w:val="en-US" w:eastAsia="ko-KR"/>
              </w:rPr>
              <w:t>n</w:t>
            </w:r>
            <w:r>
              <w:rPr>
                <w:rFonts w:eastAsia="宋体"/>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00B0C7" w14:textId="77777777" w:rsidR="006E1FC7" w:rsidRDefault="006E1FC7" w:rsidP="00C90467">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08AA01B" w14:textId="77777777" w:rsidR="006E1FC7" w:rsidRDefault="006E1FC7" w:rsidP="00C90467">
            <w:pPr>
              <w:pStyle w:val="TAC"/>
              <w:rPr>
                <w:rFonts w:eastAsia="Malgun Gothic"/>
                <w:kern w:val="2"/>
                <w:szCs w:val="24"/>
                <w:lang w:eastAsia="ko-KR"/>
              </w:rPr>
            </w:pPr>
            <w:r>
              <w:rPr>
                <w:rFonts w:eastAsia="宋体"/>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512CEF2B" w14:textId="77777777" w:rsidR="006E1FC7" w:rsidRDefault="006E1FC7" w:rsidP="00C90467">
            <w:pPr>
              <w:pStyle w:val="TAC"/>
              <w:rPr>
                <w:rFonts w:eastAsia="Malgun Gothic"/>
                <w:kern w:val="2"/>
                <w:szCs w:val="24"/>
                <w:lang w:eastAsia="ko-KR"/>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E029C6" w14:textId="77777777" w:rsidR="006E1FC7" w:rsidRDefault="006E1FC7" w:rsidP="00C90467">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9AF7304" w14:textId="77777777" w:rsidR="006E1FC7" w:rsidRDefault="006E1FC7" w:rsidP="00C90467">
            <w:pPr>
              <w:pStyle w:val="TAC"/>
              <w:rPr>
                <w:rFonts w:eastAsia="Malgun Gothic"/>
                <w:kern w:val="2"/>
                <w:szCs w:val="24"/>
                <w:lang w:eastAsia="ko-KR"/>
              </w:rPr>
            </w:pPr>
            <w:r>
              <w:rPr>
                <w:rFonts w:eastAsia="宋体"/>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DC0B04" w14:textId="77777777" w:rsidR="006E1FC7" w:rsidRDefault="006E1FC7" w:rsidP="00C90467">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F5286" w14:textId="77777777" w:rsidR="006E1FC7" w:rsidRDefault="006E1FC7" w:rsidP="00C90467">
            <w:pPr>
              <w:pStyle w:val="TAC"/>
              <w:rPr>
                <w:color w:val="000000"/>
                <w:lang w:val="en-US" w:eastAsia="zh-CN"/>
              </w:rPr>
            </w:pPr>
            <w:r>
              <w:rPr>
                <w:rFonts w:eastAsia="宋体"/>
                <w:lang w:val="en-US" w:eastAsia="zh-CN"/>
              </w:rPr>
              <w:t>N/A</w:t>
            </w:r>
          </w:p>
        </w:tc>
      </w:tr>
      <w:tr w:rsidR="006E1FC7" w14:paraId="770AA1F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BC471F"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013917"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8167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83081B"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AE03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90AFA" w14:textId="77777777" w:rsidR="006E1FC7" w:rsidRDefault="006E1FC7" w:rsidP="00C90467">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87070A" w14:textId="77777777" w:rsidR="006E1FC7" w:rsidRDefault="006E1FC7" w:rsidP="00C90467">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25EBF8" w14:textId="77777777" w:rsidR="006E1FC7" w:rsidRDefault="006E1FC7" w:rsidP="00C90467">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DA3AB2" w14:textId="77777777" w:rsidR="006E1FC7" w:rsidRDefault="006E1FC7" w:rsidP="00C90467">
            <w:pPr>
              <w:pStyle w:val="TAC"/>
            </w:pPr>
            <w:r>
              <w:t>IMD3</w:t>
            </w:r>
          </w:p>
        </w:tc>
      </w:tr>
      <w:tr w:rsidR="006E1FC7" w14:paraId="18ABC672" w14:textId="77777777" w:rsidTr="00C90467">
        <w:trPr>
          <w:trHeight w:val="187"/>
          <w:jc w:val="center"/>
        </w:trPr>
        <w:tc>
          <w:tcPr>
            <w:tcW w:w="2005" w:type="dxa"/>
            <w:tcBorders>
              <w:top w:val="nil"/>
              <w:left w:val="single" w:sz="4" w:space="0" w:color="auto"/>
              <w:bottom w:val="nil"/>
              <w:right w:val="single" w:sz="4" w:space="0" w:color="auto"/>
            </w:tcBorders>
          </w:tcPr>
          <w:p w14:paraId="6DF38E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A4A562" w14:textId="77777777" w:rsidR="006E1FC7" w:rsidRDefault="006E1FC7" w:rsidP="00C90467">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977BE" w14:textId="77777777" w:rsidR="006E1FC7" w:rsidRDefault="006E1FC7" w:rsidP="00C90467">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39761"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33888"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CA083" w14:textId="77777777" w:rsidR="006E1FC7" w:rsidRDefault="006E1FC7" w:rsidP="00C90467">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B672A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9E2FD" w14:textId="77777777" w:rsidR="006E1FC7" w:rsidRDefault="006E1FC7" w:rsidP="00C90467">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5C7B8" w14:textId="77777777" w:rsidR="006E1FC7" w:rsidRDefault="006E1FC7" w:rsidP="00C90467">
            <w:pPr>
              <w:pStyle w:val="TAC"/>
            </w:pPr>
            <w:r>
              <w:t>N/A</w:t>
            </w:r>
          </w:p>
        </w:tc>
      </w:tr>
      <w:tr w:rsidR="006E1FC7" w14:paraId="4DD83CD3" w14:textId="77777777" w:rsidTr="00C90467">
        <w:trPr>
          <w:trHeight w:val="187"/>
          <w:jc w:val="center"/>
        </w:trPr>
        <w:tc>
          <w:tcPr>
            <w:tcW w:w="2005" w:type="dxa"/>
            <w:tcBorders>
              <w:top w:val="nil"/>
              <w:left w:val="single" w:sz="4" w:space="0" w:color="auto"/>
              <w:bottom w:val="nil"/>
              <w:right w:val="single" w:sz="4" w:space="0" w:color="auto"/>
            </w:tcBorders>
          </w:tcPr>
          <w:p w14:paraId="10E8CC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0474BC"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F41F7" w14:textId="77777777" w:rsidR="006E1FC7" w:rsidRDefault="006E1FC7" w:rsidP="00C90467">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926943"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DD0296"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906C4" w14:textId="77777777" w:rsidR="006E1FC7" w:rsidRDefault="006E1FC7" w:rsidP="00C90467">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551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8C7A8" w14:textId="77777777" w:rsidR="006E1FC7" w:rsidRDefault="006E1FC7" w:rsidP="00C90467">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F046C7" w14:textId="77777777" w:rsidR="006E1FC7" w:rsidRDefault="006E1FC7" w:rsidP="00C90467">
            <w:pPr>
              <w:pStyle w:val="TAC"/>
            </w:pPr>
            <w:r>
              <w:t>N/A</w:t>
            </w:r>
          </w:p>
        </w:tc>
      </w:tr>
      <w:tr w:rsidR="006E1FC7" w14:paraId="232242B4" w14:textId="77777777" w:rsidTr="00C90467">
        <w:trPr>
          <w:trHeight w:val="187"/>
          <w:jc w:val="center"/>
        </w:trPr>
        <w:tc>
          <w:tcPr>
            <w:tcW w:w="2005" w:type="dxa"/>
            <w:tcBorders>
              <w:top w:val="nil"/>
              <w:left w:val="single" w:sz="4" w:space="0" w:color="auto"/>
              <w:bottom w:val="nil"/>
              <w:right w:val="single" w:sz="4" w:space="0" w:color="auto"/>
            </w:tcBorders>
          </w:tcPr>
          <w:p w14:paraId="7BA240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83AEF3" w14:textId="77777777" w:rsidR="006E1FC7" w:rsidRDefault="006E1FC7" w:rsidP="00C90467">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8DB5C25" w14:textId="77777777" w:rsidR="006E1FC7" w:rsidRDefault="006E1FC7" w:rsidP="00C90467">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26AD64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AC202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5ABD15" w14:textId="0F977467" w:rsidR="006E1FC7" w:rsidRDefault="006E1FC7" w:rsidP="00C90467">
            <w:pPr>
              <w:pStyle w:val="TAC"/>
            </w:pPr>
            <w:del w:id="12" w:author="Huawei, Hisilicon" w:date="2025-04-28T14:58:00Z">
              <w:r w:rsidDel="00C90467">
                <w:delText>2120</w:delText>
              </w:r>
            </w:del>
            <w:ins w:id="13" w:author="Huawei, Hisilicon" w:date="2025-04-28T14:58:00Z">
              <w:r w:rsidR="00C90467">
                <w:t>763</w:t>
              </w:r>
            </w:ins>
          </w:p>
        </w:tc>
        <w:tc>
          <w:tcPr>
            <w:tcW w:w="977" w:type="dxa"/>
            <w:tcBorders>
              <w:top w:val="single" w:sz="4" w:space="0" w:color="auto"/>
              <w:left w:val="single" w:sz="4" w:space="0" w:color="auto"/>
              <w:bottom w:val="single" w:sz="4" w:space="0" w:color="auto"/>
              <w:right w:val="single" w:sz="4" w:space="0" w:color="auto"/>
            </w:tcBorders>
            <w:hideMark/>
          </w:tcPr>
          <w:p w14:paraId="31148F9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D58033" w14:textId="77777777" w:rsidR="006E1FC7" w:rsidRDefault="006E1FC7" w:rsidP="00C90467">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41765" w14:textId="77777777" w:rsidR="006E1FC7" w:rsidRDefault="006E1FC7" w:rsidP="00C90467">
            <w:pPr>
              <w:pStyle w:val="TAC"/>
            </w:pPr>
            <w:r>
              <w:rPr>
                <w:lang w:eastAsia="ja-JP"/>
              </w:rPr>
              <w:t>N/A</w:t>
            </w:r>
          </w:p>
        </w:tc>
      </w:tr>
      <w:tr w:rsidR="006E1FC7" w14:paraId="473D5F31" w14:textId="77777777" w:rsidTr="00C90467">
        <w:trPr>
          <w:trHeight w:val="187"/>
          <w:jc w:val="center"/>
        </w:trPr>
        <w:tc>
          <w:tcPr>
            <w:tcW w:w="2005" w:type="dxa"/>
            <w:tcBorders>
              <w:top w:val="nil"/>
              <w:left w:val="single" w:sz="4" w:space="0" w:color="auto"/>
              <w:bottom w:val="nil"/>
              <w:right w:val="single" w:sz="4" w:space="0" w:color="auto"/>
            </w:tcBorders>
          </w:tcPr>
          <w:p w14:paraId="7465B2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6BB10C" w14:textId="77777777" w:rsidR="006E1FC7" w:rsidRDefault="006E1FC7" w:rsidP="00C90467">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A7418F6" w14:textId="77777777" w:rsidR="006E1FC7" w:rsidRDefault="006E1FC7" w:rsidP="00C90467">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2EE7C1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1B7FA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FE23AF"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7ABB29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EEFF4E" w14:textId="77777777" w:rsidR="006E1FC7" w:rsidRDefault="006E1FC7" w:rsidP="00C90467">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532DF" w14:textId="77777777" w:rsidR="006E1FC7" w:rsidRDefault="006E1FC7" w:rsidP="00C90467">
            <w:pPr>
              <w:pStyle w:val="TAC"/>
            </w:pPr>
            <w:r>
              <w:rPr>
                <w:lang w:eastAsia="ja-JP"/>
              </w:rPr>
              <w:t>N/A</w:t>
            </w:r>
          </w:p>
        </w:tc>
      </w:tr>
      <w:tr w:rsidR="006E1FC7" w14:paraId="0B9305F8" w14:textId="77777777" w:rsidTr="00C90467">
        <w:trPr>
          <w:trHeight w:val="187"/>
          <w:jc w:val="center"/>
        </w:trPr>
        <w:tc>
          <w:tcPr>
            <w:tcW w:w="2005" w:type="dxa"/>
            <w:tcBorders>
              <w:top w:val="nil"/>
              <w:left w:val="single" w:sz="4" w:space="0" w:color="auto"/>
              <w:bottom w:val="nil"/>
              <w:right w:val="single" w:sz="4" w:space="0" w:color="auto"/>
            </w:tcBorders>
          </w:tcPr>
          <w:p w14:paraId="1879ADE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1114E5" w14:textId="77777777" w:rsidR="006E1FC7" w:rsidRDefault="006E1FC7" w:rsidP="00C90467">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D5B3B7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05B08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530D6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351B40" w14:textId="7FB04FFD" w:rsidR="006E1FC7" w:rsidRDefault="006E1FC7" w:rsidP="00C90467">
            <w:pPr>
              <w:pStyle w:val="TAC"/>
            </w:pPr>
            <w:del w:id="14" w:author="Huawei, Hisilicon" w:date="2025-04-28T14:59:00Z">
              <w:r w:rsidDel="00832B0C">
                <w:delText>3736</w:delText>
              </w:r>
            </w:del>
            <w:ins w:id="15" w:author="Huawei, Hisilicon" w:date="2025-04-28T14:59:00Z">
              <w:r w:rsidR="00832B0C">
                <w:t>3726</w:t>
              </w:r>
            </w:ins>
          </w:p>
        </w:tc>
        <w:tc>
          <w:tcPr>
            <w:tcW w:w="977" w:type="dxa"/>
            <w:tcBorders>
              <w:top w:val="single" w:sz="4" w:space="0" w:color="auto"/>
              <w:left w:val="single" w:sz="4" w:space="0" w:color="auto"/>
              <w:bottom w:val="single" w:sz="4" w:space="0" w:color="auto"/>
              <w:right w:val="single" w:sz="4" w:space="0" w:color="auto"/>
            </w:tcBorders>
            <w:hideMark/>
          </w:tcPr>
          <w:p w14:paraId="36635E5C" w14:textId="55D0C5B1" w:rsidR="006E1FC7" w:rsidRDefault="006E1FC7" w:rsidP="00C90467">
            <w:pPr>
              <w:pStyle w:val="TAC"/>
            </w:pPr>
            <w:del w:id="16" w:author="Huawei, Hisilicon" w:date="2025-04-28T14:59:00Z">
              <w:r w:rsidDel="00832B0C">
                <w:delText>16.0</w:delText>
              </w:r>
            </w:del>
            <w:ins w:id="17" w:author="Huawei, Hisilicon" w:date="2025-04-28T15:00:00Z">
              <w:r w:rsidR="00CE1434">
                <w:t>[</w:t>
              </w:r>
            </w:ins>
            <w:ins w:id="18" w:author="Huawei, Hisilicon" w:date="2025-04-28T14:59:00Z">
              <w:r w:rsidR="00832B0C">
                <w:t>26.7</w:t>
              </w:r>
            </w:ins>
            <w:ins w:id="19" w:author="Huawei, Hisilicon" w:date="2025-04-28T15:00:00Z">
              <w:r w:rsidR="00CE1434">
                <w:t>]</w:t>
              </w:r>
            </w:ins>
          </w:p>
        </w:tc>
        <w:tc>
          <w:tcPr>
            <w:tcW w:w="828" w:type="dxa"/>
            <w:tcBorders>
              <w:top w:val="single" w:sz="4" w:space="0" w:color="auto"/>
              <w:left w:val="single" w:sz="4" w:space="0" w:color="auto"/>
              <w:bottom w:val="single" w:sz="4" w:space="0" w:color="auto"/>
              <w:right w:val="single" w:sz="4" w:space="0" w:color="auto"/>
            </w:tcBorders>
            <w:hideMark/>
          </w:tcPr>
          <w:p w14:paraId="1D27CFC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5AF5C3" w14:textId="77777777" w:rsidR="006E1FC7" w:rsidRDefault="006E1FC7" w:rsidP="00C90467">
            <w:pPr>
              <w:pStyle w:val="TAC"/>
            </w:pPr>
            <w:r>
              <w:rPr>
                <w:lang w:eastAsia="ja-JP"/>
              </w:rPr>
              <w:t>IMD3</w:t>
            </w:r>
            <w:r>
              <w:rPr>
                <w:vertAlign w:val="superscript"/>
                <w:lang w:eastAsia="ja-JP"/>
              </w:rPr>
              <w:t>2</w:t>
            </w:r>
          </w:p>
        </w:tc>
      </w:tr>
      <w:tr w:rsidR="006E1FC7" w14:paraId="433FE714" w14:textId="77777777" w:rsidTr="00C90467">
        <w:trPr>
          <w:trHeight w:val="187"/>
          <w:jc w:val="center"/>
        </w:trPr>
        <w:tc>
          <w:tcPr>
            <w:tcW w:w="2005" w:type="dxa"/>
            <w:tcBorders>
              <w:top w:val="nil"/>
              <w:left w:val="single" w:sz="4" w:space="0" w:color="auto"/>
              <w:bottom w:val="nil"/>
              <w:right w:val="single" w:sz="4" w:space="0" w:color="auto"/>
            </w:tcBorders>
          </w:tcPr>
          <w:p w14:paraId="2258C3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52C480" w14:textId="77777777" w:rsidR="006E1FC7" w:rsidRDefault="006E1FC7" w:rsidP="00C90467">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C4938E4" w14:textId="77777777" w:rsidR="006E1FC7" w:rsidRDefault="006E1FC7" w:rsidP="00C90467">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0186D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3213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BDF7F9"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CDEDFC0"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3AAFD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7915A3" w14:textId="77777777" w:rsidR="006E1FC7" w:rsidRDefault="006E1FC7" w:rsidP="00C90467">
            <w:pPr>
              <w:pStyle w:val="TAC"/>
            </w:pPr>
            <w:r>
              <w:rPr>
                <w:lang w:eastAsia="ja-JP"/>
              </w:rPr>
              <w:t>N/A</w:t>
            </w:r>
          </w:p>
        </w:tc>
      </w:tr>
      <w:tr w:rsidR="006E1FC7" w14:paraId="67D33D7F" w14:textId="77777777" w:rsidTr="00C90467">
        <w:trPr>
          <w:trHeight w:val="187"/>
          <w:jc w:val="center"/>
        </w:trPr>
        <w:tc>
          <w:tcPr>
            <w:tcW w:w="2005" w:type="dxa"/>
            <w:tcBorders>
              <w:top w:val="nil"/>
              <w:left w:val="single" w:sz="4" w:space="0" w:color="auto"/>
              <w:bottom w:val="nil"/>
              <w:right w:val="single" w:sz="4" w:space="0" w:color="auto"/>
            </w:tcBorders>
          </w:tcPr>
          <w:p w14:paraId="0590D4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32B54A" w14:textId="77777777" w:rsidR="006E1FC7" w:rsidRDefault="006E1FC7" w:rsidP="00C90467">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5461A13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73745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42AC2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D44F9B" w14:textId="40D7DB44" w:rsidR="006E1FC7" w:rsidRDefault="006E1FC7" w:rsidP="00C90467">
            <w:pPr>
              <w:pStyle w:val="TAC"/>
            </w:pPr>
            <w:del w:id="20" w:author="Huawei, Hisilicon" w:date="2025-04-28T15:00:00Z">
              <w:r w:rsidDel="00CE1434">
                <w:delText>2134</w:delText>
              </w:r>
            </w:del>
            <w:ins w:id="21" w:author="Huawei, Hisilicon" w:date="2025-04-28T15:00:00Z">
              <w:r w:rsidR="00CE1434">
                <w:t>23</w:t>
              </w:r>
            </w:ins>
            <w:ins w:id="22" w:author="Huawei, Hisilicon" w:date="2025-04-28T15:09:00Z">
              <w:r w:rsidR="007A4560">
                <w:t>7</w:t>
              </w:r>
            </w:ins>
            <w:ins w:id="23" w:author="Huawei, Hisilicon" w:date="2025-04-28T15:08:00Z">
              <w:r w:rsidR="007A4560">
                <w:t>9</w:t>
              </w:r>
            </w:ins>
          </w:p>
        </w:tc>
        <w:tc>
          <w:tcPr>
            <w:tcW w:w="977" w:type="dxa"/>
            <w:tcBorders>
              <w:top w:val="single" w:sz="4" w:space="0" w:color="auto"/>
              <w:left w:val="single" w:sz="4" w:space="0" w:color="auto"/>
              <w:bottom w:val="single" w:sz="4" w:space="0" w:color="auto"/>
              <w:right w:val="single" w:sz="4" w:space="0" w:color="auto"/>
            </w:tcBorders>
            <w:hideMark/>
          </w:tcPr>
          <w:p w14:paraId="0BFEC08F" w14:textId="5190BA7F" w:rsidR="006E1FC7" w:rsidRDefault="006E1FC7" w:rsidP="00C90467">
            <w:pPr>
              <w:pStyle w:val="TAC"/>
            </w:pPr>
            <w:del w:id="24" w:author="Huawei, Hisilicon" w:date="2025-04-28T15:00:00Z">
              <w:r w:rsidDel="00CE1434">
                <w:delText>15.7</w:delText>
              </w:r>
            </w:del>
            <w:ins w:id="25" w:author="Huawei, Hisilicon" w:date="2025-04-28T15:00:00Z">
              <w:r w:rsidR="00CE1434">
                <w:t>[12.3]</w:t>
              </w:r>
            </w:ins>
          </w:p>
        </w:tc>
        <w:tc>
          <w:tcPr>
            <w:tcW w:w="828" w:type="dxa"/>
            <w:tcBorders>
              <w:top w:val="single" w:sz="4" w:space="0" w:color="auto"/>
              <w:left w:val="single" w:sz="4" w:space="0" w:color="auto"/>
              <w:bottom w:val="single" w:sz="4" w:space="0" w:color="auto"/>
              <w:right w:val="single" w:sz="4" w:space="0" w:color="auto"/>
            </w:tcBorders>
            <w:hideMark/>
          </w:tcPr>
          <w:p w14:paraId="472DD9D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0B9155" w14:textId="77777777" w:rsidR="006E1FC7" w:rsidRDefault="006E1FC7" w:rsidP="00C90467">
            <w:pPr>
              <w:pStyle w:val="TAC"/>
            </w:pPr>
            <w:r>
              <w:rPr>
                <w:lang w:eastAsia="ja-JP"/>
              </w:rPr>
              <w:t>IMD3</w:t>
            </w:r>
          </w:p>
        </w:tc>
      </w:tr>
      <w:tr w:rsidR="006E1FC7" w14:paraId="032BDDC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EB26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273B6B" w14:textId="77777777" w:rsidR="006E1FC7" w:rsidRDefault="006E1FC7" w:rsidP="00C90467">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91F4D5D" w14:textId="1B5570BB" w:rsidR="006E1FC7" w:rsidRDefault="006E1FC7" w:rsidP="00C90467">
            <w:pPr>
              <w:pStyle w:val="TAC"/>
            </w:pPr>
            <w:del w:id="26" w:author="Huawei, Hisilicon" w:date="2025-04-28T15:08:00Z">
              <w:r w:rsidDel="007A4560">
                <w:rPr>
                  <w:lang w:val="en-US" w:eastAsia="zh-CN"/>
                </w:rPr>
                <w:delText>3550</w:delText>
              </w:r>
            </w:del>
            <w:ins w:id="27" w:author="Huawei, Hisilicon" w:date="2025-04-28T15:08:00Z">
              <w:r w:rsidR="007A4560">
                <w:rPr>
                  <w:lang w:val="en-US" w:eastAsia="zh-CN"/>
                </w:rPr>
                <w:t>37</w:t>
              </w:r>
            </w:ins>
            <w:ins w:id="28" w:author="Huawei, Hisilicon" w:date="2025-04-28T15:09:00Z">
              <w:r w:rsidR="007A4560">
                <w:rPr>
                  <w:lang w:val="en-US" w:eastAsia="zh-CN"/>
                </w:rPr>
                <w:t>95</w:t>
              </w:r>
            </w:ins>
          </w:p>
        </w:tc>
        <w:tc>
          <w:tcPr>
            <w:tcW w:w="964" w:type="dxa"/>
            <w:tcBorders>
              <w:top w:val="single" w:sz="4" w:space="0" w:color="auto"/>
              <w:left w:val="single" w:sz="4" w:space="0" w:color="auto"/>
              <w:bottom w:val="single" w:sz="4" w:space="0" w:color="auto"/>
              <w:right w:val="single" w:sz="4" w:space="0" w:color="auto"/>
            </w:tcBorders>
            <w:hideMark/>
          </w:tcPr>
          <w:p w14:paraId="50E7CC4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95151D"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D57D865" w14:textId="7498C304" w:rsidR="006E1FC7" w:rsidRDefault="006E1FC7" w:rsidP="00C90467">
            <w:pPr>
              <w:pStyle w:val="TAC"/>
            </w:pPr>
            <w:del w:id="29" w:author="Huawei, Hisilicon" w:date="2025-04-28T15:09:00Z">
              <w:r w:rsidDel="007A4560">
                <w:delText>3550</w:delText>
              </w:r>
            </w:del>
            <w:ins w:id="30" w:author="Huawei, Hisilicon" w:date="2025-04-28T15:09:00Z">
              <w:r w:rsidR="007A4560">
                <w:t>3795</w:t>
              </w:r>
            </w:ins>
          </w:p>
        </w:tc>
        <w:tc>
          <w:tcPr>
            <w:tcW w:w="977" w:type="dxa"/>
            <w:tcBorders>
              <w:top w:val="single" w:sz="4" w:space="0" w:color="auto"/>
              <w:left w:val="single" w:sz="4" w:space="0" w:color="auto"/>
              <w:bottom w:val="single" w:sz="4" w:space="0" w:color="auto"/>
              <w:right w:val="single" w:sz="4" w:space="0" w:color="auto"/>
            </w:tcBorders>
            <w:hideMark/>
          </w:tcPr>
          <w:p w14:paraId="0E1572E3"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E519E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205A0F" w14:textId="77777777" w:rsidR="006E1FC7" w:rsidRDefault="006E1FC7" w:rsidP="00C90467">
            <w:pPr>
              <w:pStyle w:val="TAC"/>
            </w:pPr>
            <w:r>
              <w:rPr>
                <w:lang w:eastAsia="ja-JP"/>
              </w:rPr>
              <w:t>N/A</w:t>
            </w:r>
          </w:p>
        </w:tc>
      </w:tr>
      <w:tr w:rsidR="006E1FC7" w14:paraId="2BDB09F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E8A79C"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2C72F6F9" w14:textId="77777777" w:rsidR="006E1FC7" w:rsidRDefault="006E1FC7" w:rsidP="00C90467">
            <w:pPr>
              <w:pStyle w:val="TAC"/>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51797D22" w14:textId="77777777" w:rsidR="006E1FC7" w:rsidRDefault="006E1FC7" w:rsidP="00C90467">
            <w:pPr>
              <w:pStyle w:val="TAC"/>
            </w:pPr>
            <w:r>
              <w:rPr>
                <w:rFonts w:eastAsia="宋体"/>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3CC2508D"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990AD7"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4196DF" w14:textId="77777777" w:rsidR="006E1FC7" w:rsidRDefault="006E1FC7" w:rsidP="00C90467">
            <w:pPr>
              <w:pStyle w:val="TAC"/>
            </w:pPr>
            <w:r>
              <w:rPr>
                <w:rFonts w:eastAsia="宋体"/>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7E45CEC3"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1A024E"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740BB" w14:textId="77777777" w:rsidR="006E1FC7" w:rsidRDefault="006E1FC7" w:rsidP="00C90467">
            <w:pPr>
              <w:pStyle w:val="TAC"/>
            </w:pPr>
            <w:r>
              <w:rPr>
                <w:lang w:eastAsia="zh-CN"/>
              </w:rPr>
              <w:t>N/A</w:t>
            </w:r>
          </w:p>
        </w:tc>
      </w:tr>
      <w:tr w:rsidR="006E1FC7" w14:paraId="3ACB3FD5" w14:textId="77777777" w:rsidTr="00C90467">
        <w:trPr>
          <w:trHeight w:val="187"/>
          <w:jc w:val="center"/>
        </w:trPr>
        <w:tc>
          <w:tcPr>
            <w:tcW w:w="2005" w:type="dxa"/>
            <w:tcBorders>
              <w:top w:val="nil"/>
              <w:left w:val="single" w:sz="4" w:space="0" w:color="auto"/>
              <w:bottom w:val="nil"/>
              <w:right w:val="single" w:sz="4" w:space="0" w:color="auto"/>
            </w:tcBorders>
          </w:tcPr>
          <w:p w14:paraId="0D1A46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54F27" w14:textId="77777777" w:rsidR="006E1FC7" w:rsidRDefault="006E1FC7" w:rsidP="00C90467">
            <w:pPr>
              <w:pStyle w:val="TAC"/>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1ABA5F77" w14:textId="77777777" w:rsidR="006E1FC7" w:rsidRDefault="006E1FC7" w:rsidP="00C90467">
            <w:pPr>
              <w:pStyle w:val="TAC"/>
            </w:pPr>
            <w:r>
              <w:rPr>
                <w:lang w:val="en-US" w:eastAsia="ko-KR"/>
              </w:rPr>
              <w:t>2</w:t>
            </w:r>
            <w:r>
              <w:rPr>
                <w:rFonts w:eastAsia="宋体"/>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AED18F7" w14:textId="77777777" w:rsidR="006E1FC7" w:rsidRDefault="006E1FC7" w:rsidP="00C90467">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E3B988"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5195B5" w14:textId="77777777" w:rsidR="006E1FC7" w:rsidRDefault="006E1FC7" w:rsidP="00C90467">
            <w:pPr>
              <w:pStyle w:val="TAC"/>
            </w:pPr>
            <w:r>
              <w:rPr>
                <w:lang w:val="en-US" w:eastAsia="ko-KR"/>
              </w:rPr>
              <w:t>2</w:t>
            </w:r>
            <w:r>
              <w:rPr>
                <w:rFonts w:eastAsia="宋体"/>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7E931F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2EE28B"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5B41B" w14:textId="77777777" w:rsidR="006E1FC7" w:rsidRDefault="006E1FC7" w:rsidP="00C90467">
            <w:pPr>
              <w:pStyle w:val="TAC"/>
            </w:pPr>
            <w:r>
              <w:rPr>
                <w:lang w:eastAsia="zh-CN"/>
              </w:rPr>
              <w:t>N/A</w:t>
            </w:r>
          </w:p>
        </w:tc>
      </w:tr>
      <w:tr w:rsidR="006E1FC7" w14:paraId="4636861E" w14:textId="77777777" w:rsidTr="00C90467">
        <w:trPr>
          <w:trHeight w:val="187"/>
          <w:jc w:val="center"/>
        </w:trPr>
        <w:tc>
          <w:tcPr>
            <w:tcW w:w="2005" w:type="dxa"/>
            <w:tcBorders>
              <w:top w:val="nil"/>
              <w:left w:val="single" w:sz="4" w:space="0" w:color="auto"/>
              <w:bottom w:val="nil"/>
              <w:right w:val="single" w:sz="4" w:space="0" w:color="auto"/>
            </w:tcBorders>
          </w:tcPr>
          <w:p w14:paraId="225CA7E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A2BE88" w14:textId="77777777" w:rsidR="006E1FC7" w:rsidRDefault="006E1FC7" w:rsidP="00C90467">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974514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5F03E3"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24CEF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23C539" w14:textId="77777777" w:rsidR="006E1FC7" w:rsidRDefault="006E1FC7" w:rsidP="00C90467">
            <w:pPr>
              <w:pStyle w:val="TAC"/>
            </w:pPr>
            <w:r>
              <w:rPr>
                <w:lang w:val="en-US" w:eastAsia="ko-KR"/>
              </w:rPr>
              <w:t>4</w:t>
            </w:r>
            <w:r>
              <w:rPr>
                <w:rFonts w:eastAsia="宋体"/>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6851F518" w14:textId="77777777" w:rsidR="006E1FC7" w:rsidRDefault="006E1FC7" w:rsidP="00C90467">
            <w:pPr>
              <w:pStyle w:val="TAC"/>
            </w:pPr>
            <w:r>
              <w:rPr>
                <w:rFonts w:eastAsia="宋体"/>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B348E4F"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43874" w14:textId="77777777" w:rsidR="006E1FC7" w:rsidRDefault="006E1FC7" w:rsidP="00C90467">
            <w:pPr>
              <w:pStyle w:val="TAC"/>
            </w:pPr>
            <w:r>
              <w:rPr>
                <w:lang w:eastAsia="ko-KR"/>
              </w:rPr>
              <w:t>IMD</w:t>
            </w:r>
            <w:r>
              <w:rPr>
                <w:rFonts w:eastAsia="宋体"/>
                <w:lang w:val="en-US" w:eastAsia="zh-CN"/>
              </w:rPr>
              <w:t>4</w:t>
            </w:r>
          </w:p>
        </w:tc>
      </w:tr>
      <w:tr w:rsidR="006E1FC7" w14:paraId="6D69EBA6" w14:textId="77777777" w:rsidTr="00C90467">
        <w:trPr>
          <w:trHeight w:val="187"/>
          <w:jc w:val="center"/>
        </w:trPr>
        <w:tc>
          <w:tcPr>
            <w:tcW w:w="2005" w:type="dxa"/>
            <w:tcBorders>
              <w:top w:val="nil"/>
              <w:left w:val="single" w:sz="4" w:space="0" w:color="auto"/>
              <w:bottom w:val="nil"/>
              <w:right w:val="single" w:sz="4" w:space="0" w:color="auto"/>
            </w:tcBorders>
          </w:tcPr>
          <w:p w14:paraId="34C40D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1862C" w14:textId="77777777" w:rsidR="006E1FC7" w:rsidRDefault="006E1FC7" w:rsidP="00C90467">
            <w:pPr>
              <w:pStyle w:val="TAC"/>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29541FE" w14:textId="77777777" w:rsidR="006E1FC7" w:rsidRDefault="006E1FC7" w:rsidP="00C90467">
            <w:pPr>
              <w:pStyle w:val="TAC"/>
            </w:pPr>
            <w:r>
              <w:rPr>
                <w:rFonts w:eastAsia="宋体"/>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311785B"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42EEAE"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CB8F2F" w14:textId="77777777" w:rsidR="006E1FC7" w:rsidRDefault="006E1FC7" w:rsidP="00C90467">
            <w:pPr>
              <w:pStyle w:val="TAC"/>
            </w:pPr>
            <w:r>
              <w:rPr>
                <w:rFonts w:eastAsia="宋体"/>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640CF3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5A8CAE"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3DA49" w14:textId="77777777" w:rsidR="006E1FC7" w:rsidRDefault="006E1FC7" w:rsidP="00C90467">
            <w:pPr>
              <w:pStyle w:val="TAC"/>
            </w:pPr>
            <w:r>
              <w:rPr>
                <w:lang w:eastAsia="zh-CN"/>
              </w:rPr>
              <w:t>N/A</w:t>
            </w:r>
          </w:p>
        </w:tc>
      </w:tr>
      <w:tr w:rsidR="006E1FC7" w14:paraId="378BBA47" w14:textId="77777777" w:rsidTr="00C90467">
        <w:trPr>
          <w:trHeight w:val="187"/>
          <w:jc w:val="center"/>
        </w:trPr>
        <w:tc>
          <w:tcPr>
            <w:tcW w:w="2005" w:type="dxa"/>
            <w:tcBorders>
              <w:top w:val="nil"/>
              <w:left w:val="single" w:sz="4" w:space="0" w:color="auto"/>
              <w:bottom w:val="nil"/>
              <w:right w:val="single" w:sz="4" w:space="0" w:color="auto"/>
            </w:tcBorders>
          </w:tcPr>
          <w:p w14:paraId="138223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A95F92" w14:textId="77777777" w:rsidR="006E1FC7" w:rsidRDefault="006E1FC7" w:rsidP="00C90467">
            <w:pPr>
              <w:pStyle w:val="TAC"/>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6C40C0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0F286B" w14:textId="77777777" w:rsidR="006E1FC7" w:rsidRDefault="006E1FC7" w:rsidP="00C90467">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8E453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035A74" w14:textId="77777777" w:rsidR="006E1FC7" w:rsidRDefault="006E1FC7" w:rsidP="00C90467">
            <w:pPr>
              <w:pStyle w:val="TAC"/>
            </w:pPr>
            <w:r>
              <w:rPr>
                <w:lang w:val="en-US" w:eastAsia="ko-KR"/>
              </w:rPr>
              <w:t>2</w:t>
            </w:r>
            <w:r>
              <w:rPr>
                <w:rFonts w:eastAsia="宋体"/>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16B1E272" w14:textId="77777777" w:rsidR="006E1FC7" w:rsidRDefault="006E1FC7" w:rsidP="00C90467">
            <w:pPr>
              <w:pStyle w:val="TAC"/>
            </w:pPr>
            <w:r>
              <w:rPr>
                <w:rFonts w:eastAsia="宋体"/>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4148DBC6"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2402CA" w14:textId="77777777" w:rsidR="006E1FC7" w:rsidRDefault="006E1FC7" w:rsidP="00C90467">
            <w:pPr>
              <w:pStyle w:val="TAC"/>
            </w:pPr>
            <w:r>
              <w:rPr>
                <w:lang w:eastAsia="ko-KR"/>
              </w:rPr>
              <w:t>IMD</w:t>
            </w:r>
            <w:r>
              <w:rPr>
                <w:rFonts w:eastAsia="宋体"/>
                <w:lang w:val="en-US" w:eastAsia="zh-CN"/>
              </w:rPr>
              <w:t>4</w:t>
            </w:r>
          </w:p>
        </w:tc>
      </w:tr>
      <w:tr w:rsidR="006E1FC7" w14:paraId="5A46A6D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67606C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EF5AC8" w14:textId="77777777" w:rsidR="006E1FC7" w:rsidRDefault="006E1FC7" w:rsidP="00C90467">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17A9DF9" w14:textId="77777777" w:rsidR="006E1FC7" w:rsidRDefault="006E1FC7" w:rsidP="00C90467">
            <w:pPr>
              <w:pStyle w:val="TAC"/>
            </w:pPr>
            <w:r>
              <w:rPr>
                <w:lang w:val="en-US" w:eastAsia="ko-KR"/>
              </w:rPr>
              <w:t>4</w:t>
            </w:r>
            <w:r>
              <w:rPr>
                <w:rFonts w:eastAsia="宋体"/>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280B21EA"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E20DA49" w14:textId="77777777" w:rsidR="006E1FC7" w:rsidRDefault="006E1FC7" w:rsidP="00C9046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D62F8E9" w14:textId="77777777" w:rsidR="006E1FC7" w:rsidRDefault="006E1FC7" w:rsidP="00C90467">
            <w:pPr>
              <w:pStyle w:val="TAC"/>
            </w:pPr>
            <w:r>
              <w:rPr>
                <w:rFonts w:eastAsia="宋体"/>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38F3ED0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9624"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61A012" w14:textId="77777777" w:rsidR="006E1FC7" w:rsidRDefault="006E1FC7" w:rsidP="00C90467">
            <w:pPr>
              <w:pStyle w:val="TAC"/>
            </w:pPr>
            <w:r>
              <w:rPr>
                <w:lang w:eastAsia="zh-CN"/>
              </w:rPr>
              <w:t>N/A</w:t>
            </w:r>
          </w:p>
        </w:tc>
      </w:tr>
      <w:tr w:rsidR="006E1FC7" w14:paraId="31A3F5C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37B2BF1" w14:textId="77777777" w:rsidR="006E1FC7" w:rsidRDefault="006E1FC7" w:rsidP="00C90467">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0751B258"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64337BC2" w14:textId="77777777" w:rsidR="006E1FC7" w:rsidRDefault="006E1FC7" w:rsidP="00C9046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61FBE9C"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E02730"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4C1EF9" w14:textId="77777777" w:rsidR="006E1FC7" w:rsidRDefault="006E1FC7" w:rsidP="00C9046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74D1BB0"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BF1B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E433CC" w14:textId="77777777" w:rsidR="006E1FC7" w:rsidRDefault="006E1FC7" w:rsidP="00C90467">
            <w:pPr>
              <w:pStyle w:val="TAC"/>
              <w:rPr>
                <w:lang w:val="en-US" w:eastAsia="zh-CN"/>
              </w:rPr>
            </w:pPr>
            <w:r>
              <w:t>N/A</w:t>
            </w:r>
          </w:p>
        </w:tc>
      </w:tr>
      <w:tr w:rsidR="006E1FC7" w14:paraId="6A757CA9" w14:textId="77777777" w:rsidTr="00C90467">
        <w:trPr>
          <w:trHeight w:val="187"/>
          <w:jc w:val="center"/>
        </w:trPr>
        <w:tc>
          <w:tcPr>
            <w:tcW w:w="2005" w:type="dxa"/>
            <w:tcBorders>
              <w:top w:val="nil"/>
              <w:left w:val="single" w:sz="4" w:space="0" w:color="auto"/>
              <w:bottom w:val="nil"/>
              <w:right w:val="single" w:sz="4" w:space="0" w:color="auto"/>
            </w:tcBorders>
          </w:tcPr>
          <w:p w14:paraId="7A1961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AC6C83"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CBBA21" w14:textId="77777777" w:rsidR="006E1FC7" w:rsidRDefault="006E1FC7" w:rsidP="00C90467">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9B043FA"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2CAC4E"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EDB080C" w14:textId="77777777" w:rsidR="006E1FC7" w:rsidRDefault="006E1FC7" w:rsidP="00C9046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3D09ACA"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4CEF67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D2578C" w14:textId="77777777" w:rsidR="006E1FC7" w:rsidRDefault="006E1FC7" w:rsidP="00C90467">
            <w:pPr>
              <w:pStyle w:val="TAC"/>
              <w:rPr>
                <w:lang w:val="en-US" w:eastAsia="zh-CN"/>
              </w:rPr>
            </w:pPr>
            <w:r>
              <w:t>N/A</w:t>
            </w:r>
          </w:p>
        </w:tc>
      </w:tr>
      <w:tr w:rsidR="006E1FC7" w14:paraId="43313AC0" w14:textId="77777777" w:rsidTr="00C90467">
        <w:trPr>
          <w:trHeight w:val="187"/>
          <w:jc w:val="center"/>
        </w:trPr>
        <w:tc>
          <w:tcPr>
            <w:tcW w:w="2005" w:type="dxa"/>
            <w:tcBorders>
              <w:top w:val="nil"/>
              <w:left w:val="single" w:sz="4" w:space="0" w:color="auto"/>
              <w:bottom w:val="nil"/>
              <w:right w:val="single" w:sz="4" w:space="0" w:color="auto"/>
            </w:tcBorders>
          </w:tcPr>
          <w:p w14:paraId="383C415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A2F680"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8D7752C"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70FBF"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E3E867"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57A557" w14:textId="77777777" w:rsidR="006E1FC7" w:rsidRDefault="006E1FC7" w:rsidP="00C9046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146EC011" w14:textId="77777777" w:rsidR="006E1FC7" w:rsidRDefault="006E1FC7" w:rsidP="00C9046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77CB0E42"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EF021F" w14:textId="77777777" w:rsidR="006E1FC7" w:rsidRDefault="006E1FC7" w:rsidP="00C90467">
            <w:pPr>
              <w:pStyle w:val="TAC"/>
              <w:rPr>
                <w:lang w:val="en-US" w:eastAsia="zh-CN"/>
              </w:rPr>
            </w:pPr>
            <w:r>
              <w:t>IMD2</w:t>
            </w:r>
            <w:r>
              <w:rPr>
                <w:vertAlign w:val="superscript"/>
              </w:rPr>
              <w:t>4</w:t>
            </w:r>
          </w:p>
        </w:tc>
      </w:tr>
      <w:tr w:rsidR="006E1FC7" w14:paraId="00E10AA4" w14:textId="77777777" w:rsidTr="00C90467">
        <w:trPr>
          <w:trHeight w:val="187"/>
          <w:jc w:val="center"/>
        </w:trPr>
        <w:tc>
          <w:tcPr>
            <w:tcW w:w="2005" w:type="dxa"/>
            <w:tcBorders>
              <w:top w:val="nil"/>
              <w:left w:val="single" w:sz="4" w:space="0" w:color="auto"/>
              <w:bottom w:val="nil"/>
              <w:right w:val="single" w:sz="4" w:space="0" w:color="auto"/>
            </w:tcBorders>
          </w:tcPr>
          <w:p w14:paraId="52A7A94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5ADE3"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BC8D92" w14:textId="77777777" w:rsidR="006E1FC7" w:rsidRDefault="006E1FC7" w:rsidP="00C90467">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7B8FE50A"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A52AA04"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0513F2F" w14:textId="77777777" w:rsidR="006E1FC7" w:rsidRDefault="006E1FC7" w:rsidP="00C9046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7F1BED9"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335D5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9038D4" w14:textId="77777777" w:rsidR="006E1FC7" w:rsidRDefault="006E1FC7" w:rsidP="00C90467">
            <w:pPr>
              <w:pStyle w:val="TAC"/>
              <w:rPr>
                <w:lang w:val="en-US" w:eastAsia="zh-CN"/>
              </w:rPr>
            </w:pPr>
            <w:r>
              <w:t>N/A</w:t>
            </w:r>
          </w:p>
        </w:tc>
      </w:tr>
      <w:tr w:rsidR="006E1FC7" w14:paraId="2B948E85" w14:textId="77777777" w:rsidTr="00C90467">
        <w:trPr>
          <w:trHeight w:val="187"/>
          <w:jc w:val="center"/>
        </w:trPr>
        <w:tc>
          <w:tcPr>
            <w:tcW w:w="2005" w:type="dxa"/>
            <w:tcBorders>
              <w:top w:val="nil"/>
              <w:left w:val="single" w:sz="4" w:space="0" w:color="auto"/>
              <w:bottom w:val="nil"/>
              <w:right w:val="single" w:sz="4" w:space="0" w:color="auto"/>
            </w:tcBorders>
          </w:tcPr>
          <w:p w14:paraId="5461DF1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B840F6"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CA0E6DF" w14:textId="77777777" w:rsidR="006E1FC7" w:rsidRDefault="006E1FC7" w:rsidP="00C90467">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3C5DA1F"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84D9A52"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4262B6F" w14:textId="77777777" w:rsidR="006E1FC7" w:rsidRDefault="006E1FC7" w:rsidP="00C9046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75D0D87"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CC37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439AC0" w14:textId="77777777" w:rsidR="006E1FC7" w:rsidRDefault="006E1FC7" w:rsidP="00C90467">
            <w:pPr>
              <w:pStyle w:val="TAC"/>
              <w:rPr>
                <w:lang w:val="en-US" w:eastAsia="zh-CN"/>
              </w:rPr>
            </w:pPr>
            <w:r>
              <w:t>N/A</w:t>
            </w:r>
          </w:p>
        </w:tc>
      </w:tr>
      <w:tr w:rsidR="006E1FC7" w14:paraId="5E341584" w14:textId="77777777" w:rsidTr="00C90467">
        <w:trPr>
          <w:trHeight w:val="187"/>
          <w:jc w:val="center"/>
        </w:trPr>
        <w:tc>
          <w:tcPr>
            <w:tcW w:w="2005" w:type="dxa"/>
            <w:tcBorders>
              <w:top w:val="nil"/>
              <w:left w:val="single" w:sz="4" w:space="0" w:color="auto"/>
              <w:bottom w:val="nil"/>
              <w:right w:val="single" w:sz="4" w:space="0" w:color="auto"/>
            </w:tcBorders>
          </w:tcPr>
          <w:p w14:paraId="7D2C44D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961EB"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E0E333C"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D06DD9"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12EAA3"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C029A8" w14:textId="77777777" w:rsidR="006E1FC7" w:rsidRDefault="006E1FC7" w:rsidP="00C9046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B0B05F2" w14:textId="77777777" w:rsidR="006E1FC7" w:rsidRDefault="006E1FC7" w:rsidP="00C9046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30EFEEA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A453E9" w14:textId="77777777" w:rsidR="006E1FC7" w:rsidRDefault="006E1FC7" w:rsidP="00C90467">
            <w:pPr>
              <w:pStyle w:val="TAC"/>
              <w:rPr>
                <w:lang w:val="en-US" w:eastAsia="zh-CN"/>
              </w:rPr>
            </w:pPr>
            <w:r>
              <w:t>IMD5</w:t>
            </w:r>
          </w:p>
        </w:tc>
      </w:tr>
      <w:tr w:rsidR="006E1FC7" w14:paraId="13E20B09" w14:textId="77777777" w:rsidTr="00C90467">
        <w:trPr>
          <w:trHeight w:val="187"/>
          <w:jc w:val="center"/>
        </w:trPr>
        <w:tc>
          <w:tcPr>
            <w:tcW w:w="2005" w:type="dxa"/>
            <w:tcBorders>
              <w:top w:val="nil"/>
              <w:left w:val="single" w:sz="4" w:space="0" w:color="auto"/>
              <w:bottom w:val="nil"/>
              <w:right w:val="single" w:sz="4" w:space="0" w:color="auto"/>
            </w:tcBorders>
          </w:tcPr>
          <w:p w14:paraId="0F2A5D2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4509E5"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E9976C6" w14:textId="77777777" w:rsidR="006E1FC7" w:rsidRDefault="006E1FC7" w:rsidP="00C90467">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06E68F0"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BCA550"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1EDE01" w14:textId="77777777" w:rsidR="006E1FC7" w:rsidRDefault="006E1FC7" w:rsidP="00C9046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3137B471"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121211"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4BE6CC" w14:textId="77777777" w:rsidR="006E1FC7" w:rsidRDefault="006E1FC7" w:rsidP="00C90467">
            <w:pPr>
              <w:pStyle w:val="TAC"/>
              <w:rPr>
                <w:lang w:val="en-US" w:eastAsia="zh-CN"/>
              </w:rPr>
            </w:pPr>
            <w:r>
              <w:t>N/A</w:t>
            </w:r>
          </w:p>
        </w:tc>
      </w:tr>
      <w:tr w:rsidR="006E1FC7" w14:paraId="2F738A62" w14:textId="77777777" w:rsidTr="00C90467">
        <w:trPr>
          <w:trHeight w:val="187"/>
          <w:jc w:val="center"/>
        </w:trPr>
        <w:tc>
          <w:tcPr>
            <w:tcW w:w="2005" w:type="dxa"/>
            <w:tcBorders>
              <w:top w:val="nil"/>
              <w:left w:val="single" w:sz="4" w:space="0" w:color="auto"/>
              <w:bottom w:val="nil"/>
              <w:right w:val="single" w:sz="4" w:space="0" w:color="auto"/>
            </w:tcBorders>
          </w:tcPr>
          <w:p w14:paraId="61CE138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D0629C"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A63CD79" w14:textId="77777777" w:rsidR="006E1FC7" w:rsidRDefault="006E1FC7" w:rsidP="00C90467">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31CE436B"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0FD3D02"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E1A471A" w14:textId="77777777" w:rsidR="006E1FC7" w:rsidRDefault="006E1FC7" w:rsidP="00C9046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71266DF5"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A55551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ADAA84" w14:textId="77777777" w:rsidR="006E1FC7" w:rsidRDefault="006E1FC7" w:rsidP="00C90467">
            <w:pPr>
              <w:pStyle w:val="TAC"/>
              <w:rPr>
                <w:lang w:val="en-US" w:eastAsia="zh-CN"/>
              </w:rPr>
            </w:pPr>
            <w:r>
              <w:t>N/A</w:t>
            </w:r>
          </w:p>
        </w:tc>
      </w:tr>
      <w:tr w:rsidR="006E1FC7" w14:paraId="1484F857" w14:textId="77777777" w:rsidTr="00C90467">
        <w:trPr>
          <w:trHeight w:val="187"/>
          <w:jc w:val="center"/>
        </w:trPr>
        <w:tc>
          <w:tcPr>
            <w:tcW w:w="2005" w:type="dxa"/>
            <w:tcBorders>
              <w:top w:val="nil"/>
              <w:left w:val="single" w:sz="4" w:space="0" w:color="auto"/>
              <w:bottom w:val="nil"/>
              <w:right w:val="single" w:sz="4" w:space="0" w:color="auto"/>
            </w:tcBorders>
          </w:tcPr>
          <w:p w14:paraId="7E9091D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36CBF5"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03B1EFD"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720B777"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2B04C2"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662469D" w14:textId="77777777" w:rsidR="006E1FC7" w:rsidRDefault="006E1FC7" w:rsidP="00C9046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33BE175" w14:textId="77777777" w:rsidR="006E1FC7" w:rsidRDefault="006E1FC7" w:rsidP="00C9046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6B4518F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DBEFA2" w14:textId="77777777" w:rsidR="006E1FC7" w:rsidRDefault="006E1FC7" w:rsidP="00C90467">
            <w:pPr>
              <w:pStyle w:val="TAC"/>
              <w:rPr>
                <w:lang w:val="en-US" w:eastAsia="zh-CN"/>
              </w:rPr>
            </w:pPr>
            <w:r>
              <w:t>IMD2</w:t>
            </w:r>
          </w:p>
        </w:tc>
      </w:tr>
      <w:tr w:rsidR="006E1FC7" w14:paraId="3106AFB0" w14:textId="77777777" w:rsidTr="00C90467">
        <w:trPr>
          <w:trHeight w:val="187"/>
          <w:jc w:val="center"/>
        </w:trPr>
        <w:tc>
          <w:tcPr>
            <w:tcW w:w="2005" w:type="dxa"/>
            <w:tcBorders>
              <w:top w:val="nil"/>
              <w:left w:val="single" w:sz="4" w:space="0" w:color="auto"/>
              <w:bottom w:val="nil"/>
              <w:right w:val="single" w:sz="4" w:space="0" w:color="auto"/>
            </w:tcBorders>
          </w:tcPr>
          <w:p w14:paraId="4C37D6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3E3512"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E86B2A2" w14:textId="77777777" w:rsidR="006E1FC7" w:rsidRDefault="006E1FC7" w:rsidP="00C90467">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607FA214"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79C012"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CA2E1C" w14:textId="77777777" w:rsidR="006E1FC7" w:rsidRDefault="006E1FC7" w:rsidP="00C9046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6F57AB28"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4E063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50EFA6" w14:textId="77777777" w:rsidR="006E1FC7" w:rsidRDefault="006E1FC7" w:rsidP="00C90467">
            <w:pPr>
              <w:pStyle w:val="TAC"/>
              <w:rPr>
                <w:lang w:val="en-US" w:eastAsia="zh-CN"/>
              </w:rPr>
            </w:pPr>
            <w:r>
              <w:t>N/A</w:t>
            </w:r>
          </w:p>
        </w:tc>
      </w:tr>
      <w:tr w:rsidR="006E1FC7" w14:paraId="08BC95D9" w14:textId="77777777" w:rsidTr="00C90467">
        <w:trPr>
          <w:trHeight w:val="187"/>
          <w:jc w:val="center"/>
        </w:trPr>
        <w:tc>
          <w:tcPr>
            <w:tcW w:w="2005" w:type="dxa"/>
            <w:tcBorders>
              <w:top w:val="nil"/>
              <w:left w:val="single" w:sz="4" w:space="0" w:color="auto"/>
              <w:bottom w:val="nil"/>
              <w:right w:val="single" w:sz="4" w:space="0" w:color="auto"/>
            </w:tcBorders>
          </w:tcPr>
          <w:p w14:paraId="688EBA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955F85"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B7E52CC" w14:textId="77777777" w:rsidR="006E1FC7" w:rsidRDefault="006E1FC7" w:rsidP="00C9046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83B4202"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4604821"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BBE810" w14:textId="77777777" w:rsidR="006E1FC7" w:rsidRDefault="006E1FC7" w:rsidP="00C9046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C291FF"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67917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456EE8" w14:textId="77777777" w:rsidR="006E1FC7" w:rsidRDefault="006E1FC7" w:rsidP="00C90467">
            <w:pPr>
              <w:pStyle w:val="TAC"/>
              <w:rPr>
                <w:lang w:val="en-US" w:eastAsia="zh-CN"/>
              </w:rPr>
            </w:pPr>
            <w:r>
              <w:t>N/A</w:t>
            </w:r>
          </w:p>
        </w:tc>
      </w:tr>
      <w:tr w:rsidR="006E1FC7" w14:paraId="11FB880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5CD57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B43FB2"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FC8CDF"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5B50E92"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FCBC6B"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3D55CB7" w14:textId="77777777" w:rsidR="006E1FC7" w:rsidRDefault="006E1FC7" w:rsidP="00C9046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0B52BE76" w14:textId="77777777" w:rsidR="006E1FC7" w:rsidRDefault="006E1FC7" w:rsidP="00C9046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061708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261B8C" w14:textId="77777777" w:rsidR="006E1FC7" w:rsidRDefault="006E1FC7" w:rsidP="00C90467">
            <w:pPr>
              <w:pStyle w:val="TAC"/>
              <w:rPr>
                <w:lang w:val="en-US" w:eastAsia="zh-CN"/>
              </w:rPr>
            </w:pPr>
            <w:r>
              <w:t>IMD2</w:t>
            </w:r>
            <w:r>
              <w:rPr>
                <w:vertAlign w:val="superscript"/>
              </w:rPr>
              <w:t>4</w:t>
            </w:r>
          </w:p>
        </w:tc>
      </w:tr>
      <w:tr w:rsidR="006E1FC7" w14:paraId="1F6F28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99F39CE" w14:textId="77777777" w:rsidR="006E1FC7" w:rsidRDefault="006E1FC7" w:rsidP="00C90467">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6C7980EE" w14:textId="77777777" w:rsidR="006E1FC7" w:rsidRDefault="006E1FC7" w:rsidP="00C90467">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C541649" w14:textId="77777777" w:rsidR="006E1FC7" w:rsidRDefault="006E1FC7" w:rsidP="00C90467">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0E7B0AF"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71EBF6" w14:textId="77777777" w:rsidR="006E1FC7" w:rsidRDefault="006E1FC7" w:rsidP="00C9046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7613A8" w14:textId="77777777" w:rsidR="006E1FC7" w:rsidRDefault="006E1FC7" w:rsidP="00C90467">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0DD0553"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220D34"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16BBD" w14:textId="77777777" w:rsidR="006E1FC7" w:rsidRDefault="006E1FC7" w:rsidP="00C90467">
            <w:pPr>
              <w:pStyle w:val="TAC"/>
              <w:rPr>
                <w:rFonts w:cs="Arial"/>
                <w:szCs w:val="18"/>
                <w:lang w:eastAsia="ko-KR"/>
              </w:rPr>
            </w:pPr>
            <w:r>
              <w:rPr>
                <w:lang w:val="en-US" w:eastAsia="zh-CN"/>
              </w:rPr>
              <w:t>N/A</w:t>
            </w:r>
          </w:p>
        </w:tc>
      </w:tr>
      <w:tr w:rsidR="006E1FC7" w14:paraId="1BD206EA" w14:textId="77777777" w:rsidTr="00C90467">
        <w:trPr>
          <w:trHeight w:val="187"/>
          <w:jc w:val="center"/>
        </w:trPr>
        <w:tc>
          <w:tcPr>
            <w:tcW w:w="2005" w:type="dxa"/>
            <w:tcBorders>
              <w:top w:val="nil"/>
              <w:left w:val="single" w:sz="4" w:space="0" w:color="auto"/>
              <w:bottom w:val="nil"/>
              <w:right w:val="single" w:sz="4" w:space="0" w:color="auto"/>
            </w:tcBorders>
          </w:tcPr>
          <w:p w14:paraId="066E8D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2DBE2B" w14:textId="77777777" w:rsidR="006E1FC7" w:rsidRDefault="006E1FC7" w:rsidP="00C90467">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7E5635F" w14:textId="77777777" w:rsidR="006E1FC7" w:rsidRDefault="006E1FC7" w:rsidP="00C90467">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2621EEA2" w14:textId="77777777" w:rsidR="006E1FC7" w:rsidRDefault="006E1FC7" w:rsidP="00C9046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CC7C63" w14:textId="77777777" w:rsidR="006E1FC7" w:rsidRDefault="006E1FC7" w:rsidP="00C9046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CCE35F" w14:textId="77777777" w:rsidR="006E1FC7" w:rsidRDefault="006E1FC7" w:rsidP="00C90467">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03B5B4D"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2A5DC2"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5BAB94" w14:textId="77777777" w:rsidR="006E1FC7" w:rsidRDefault="006E1FC7" w:rsidP="00C90467">
            <w:pPr>
              <w:pStyle w:val="TAC"/>
              <w:rPr>
                <w:rFonts w:cs="Arial"/>
                <w:szCs w:val="18"/>
                <w:lang w:eastAsia="ko-KR"/>
              </w:rPr>
            </w:pPr>
            <w:r>
              <w:rPr>
                <w:lang w:val="en-US" w:eastAsia="zh-CN"/>
              </w:rPr>
              <w:t>N/A</w:t>
            </w:r>
          </w:p>
        </w:tc>
      </w:tr>
      <w:tr w:rsidR="006E1FC7" w14:paraId="2EBEEFF8" w14:textId="77777777" w:rsidTr="00C90467">
        <w:trPr>
          <w:trHeight w:val="187"/>
          <w:jc w:val="center"/>
        </w:trPr>
        <w:tc>
          <w:tcPr>
            <w:tcW w:w="2005" w:type="dxa"/>
            <w:tcBorders>
              <w:top w:val="nil"/>
              <w:left w:val="single" w:sz="4" w:space="0" w:color="auto"/>
              <w:bottom w:val="nil"/>
              <w:right w:val="single" w:sz="4" w:space="0" w:color="auto"/>
            </w:tcBorders>
          </w:tcPr>
          <w:p w14:paraId="635FF0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153D2" w14:textId="77777777" w:rsidR="006E1FC7" w:rsidRDefault="006E1FC7" w:rsidP="00C90467">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2198ED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8A533C"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7D8F2"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AA5F0" w14:textId="77777777" w:rsidR="006E1FC7" w:rsidRDefault="006E1FC7" w:rsidP="00C9046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8FCC2DA" w14:textId="77777777" w:rsidR="006E1FC7" w:rsidRDefault="006E1FC7" w:rsidP="00C9046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33CBF6CB"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79C2B" w14:textId="77777777" w:rsidR="006E1FC7" w:rsidRDefault="006E1FC7" w:rsidP="00C90467">
            <w:pPr>
              <w:pStyle w:val="TAC"/>
              <w:rPr>
                <w:rFonts w:cs="Arial"/>
                <w:szCs w:val="18"/>
                <w:lang w:eastAsia="ko-KR"/>
              </w:rPr>
            </w:pPr>
            <w:r>
              <w:rPr>
                <w:lang w:val="en-US" w:eastAsia="zh-CN"/>
              </w:rPr>
              <w:t>IMD2</w:t>
            </w:r>
          </w:p>
        </w:tc>
      </w:tr>
      <w:tr w:rsidR="006E1FC7" w14:paraId="7F35FE4D" w14:textId="77777777" w:rsidTr="00C90467">
        <w:trPr>
          <w:trHeight w:val="187"/>
          <w:jc w:val="center"/>
        </w:trPr>
        <w:tc>
          <w:tcPr>
            <w:tcW w:w="2005" w:type="dxa"/>
            <w:tcBorders>
              <w:top w:val="nil"/>
              <w:left w:val="single" w:sz="4" w:space="0" w:color="auto"/>
              <w:bottom w:val="nil"/>
              <w:right w:val="single" w:sz="4" w:space="0" w:color="auto"/>
            </w:tcBorders>
          </w:tcPr>
          <w:p w14:paraId="6E08C87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FF9974" w14:textId="77777777" w:rsidR="006E1FC7" w:rsidRDefault="006E1FC7" w:rsidP="00C90467">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25AEECB4" w14:textId="77777777" w:rsidR="006E1FC7" w:rsidRDefault="006E1FC7" w:rsidP="00C9046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42BB8F01"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69FC7F" w14:textId="77777777" w:rsidR="006E1FC7" w:rsidRDefault="006E1FC7" w:rsidP="00C9046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085386" w14:textId="77777777" w:rsidR="006E1FC7" w:rsidRDefault="006E1FC7" w:rsidP="00C9046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3792F24"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1274D6"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18F9DA" w14:textId="77777777" w:rsidR="006E1FC7" w:rsidRDefault="006E1FC7" w:rsidP="00C90467">
            <w:pPr>
              <w:pStyle w:val="TAC"/>
              <w:rPr>
                <w:rFonts w:cs="Arial"/>
                <w:szCs w:val="18"/>
                <w:lang w:eastAsia="ko-KR"/>
              </w:rPr>
            </w:pPr>
            <w:r>
              <w:rPr>
                <w:rFonts w:cs="Arial"/>
              </w:rPr>
              <w:t>N/A</w:t>
            </w:r>
          </w:p>
        </w:tc>
      </w:tr>
      <w:tr w:rsidR="006E1FC7" w14:paraId="59CDEE75" w14:textId="77777777" w:rsidTr="00C90467">
        <w:trPr>
          <w:trHeight w:val="187"/>
          <w:jc w:val="center"/>
        </w:trPr>
        <w:tc>
          <w:tcPr>
            <w:tcW w:w="2005" w:type="dxa"/>
            <w:tcBorders>
              <w:top w:val="nil"/>
              <w:left w:val="single" w:sz="4" w:space="0" w:color="auto"/>
              <w:bottom w:val="nil"/>
              <w:right w:val="single" w:sz="4" w:space="0" w:color="auto"/>
            </w:tcBorders>
          </w:tcPr>
          <w:p w14:paraId="5569D59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316C8" w14:textId="77777777" w:rsidR="006E1FC7" w:rsidRDefault="006E1FC7" w:rsidP="00C90467">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AFDE134" w14:textId="77777777" w:rsidR="006E1FC7" w:rsidRDefault="006E1FC7" w:rsidP="00C90467">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38B56CF8" w14:textId="77777777" w:rsidR="006E1FC7" w:rsidRDefault="006E1FC7" w:rsidP="00C9046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224135" w14:textId="77777777" w:rsidR="006E1FC7" w:rsidRDefault="006E1FC7" w:rsidP="00C9046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2C634B" w14:textId="77777777" w:rsidR="006E1FC7" w:rsidRDefault="006E1FC7" w:rsidP="00C90467">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5EA3AAA"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D986DD"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17B6D5" w14:textId="77777777" w:rsidR="006E1FC7" w:rsidRDefault="006E1FC7" w:rsidP="00C90467">
            <w:pPr>
              <w:pStyle w:val="TAC"/>
              <w:rPr>
                <w:rFonts w:cs="Arial"/>
                <w:szCs w:val="18"/>
                <w:lang w:eastAsia="ko-KR"/>
              </w:rPr>
            </w:pPr>
            <w:r>
              <w:rPr>
                <w:rFonts w:cs="Arial"/>
              </w:rPr>
              <w:t>N/A</w:t>
            </w:r>
          </w:p>
        </w:tc>
      </w:tr>
      <w:tr w:rsidR="006E1FC7" w14:paraId="0A19CBBB" w14:textId="77777777" w:rsidTr="00C90467">
        <w:trPr>
          <w:trHeight w:val="187"/>
          <w:jc w:val="center"/>
        </w:trPr>
        <w:tc>
          <w:tcPr>
            <w:tcW w:w="2005" w:type="dxa"/>
            <w:tcBorders>
              <w:top w:val="nil"/>
              <w:left w:val="single" w:sz="4" w:space="0" w:color="auto"/>
              <w:bottom w:val="nil"/>
              <w:right w:val="single" w:sz="4" w:space="0" w:color="auto"/>
            </w:tcBorders>
          </w:tcPr>
          <w:p w14:paraId="4C41D99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65772" w14:textId="77777777" w:rsidR="006E1FC7" w:rsidRDefault="006E1FC7" w:rsidP="00C90467">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6956A1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1488C3"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7CFA3D0"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CC4FE3" w14:textId="77777777" w:rsidR="006E1FC7" w:rsidRDefault="006E1FC7" w:rsidP="00C9046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0216B77" w14:textId="77777777" w:rsidR="006E1FC7" w:rsidRDefault="006E1FC7" w:rsidP="00C9046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2D249052"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C15654" w14:textId="77777777" w:rsidR="006E1FC7" w:rsidRDefault="006E1FC7" w:rsidP="00C90467">
            <w:pPr>
              <w:pStyle w:val="TAC"/>
              <w:rPr>
                <w:rFonts w:cs="Arial"/>
                <w:szCs w:val="18"/>
                <w:lang w:val="en-US" w:eastAsia="zh-CN"/>
              </w:rPr>
            </w:pPr>
            <w:r>
              <w:rPr>
                <w:rFonts w:cs="Arial"/>
              </w:rPr>
              <w:t>IMD2</w:t>
            </w:r>
            <w:r>
              <w:rPr>
                <w:rFonts w:cs="Arial"/>
                <w:vertAlign w:val="superscript"/>
                <w:lang w:val="en-US" w:eastAsia="zh-CN"/>
              </w:rPr>
              <w:t>1</w:t>
            </w:r>
          </w:p>
        </w:tc>
      </w:tr>
      <w:tr w:rsidR="006E1FC7" w14:paraId="1A450633" w14:textId="77777777" w:rsidTr="00C90467">
        <w:trPr>
          <w:trHeight w:val="187"/>
          <w:jc w:val="center"/>
        </w:trPr>
        <w:tc>
          <w:tcPr>
            <w:tcW w:w="2005" w:type="dxa"/>
            <w:tcBorders>
              <w:top w:val="nil"/>
              <w:left w:val="single" w:sz="4" w:space="0" w:color="auto"/>
              <w:bottom w:val="nil"/>
              <w:right w:val="single" w:sz="4" w:space="0" w:color="auto"/>
            </w:tcBorders>
          </w:tcPr>
          <w:p w14:paraId="1AA9781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71A655" w14:textId="77777777" w:rsidR="006E1FC7" w:rsidRDefault="006E1FC7" w:rsidP="00C90467">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D06F4C2" w14:textId="77777777" w:rsidR="006E1FC7" w:rsidRDefault="006E1FC7" w:rsidP="00C9046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EE85CEA"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415DD1"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DB8E87A" w14:textId="77777777" w:rsidR="006E1FC7" w:rsidRDefault="006E1FC7" w:rsidP="00C9046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49BB6A16" w14:textId="77777777" w:rsidR="006E1FC7" w:rsidRDefault="006E1FC7" w:rsidP="00C9046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E198B2"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BC22D" w14:textId="77777777" w:rsidR="006E1FC7" w:rsidRDefault="006E1FC7" w:rsidP="00C90467">
            <w:pPr>
              <w:pStyle w:val="TAC"/>
              <w:rPr>
                <w:rFonts w:cs="Arial"/>
                <w:szCs w:val="18"/>
                <w:lang w:eastAsia="ko-KR"/>
              </w:rPr>
            </w:pPr>
            <w:r>
              <w:t>N/A</w:t>
            </w:r>
          </w:p>
        </w:tc>
      </w:tr>
      <w:tr w:rsidR="006E1FC7" w14:paraId="1809F273" w14:textId="77777777" w:rsidTr="00C90467">
        <w:trPr>
          <w:trHeight w:val="187"/>
          <w:jc w:val="center"/>
        </w:trPr>
        <w:tc>
          <w:tcPr>
            <w:tcW w:w="2005" w:type="dxa"/>
            <w:tcBorders>
              <w:top w:val="nil"/>
              <w:left w:val="single" w:sz="4" w:space="0" w:color="auto"/>
              <w:bottom w:val="nil"/>
              <w:right w:val="single" w:sz="4" w:space="0" w:color="auto"/>
            </w:tcBorders>
          </w:tcPr>
          <w:p w14:paraId="650BA1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4B160F" w14:textId="77777777" w:rsidR="006E1FC7" w:rsidRDefault="006E1FC7" w:rsidP="00C90467">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D99F617" w14:textId="77777777" w:rsidR="006E1FC7" w:rsidRDefault="006E1FC7" w:rsidP="00C9046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682DCD9"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5F3A7D"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539618" w14:textId="77777777" w:rsidR="006E1FC7" w:rsidRDefault="006E1FC7" w:rsidP="00C9046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EB1D18A" w14:textId="77777777" w:rsidR="006E1FC7" w:rsidRDefault="006E1FC7" w:rsidP="00C9046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C0652A"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C16B" w14:textId="77777777" w:rsidR="006E1FC7" w:rsidRDefault="006E1FC7" w:rsidP="00C90467">
            <w:pPr>
              <w:pStyle w:val="TAC"/>
              <w:rPr>
                <w:rFonts w:cs="Arial"/>
                <w:szCs w:val="18"/>
                <w:lang w:eastAsia="ko-KR"/>
              </w:rPr>
            </w:pPr>
            <w:r>
              <w:t>N/A</w:t>
            </w:r>
          </w:p>
        </w:tc>
      </w:tr>
      <w:tr w:rsidR="006E1FC7" w14:paraId="784CCE4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0A6F1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927A20" w14:textId="77777777" w:rsidR="006E1FC7" w:rsidRDefault="006E1FC7" w:rsidP="00C90467">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163F644"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EB63F9" w14:textId="77777777" w:rsidR="006E1FC7" w:rsidRDefault="006E1FC7" w:rsidP="00C9046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B67160E"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C605AD" w14:textId="77777777" w:rsidR="006E1FC7" w:rsidRDefault="006E1FC7" w:rsidP="00C9046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3D4C1F3" w14:textId="77777777" w:rsidR="006E1FC7" w:rsidRDefault="006E1FC7" w:rsidP="00C9046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42143BF"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30C044" w14:textId="77777777" w:rsidR="006E1FC7" w:rsidRDefault="006E1FC7" w:rsidP="00C90467">
            <w:pPr>
              <w:pStyle w:val="TAC"/>
              <w:rPr>
                <w:rFonts w:cs="Arial"/>
                <w:szCs w:val="18"/>
                <w:lang w:val="en-US" w:eastAsia="zh-CN"/>
              </w:rPr>
            </w:pPr>
            <w:r>
              <w:t>IMD2</w:t>
            </w:r>
            <w:r>
              <w:rPr>
                <w:vertAlign w:val="superscript"/>
                <w:lang w:val="en-US" w:eastAsia="zh-CN"/>
              </w:rPr>
              <w:t>2</w:t>
            </w:r>
          </w:p>
        </w:tc>
      </w:tr>
      <w:tr w:rsidR="006E1FC7" w14:paraId="5FF3B12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92C1B4" w14:textId="77777777" w:rsidR="006E1FC7" w:rsidRDefault="006E1FC7" w:rsidP="00C90467">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A1DE18B"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76272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CDA7A1"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A49D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28478B" w14:textId="77777777" w:rsidR="006E1FC7" w:rsidRDefault="006E1FC7" w:rsidP="00C90467">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C4D75F7" w14:textId="77777777" w:rsidR="006E1FC7" w:rsidRDefault="006E1FC7" w:rsidP="00C90467">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62B34FBB"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6B252" w14:textId="77777777" w:rsidR="006E1FC7" w:rsidRDefault="006E1FC7" w:rsidP="00C90467">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6E1FC7" w14:paraId="2232568A" w14:textId="77777777" w:rsidTr="00C90467">
        <w:trPr>
          <w:trHeight w:val="187"/>
          <w:jc w:val="center"/>
        </w:trPr>
        <w:tc>
          <w:tcPr>
            <w:tcW w:w="2005" w:type="dxa"/>
            <w:tcBorders>
              <w:top w:val="nil"/>
              <w:left w:val="single" w:sz="4" w:space="0" w:color="auto"/>
              <w:bottom w:val="nil"/>
              <w:right w:val="single" w:sz="4" w:space="0" w:color="auto"/>
            </w:tcBorders>
          </w:tcPr>
          <w:p w14:paraId="22E01C4E"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AAAED6"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01FAB1" w14:textId="77777777" w:rsidR="006E1FC7" w:rsidRDefault="006E1FC7" w:rsidP="00C90467">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3FB45EC"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B63E9B"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8CB247" w14:textId="77777777" w:rsidR="006E1FC7" w:rsidRDefault="006E1FC7" w:rsidP="00C9046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A00BD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F2D381"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A8CFA1" w14:textId="77777777" w:rsidR="006E1FC7" w:rsidRDefault="006E1FC7" w:rsidP="00C90467">
            <w:pPr>
              <w:pStyle w:val="TAC"/>
              <w:rPr>
                <w:rFonts w:cs="Arial"/>
                <w:szCs w:val="18"/>
                <w:lang w:eastAsia="zh-CN"/>
              </w:rPr>
            </w:pPr>
            <w:r>
              <w:rPr>
                <w:lang w:eastAsia="zh-CN"/>
              </w:rPr>
              <w:t>N/A</w:t>
            </w:r>
          </w:p>
        </w:tc>
      </w:tr>
      <w:tr w:rsidR="006E1FC7" w14:paraId="25E1818B" w14:textId="77777777" w:rsidTr="00C90467">
        <w:trPr>
          <w:trHeight w:val="187"/>
          <w:jc w:val="center"/>
        </w:trPr>
        <w:tc>
          <w:tcPr>
            <w:tcW w:w="2005" w:type="dxa"/>
            <w:tcBorders>
              <w:top w:val="nil"/>
              <w:left w:val="single" w:sz="4" w:space="0" w:color="auto"/>
              <w:bottom w:val="nil"/>
              <w:right w:val="single" w:sz="4" w:space="0" w:color="auto"/>
            </w:tcBorders>
          </w:tcPr>
          <w:p w14:paraId="002EBA23"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A78791"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50877A9" w14:textId="77777777" w:rsidR="006E1FC7" w:rsidRDefault="006E1FC7" w:rsidP="00C90467">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30E32FD0" w14:textId="77777777" w:rsidR="006E1FC7" w:rsidRDefault="006E1FC7" w:rsidP="00C90467">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6AE18DB" w14:textId="77777777" w:rsidR="006E1FC7" w:rsidRDefault="006E1FC7" w:rsidP="00C90467">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FFC3851" w14:textId="77777777" w:rsidR="006E1FC7" w:rsidRDefault="006E1FC7" w:rsidP="00C90467">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A093C1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530ED4"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6CB827" w14:textId="77777777" w:rsidR="006E1FC7" w:rsidRDefault="006E1FC7" w:rsidP="00C90467">
            <w:pPr>
              <w:pStyle w:val="TAC"/>
              <w:rPr>
                <w:rFonts w:cs="Arial"/>
                <w:szCs w:val="18"/>
                <w:lang w:eastAsia="zh-CN"/>
              </w:rPr>
            </w:pPr>
            <w:r>
              <w:rPr>
                <w:lang w:eastAsia="zh-CN"/>
              </w:rPr>
              <w:t>N/A</w:t>
            </w:r>
          </w:p>
        </w:tc>
      </w:tr>
      <w:tr w:rsidR="006E1FC7" w14:paraId="08BF421F" w14:textId="77777777" w:rsidTr="00C90467">
        <w:trPr>
          <w:trHeight w:val="187"/>
          <w:jc w:val="center"/>
        </w:trPr>
        <w:tc>
          <w:tcPr>
            <w:tcW w:w="2005" w:type="dxa"/>
            <w:tcBorders>
              <w:top w:val="nil"/>
              <w:left w:val="single" w:sz="4" w:space="0" w:color="auto"/>
              <w:bottom w:val="nil"/>
              <w:right w:val="single" w:sz="4" w:space="0" w:color="auto"/>
            </w:tcBorders>
          </w:tcPr>
          <w:p w14:paraId="57336F03"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36A4CC"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A5D16BA" w14:textId="77777777" w:rsidR="006E1FC7" w:rsidRDefault="006E1FC7" w:rsidP="00C90467">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03DB7B5" w14:textId="77777777" w:rsidR="006E1FC7" w:rsidRDefault="006E1FC7" w:rsidP="00C90467">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BD884C" w14:textId="77777777" w:rsidR="006E1FC7" w:rsidRDefault="006E1FC7" w:rsidP="00C90467">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22BAE2" w14:textId="77777777" w:rsidR="006E1FC7" w:rsidRDefault="006E1FC7" w:rsidP="00C90467">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368197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A5A7E6"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6E8D6" w14:textId="77777777" w:rsidR="006E1FC7" w:rsidRDefault="006E1FC7" w:rsidP="00C90467">
            <w:pPr>
              <w:pStyle w:val="TAC"/>
              <w:rPr>
                <w:rFonts w:cs="Arial"/>
                <w:szCs w:val="18"/>
                <w:lang w:eastAsia="zh-CN"/>
              </w:rPr>
            </w:pPr>
            <w:r>
              <w:rPr>
                <w:lang w:eastAsia="zh-CN"/>
              </w:rPr>
              <w:t>N/A</w:t>
            </w:r>
          </w:p>
        </w:tc>
      </w:tr>
      <w:tr w:rsidR="006E1FC7" w14:paraId="73E3F922" w14:textId="77777777" w:rsidTr="00C90467">
        <w:trPr>
          <w:trHeight w:val="187"/>
          <w:jc w:val="center"/>
        </w:trPr>
        <w:tc>
          <w:tcPr>
            <w:tcW w:w="2005" w:type="dxa"/>
            <w:tcBorders>
              <w:top w:val="nil"/>
              <w:left w:val="single" w:sz="4" w:space="0" w:color="auto"/>
              <w:bottom w:val="nil"/>
              <w:right w:val="single" w:sz="4" w:space="0" w:color="auto"/>
            </w:tcBorders>
          </w:tcPr>
          <w:p w14:paraId="2C5853CA"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932C85"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1FD6BD" w14:textId="77777777" w:rsidR="006E1FC7" w:rsidRDefault="006E1FC7" w:rsidP="00C90467">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07DE421" w14:textId="77777777" w:rsidR="006E1FC7" w:rsidRDefault="006E1FC7" w:rsidP="00C90467">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A5AD2B" w14:textId="77777777" w:rsidR="006E1FC7" w:rsidRDefault="006E1FC7" w:rsidP="00C90467">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F102BD" w14:textId="77777777" w:rsidR="006E1FC7" w:rsidRDefault="006E1FC7" w:rsidP="00C90467">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7030EBD"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928B9"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7C26A9" w14:textId="77777777" w:rsidR="006E1FC7" w:rsidRDefault="006E1FC7" w:rsidP="00C90467">
            <w:pPr>
              <w:pStyle w:val="TAC"/>
              <w:rPr>
                <w:rFonts w:cs="Arial"/>
                <w:szCs w:val="18"/>
                <w:lang w:eastAsia="zh-CN"/>
              </w:rPr>
            </w:pPr>
            <w:r>
              <w:rPr>
                <w:lang w:eastAsia="zh-CN"/>
              </w:rPr>
              <w:t>N/A</w:t>
            </w:r>
          </w:p>
        </w:tc>
      </w:tr>
      <w:tr w:rsidR="006E1FC7" w14:paraId="435B59DF" w14:textId="77777777" w:rsidTr="00C90467">
        <w:trPr>
          <w:trHeight w:val="187"/>
          <w:jc w:val="center"/>
        </w:trPr>
        <w:tc>
          <w:tcPr>
            <w:tcW w:w="2005" w:type="dxa"/>
            <w:tcBorders>
              <w:top w:val="nil"/>
              <w:left w:val="single" w:sz="4" w:space="0" w:color="auto"/>
              <w:bottom w:val="nil"/>
              <w:right w:val="single" w:sz="4" w:space="0" w:color="auto"/>
            </w:tcBorders>
          </w:tcPr>
          <w:p w14:paraId="0BD98218"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08632"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C08FDD6" w14:textId="77777777" w:rsidR="006E1FC7" w:rsidRDefault="006E1FC7" w:rsidP="00C90467">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3FFED422" w14:textId="77777777" w:rsidR="006E1FC7" w:rsidRDefault="006E1FC7" w:rsidP="00C90467">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E1CEA94" w14:textId="77777777" w:rsidR="006E1FC7" w:rsidRDefault="006E1FC7" w:rsidP="00C90467">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265FFB85" w14:textId="77777777" w:rsidR="006E1FC7" w:rsidRDefault="006E1FC7" w:rsidP="00C90467">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B40E94B" w14:textId="77777777" w:rsidR="006E1FC7" w:rsidRDefault="006E1FC7" w:rsidP="00C90467">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442C322"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449D81" w14:textId="77777777" w:rsidR="006E1FC7" w:rsidRDefault="006E1FC7" w:rsidP="00C90467">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6E1FC7" w14:paraId="25438A78" w14:textId="77777777" w:rsidTr="00C90467">
        <w:trPr>
          <w:trHeight w:val="187"/>
          <w:jc w:val="center"/>
        </w:trPr>
        <w:tc>
          <w:tcPr>
            <w:tcW w:w="2005" w:type="dxa"/>
            <w:tcBorders>
              <w:top w:val="nil"/>
              <w:left w:val="single" w:sz="4" w:space="0" w:color="auto"/>
              <w:bottom w:val="nil"/>
              <w:right w:val="single" w:sz="4" w:space="0" w:color="auto"/>
            </w:tcBorders>
          </w:tcPr>
          <w:p w14:paraId="22938B18"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BCB59"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3C4CE94" w14:textId="77777777" w:rsidR="006E1FC7" w:rsidRDefault="006E1FC7" w:rsidP="00C90467">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035D4EA"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35E3FC"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77FF41" w14:textId="77777777" w:rsidR="006E1FC7" w:rsidRDefault="006E1FC7" w:rsidP="00C90467">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6888501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760070"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FBA05A" w14:textId="77777777" w:rsidR="006E1FC7" w:rsidRDefault="006E1FC7" w:rsidP="00C90467">
            <w:pPr>
              <w:pStyle w:val="TAC"/>
              <w:rPr>
                <w:rFonts w:cs="Arial"/>
                <w:szCs w:val="18"/>
                <w:lang w:eastAsia="zh-CN"/>
              </w:rPr>
            </w:pPr>
            <w:r>
              <w:rPr>
                <w:lang w:eastAsia="zh-CN"/>
              </w:rPr>
              <w:t>N/A</w:t>
            </w:r>
          </w:p>
        </w:tc>
      </w:tr>
      <w:tr w:rsidR="006E1FC7" w14:paraId="2F099DEA" w14:textId="77777777" w:rsidTr="00C90467">
        <w:trPr>
          <w:trHeight w:val="187"/>
          <w:jc w:val="center"/>
        </w:trPr>
        <w:tc>
          <w:tcPr>
            <w:tcW w:w="2005" w:type="dxa"/>
            <w:tcBorders>
              <w:top w:val="nil"/>
              <w:left w:val="single" w:sz="4" w:space="0" w:color="auto"/>
              <w:bottom w:val="nil"/>
              <w:right w:val="single" w:sz="4" w:space="0" w:color="auto"/>
            </w:tcBorders>
          </w:tcPr>
          <w:p w14:paraId="2B23D50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0CA5C"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4FEA3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D8FBB4"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3CD2F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7594B6" w14:textId="77777777" w:rsidR="006E1FC7" w:rsidRDefault="006E1FC7" w:rsidP="00C90467">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6DD6F231" w14:textId="77777777" w:rsidR="006E1FC7" w:rsidRDefault="006E1FC7" w:rsidP="00C90467">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A16271A"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E70076" w14:textId="77777777" w:rsidR="006E1FC7" w:rsidRDefault="006E1FC7" w:rsidP="00C90467">
            <w:pPr>
              <w:pStyle w:val="TAC"/>
              <w:rPr>
                <w:rFonts w:cs="Arial"/>
                <w:szCs w:val="18"/>
                <w:lang w:eastAsia="zh-CN"/>
              </w:rPr>
            </w:pPr>
            <w:r>
              <w:rPr>
                <w:lang w:eastAsia="ko-KR"/>
              </w:rPr>
              <w:t>IMD</w:t>
            </w:r>
            <w:r>
              <w:rPr>
                <w:lang w:val="en-US" w:eastAsia="zh-CN"/>
              </w:rPr>
              <w:t>4</w:t>
            </w:r>
          </w:p>
        </w:tc>
      </w:tr>
      <w:tr w:rsidR="006E1FC7" w14:paraId="604329C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EFBD4F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2652C9"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F42CC4C" w14:textId="77777777" w:rsidR="006E1FC7" w:rsidRDefault="006E1FC7" w:rsidP="00C90467">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0A4734D"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FE815D5" w14:textId="77777777" w:rsidR="006E1FC7" w:rsidRDefault="006E1FC7" w:rsidP="00C9046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59A6372" w14:textId="77777777" w:rsidR="006E1FC7" w:rsidRDefault="006E1FC7" w:rsidP="00C90467">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6EE5E8CC"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20D8E4"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2D6331" w14:textId="77777777" w:rsidR="006E1FC7" w:rsidRDefault="006E1FC7" w:rsidP="00C90467">
            <w:pPr>
              <w:pStyle w:val="TAC"/>
              <w:rPr>
                <w:rFonts w:cs="Arial"/>
                <w:szCs w:val="18"/>
                <w:lang w:eastAsia="zh-CN"/>
              </w:rPr>
            </w:pPr>
            <w:r>
              <w:rPr>
                <w:lang w:eastAsia="zh-CN"/>
              </w:rPr>
              <w:t>N/A</w:t>
            </w:r>
          </w:p>
        </w:tc>
      </w:tr>
      <w:tr w:rsidR="006E1FC7" w14:paraId="3C3C793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A60B50" w14:textId="77777777" w:rsidR="006E1FC7" w:rsidRDefault="006E1FC7" w:rsidP="00C90467">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0CBDFF"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E1D9D9" w14:textId="77777777" w:rsidR="006E1FC7" w:rsidRDefault="006E1FC7" w:rsidP="00C90467">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1732"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9D04D" w14:textId="77777777" w:rsidR="006E1FC7" w:rsidRDefault="006E1FC7" w:rsidP="00C90467">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8EC79" w14:textId="77777777" w:rsidR="006E1FC7" w:rsidRDefault="006E1FC7" w:rsidP="00C90467">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3490E8"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801E8"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5DCADE" w14:textId="77777777" w:rsidR="006E1FC7" w:rsidRDefault="006E1FC7" w:rsidP="00C90467">
            <w:pPr>
              <w:pStyle w:val="TAC"/>
              <w:keepNext w:val="0"/>
              <w:rPr>
                <w:rFonts w:cs="Arial"/>
                <w:szCs w:val="18"/>
                <w:lang w:eastAsia="zh-CN"/>
              </w:rPr>
            </w:pPr>
            <w:r>
              <w:rPr>
                <w:color w:val="000000"/>
                <w:lang w:val="en-US"/>
              </w:rPr>
              <w:t>N/A</w:t>
            </w:r>
          </w:p>
        </w:tc>
      </w:tr>
      <w:tr w:rsidR="006E1FC7" w14:paraId="3874558D" w14:textId="77777777" w:rsidTr="00C90467">
        <w:trPr>
          <w:trHeight w:val="187"/>
          <w:jc w:val="center"/>
        </w:trPr>
        <w:tc>
          <w:tcPr>
            <w:tcW w:w="2005" w:type="dxa"/>
            <w:tcBorders>
              <w:top w:val="nil"/>
              <w:left w:val="single" w:sz="4" w:space="0" w:color="auto"/>
              <w:bottom w:val="nil"/>
              <w:right w:val="single" w:sz="4" w:space="0" w:color="auto"/>
            </w:tcBorders>
          </w:tcPr>
          <w:p w14:paraId="770339A0"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698A0"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A025F" w14:textId="77777777" w:rsidR="006E1FC7" w:rsidRDefault="006E1FC7" w:rsidP="00C90467">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9E4F5"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15ACE" w14:textId="77777777" w:rsidR="006E1FC7" w:rsidRDefault="006E1FC7" w:rsidP="00C90467">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55578" w14:textId="77777777" w:rsidR="006E1FC7" w:rsidRDefault="006E1FC7" w:rsidP="00C90467">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1CC51E"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2F8B8"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CCAF78" w14:textId="77777777" w:rsidR="006E1FC7" w:rsidRDefault="006E1FC7" w:rsidP="00C90467">
            <w:pPr>
              <w:pStyle w:val="TAC"/>
              <w:keepNext w:val="0"/>
              <w:rPr>
                <w:rFonts w:cs="Arial"/>
                <w:szCs w:val="18"/>
                <w:lang w:eastAsia="zh-CN"/>
              </w:rPr>
            </w:pPr>
            <w:r>
              <w:rPr>
                <w:color w:val="000000"/>
                <w:lang w:val="en-US"/>
              </w:rPr>
              <w:t>N/A</w:t>
            </w:r>
          </w:p>
        </w:tc>
      </w:tr>
      <w:tr w:rsidR="006E1FC7" w14:paraId="47DFF6E5" w14:textId="77777777" w:rsidTr="00C90467">
        <w:trPr>
          <w:trHeight w:val="187"/>
          <w:jc w:val="center"/>
        </w:trPr>
        <w:tc>
          <w:tcPr>
            <w:tcW w:w="2005" w:type="dxa"/>
            <w:tcBorders>
              <w:top w:val="nil"/>
              <w:left w:val="single" w:sz="4" w:space="0" w:color="auto"/>
              <w:bottom w:val="nil"/>
              <w:right w:val="single" w:sz="4" w:space="0" w:color="auto"/>
            </w:tcBorders>
          </w:tcPr>
          <w:p w14:paraId="6202DC96"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54295"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680AAB"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6E3955"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A4B59"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94429" w14:textId="77777777" w:rsidR="006E1FC7" w:rsidRDefault="006E1FC7" w:rsidP="00C90467">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C8C6E5" w14:textId="77777777" w:rsidR="006E1FC7" w:rsidRDefault="006E1FC7" w:rsidP="00C90467">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2E52D"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79EF314" w14:textId="77777777" w:rsidR="006E1FC7" w:rsidRDefault="006E1FC7" w:rsidP="00C90467">
            <w:pPr>
              <w:pStyle w:val="TAC"/>
              <w:keepNext w:val="0"/>
              <w:rPr>
                <w:rFonts w:cs="Arial"/>
                <w:szCs w:val="18"/>
                <w:lang w:eastAsia="zh-CN"/>
              </w:rPr>
            </w:pPr>
            <w:r>
              <w:rPr>
                <w:lang w:eastAsia="ko-KR"/>
              </w:rPr>
              <w:t>IMD3</w:t>
            </w:r>
            <w:r>
              <w:rPr>
                <w:color w:val="000000"/>
                <w:vertAlign w:val="superscript"/>
                <w:lang w:val="en-US"/>
              </w:rPr>
              <w:t>1</w:t>
            </w:r>
          </w:p>
        </w:tc>
      </w:tr>
      <w:tr w:rsidR="006E1FC7" w14:paraId="169D1046" w14:textId="77777777" w:rsidTr="00C90467">
        <w:trPr>
          <w:trHeight w:val="187"/>
          <w:jc w:val="center"/>
        </w:trPr>
        <w:tc>
          <w:tcPr>
            <w:tcW w:w="2005" w:type="dxa"/>
            <w:tcBorders>
              <w:top w:val="nil"/>
              <w:left w:val="single" w:sz="4" w:space="0" w:color="auto"/>
              <w:bottom w:val="nil"/>
              <w:right w:val="single" w:sz="4" w:space="0" w:color="auto"/>
            </w:tcBorders>
          </w:tcPr>
          <w:p w14:paraId="760F849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5F3135"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FA4AD"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8D8CAA"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A2D81"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055E1" w14:textId="77777777" w:rsidR="006E1FC7" w:rsidRDefault="006E1FC7" w:rsidP="00C90467">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B4C10" w14:textId="77777777" w:rsidR="006E1FC7" w:rsidRDefault="006E1FC7" w:rsidP="00C90467">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1EBEA"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242B47" w14:textId="77777777" w:rsidR="006E1FC7" w:rsidRDefault="006E1FC7" w:rsidP="00C90467">
            <w:pPr>
              <w:pStyle w:val="TAC"/>
              <w:keepNext w:val="0"/>
              <w:rPr>
                <w:rFonts w:cs="Arial"/>
                <w:szCs w:val="18"/>
                <w:lang w:eastAsia="zh-CN"/>
              </w:rPr>
            </w:pPr>
            <w:r>
              <w:rPr>
                <w:color w:val="000000"/>
                <w:lang w:val="en-US"/>
              </w:rPr>
              <w:t>IMD3</w:t>
            </w:r>
          </w:p>
        </w:tc>
      </w:tr>
      <w:tr w:rsidR="006E1FC7" w14:paraId="4F597145" w14:textId="77777777" w:rsidTr="00C90467">
        <w:trPr>
          <w:trHeight w:val="187"/>
          <w:jc w:val="center"/>
        </w:trPr>
        <w:tc>
          <w:tcPr>
            <w:tcW w:w="2005" w:type="dxa"/>
            <w:tcBorders>
              <w:top w:val="nil"/>
              <w:left w:val="single" w:sz="4" w:space="0" w:color="auto"/>
              <w:bottom w:val="nil"/>
              <w:right w:val="single" w:sz="4" w:space="0" w:color="auto"/>
            </w:tcBorders>
          </w:tcPr>
          <w:p w14:paraId="2285F9DD"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CF621D"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F3A950" w14:textId="77777777" w:rsidR="006E1FC7" w:rsidRDefault="006E1FC7" w:rsidP="00C90467">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30D13"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94F6C" w14:textId="77777777" w:rsidR="006E1FC7" w:rsidRDefault="006E1FC7" w:rsidP="00C90467">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89A95" w14:textId="77777777" w:rsidR="006E1FC7" w:rsidRDefault="006E1FC7" w:rsidP="00C90467">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8F1063"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7459AB"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A0B556" w14:textId="77777777" w:rsidR="006E1FC7" w:rsidRDefault="006E1FC7" w:rsidP="00C90467">
            <w:pPr>
              <w:pStyle w:val="TAC"/>
              <w:keepNext w:val="0"/>
              <w:rPr>
                <w:rFonts w:cs="Arial"/>
                <w:szCs w:val="18"/>
                <w:lang w:eastAsia="zh-CN"/>
              </w:rPr>
            </w:pPr>
            <w:r>
              <w:rPr>
                <w:color w:val="000000"/>
                <w:lang w:val="en-US"/>
              </w:rPr>
              <w:t>N/A</w:t>
            </w:r>
          </w:p>
        </w:tc>
      </w:tr>
      <w:tr w:rsidR="006E1FC7" w14:paraId="015233DC" w14:textId="77777777" w:rsidTr="00C90467">
        <w:trPr>
          <w:trHeight w:val="187"/>
          <w:jc w:val="center"/>
        </w:trPr>
        <w:tc>
          <w:tcPr>
            <w:tcW w:w="2005" w:type="dxa"/>
            <w:tcBorders>
              <w:top w:val="nil"/>
              <w:left w:val="single" w:sz="4" w:space="0" w:color="auto"/>
              <w:bottom w:val="nil"/>
              <w:right w:val="single" w:sz="4" w:space="0" w:color="auto"/>
            </w:tcBorders>
          </w:tcPr>
          <w:p w14:paraId="355B336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D05110"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28757" w14:textId="77777777" w:rsidR="006E1FC7" w:rsidRDefault="006E1FC7" w:rsidP="00C90467">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CED4BF"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46972" w14:textId="77777777" w:rsidR="006E1FC7" w:rsidRDefault="006E1FC7" w:rsidP="00C90467">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E195A" w14:textId="77777777" w:rsidR="006E1FC7" w:rsidRDefault="006E1FC7" w:rsidP="00C90467">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F4A7E"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99179"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1EB6A9" w14:textId="77777777" w:rsidR="006E1FC7" w:rsidRDefault="006E1FC7" w:rsidP="00C90467">
            <w:pPr>
              <w:pStyle w:val="TAC"/>
              <w:keepNext w:val="0"/>
              <w:rPr>
                <w:rFonts w:cs="Arial"/>
                <w:szCs w:val="18"/>
                <w:lang w:eastAsia="zh-CN"/>
              </w:rPr>
            </w:pPr>
            <w:r>
              <w:rPr>
                <w:color w:val="000000"/>
                <w:lang w:val="en-US"/>
              </w:rPr>
              <w:t>N/A</w:t>
            </w:r>
          </w:p>
        </w:tc>
      </w:tr>
      <w:tr w:rsidR="006E1FC7" w14:paraId="2A37F9C4" w14:textId="77777777" w:rsidTr="00C90467">
        <w:trPr>
          <w:trHeight w:val="187"/>
          <w:jc w:val="center"/>
        </w:trPr>
        <w:tc>
          <w:tcPr>
            <w:tcW w:w="2005" w:type="dxa"/>
            <w:tcBorders>
              <w:top w:val="nil"/>
              <w:left w:val="single" w:sz="4" w:space="0" w:color="auto"/>
              <w:bottom w:val="nil"/>
              <w:right w:val="single" w:sz="4" w:space="0" w:color="auto"/>
            </w:tcBorders>
          </w:tcPr>
          <w:p w14:paraId="499C36D1"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EFDD1A"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1DFF8" w14:textId="77777777" w:rsidR="006E1FC7" w:rsidRDefault="006E1FC7" w:rsidP="00C90467">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A2FC4"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76A04" w14:textId="77777777" w:rsidR="006E1FC7" w:rsidRDefault="006E1FC7" w:rsidP="00C90467">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ADFF1" w14:textId="77777777" w:rsidR="006E1FC7" w:rsidRDefault="006E1FC7" w:rsidP="00C90467">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DD4C7"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08A0EC"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125448" w14:textId="77777777" w:rsidR="006E1FC7" w:rsidRDefault="006E1FC7" w:rsidP="00C90467">
            <w:pPr>
              <w:pStyle w:val="TAC"/>
              <w:keepNext w:val="0"/>
              <w:rPr>
                <w:rFonts w:cs="Arial"/>
                <w:szCs w:val="18"/>
                <w:lang w:eastAsia="zh-CN"/>
              </w:rPr>
            </w:pPr>
            <w:r>
              <w:rPr>
                <w:color w:val="000000"/>
                <w:lang w:val="en-US"/>
              </w:rPr>
              <w:t>N/A</w:t>
            </w:r>
          </w:p>
        </w:tc>
      </w:tr>
      <w:tr w:rsidR="006E1FC7" w14:paraId="7DCF1DEE" w14:textId="77777777" w:rsidTr="00C90467">
        <w:trPr>
          <w:trHeight w:val="187"/>
          <w:jc w:val="center"/>
        </w:trPr>
        <w:tc>
          <w:tcPr>
            <w:tcW w:w="2005" w:type="dxa"/>
            <w:tcBorders>
              <w:top w:val="nil"/>
              <w:left w:val="single" w:sz="4" w:space="0" w:color="auto"/>
              <w:bottom w:val="nil"/>
              <w:right w:val="single" w:sz="4" w:space="0" w:color="auto"/>
            </w:tcBorders>
          </w:tcPr>
          <w:p w14:paraId="4075A31A"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FF008C"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EE7A"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FD7C4A"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5DEAE"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C763E" w14:textId="77777777" w:rsidR="006E1FC7" w:rsidRDefault="006E1FC7" w:rsidP="00C90467">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A0ED20" w14:textId="77777777" w:rsidR="006E1FC7" w:rsidRDefault="006E1FC7" w:rsidP="00C90467">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59020"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66CCE4" w14:textId="77777777" w:rsidR="006E1FC7" w:rsidRDefault="006E1FC7" w:rsidP="00C90467">
            <w:pPr>
              <w:pStyle w:val="TAC"/>
              <w:keepNext w:val="0"/>
              <w:rPr>
                <w:rFonts w:cs="Arial"/>
                <w:szCs w:val="18"/>
                <w:lang w:eastAsia="zh-CN"/>
              </w:rPr>
            </w:pPr>
            <w:r>
              <w:rPr>
                <w:color w:val="000000"/>
                <w:lang w:val="en-US"/>
              </w:rPr>
              <w:t>IMD3</w:t>
            </w:r>
            <w:r>
              <w:rPr>
                <w:color w:val="000000"/>
                <w:vertAlign w:val="superscript"/>
                <w:lang w:val="en-US"/>
              </w:rPr>
              <w:t>1,2</w:t>
            </w:r>
          </w:p>
        </w:tc>
      </w:tr>
      <w:tr w:rsidR="006E1FC7" w14:paraId="703DB77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DBC268E"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1FC911"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13C7D" w14:textId="77777777" w:rsidR="006E1FC7" w:rsidRDefault="006E1FC7" w:rsidP="00C90467">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2A3A6F"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0A8EA" w14:textId="77777777" w:rsidR="006E1FC7" w:rsidRDefault="006E1FC7" w:rsidP="00C90467">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CE4C3" w14:textId="77777777" w:rsidR="006E1FC7" w:rsidRDefault="006E1FC7" w:rsidP="00C90467">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50D8D2"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9AAACF"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979BB8" w14:textId="77777777" w:rsidR="006E1FC7" w:rsidRDefault="006E1FC7" w:rsidP="00C90467">
            <w:pPr>
              <w:pStyle w:val="TAC"/>
              <w:keepNext w:val="0"/>
              <w:rPr>
                <w:rFonts w:cs="Arial"/>
                <w:szCs w:val="18"/>
                <w:lang w:eastAsia="zh-CN"/>
              </w:rPr>
            </w:pPr>
            <w:r>
              <w:rPr>
                <w:color w:val="000000"/>
                <w:lang w:val="en-US"/>
              </w:rPr>
              <w:t>N/A</w:t>
            </w:r>
          </w:p>
        </w:tc>
      </w:tr>
      <w:tr w:rsidR="006E1FC7" w14:paraId="6DE8F8C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AB5017E"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06F28C" w14:textId="77777777" w:rsidR="006E1FC7" w:rsidRDefault="006E1FC7" w:rsidP="00C90467">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3D267" w14:textId="77777777" w:rsidR="006E1FC7" w:rsidRDefault="006E1FC7" w:rsidP="00C90467">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BA8B0" w14:textId="77777777" w:rsidR="006E1FC7" w:rsidRDefault="006E1FC7" w:rsidP="00C90467">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337BC" w14:textId="77777777" w:rsidR="006E1FC7" w:rsidRDefault="006E1FC7" w:rsidP="00C90467">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E124B" w14:textId="77777777" w:rsidR="006E1FC7" w:rsidRDefault="006E1FC7" w:rsidP="00C90467">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0AFC6" w14:textId="77777777" w:rsidR="006E1FC7" w:rsidRDefault="006E1FC7" w:rsidP="00C9046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1340151" w14:textId="77777777" w:rsidR="006E1FC7" w:rsidRDefault="006E1FC7" w:rsidP="00C90467">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357B8" w14:textId="77777777" w:rsidR="006E1FC7" w:rsidRDefault="006E1FC7" w:rsidP="00C90467">
            <w:pPr>
              <w:pStyle w:val="TAC"/>
              <w:keepNext w:val="0"/>
            </w:pPr>
            <w:r>
              <w:rPr>
                <w:rFonts w:cs="Arial"/>
                <w:szCs w:val="18"/>
                <w:lang w:eastAsia="ko-KR"/>
              </w:rPr>
              <w:t>N/A</w:t>
            </w:r>
          </w:p>
        </w:tc>
      </w:tr>
      <w:tr w:rsidR="006E1FC7" w14:paraId="5EBF8A78" w14:textId="77777777" w:rsidTr="00C90467">
        <w:trPr>
          <w:trHeight w:val="187"/>
          <w:jc w:val="center"/>
        </w:trPr>
        <w:tc>
          <w:tcPr>
            <w:tcW w:w="2005" w:type="dxa"/>
            <w:tcBorders>
              <w:top w:val="nil"/>
              <w:left w:val="single" w:sz="4" w:space="0" w:color="auto"/>
              <w:bottom w:val="nil"/>
              <w:right w:val="single" w:sz="4" w:space="0" w:color="auto"/>
            </w:tcBorders>
          </w:tcPr>
          <w:p w14:paraId="1D9C8FF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4C781D" w14:textId="77777777" w:rsidR="006E1FC7" w:rsidRDefault="006E1FC7" w:rsidP="00C90467">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8A18B" w14:textId="77777777" w:rsidR="006E1FC7" w:rsidRDefault="006E1FC7" w:rsidP="00C90467">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49FD08" w14:textId="77777777" w:rsidR="006E1FC7" w:rsidRDefault="006E1FC7" w:rsidP="00C90467">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CE3D8" w14:textId="77777777" w:rsidR="006E1FC7" w:rsidRDefault="006E1FC7" w:rsidP="00C90467">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D87F9" w14:textId="77777777" w:rsidR="006E1FC7" w:rsidRDefault="006E1FC7" w:rsidP="00C90467">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961F45" w14:textId="77777777" w:rsidR="006E1FC7" w:rsidRDefault="006E1FC7" w:rsidP="00C9046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3A5C4D" w14:textId="77777777" w:rsidR="006E1FC7" w:rsidRDefault="006E1FC7" w:rsidP="00C90467">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F3E5B1" w14:textId="77777777" w:rsidR="006E1FC7" w:rsidRDefault="006E1FC7" w:rsidP="00C90467">
            <w:pPr>
              <w:pStyle w:val="TAC"/>
              <w:keepNext w:val="0"/>
            </w:pPr>
            <w:r>
              <w:rPr>
                <w:rFonts w:cs="Arial"/>
                <w:szCs w:val="18"/>
                <w:lang w:eastAsia="ko-KR"/>
              </w:rPr>
              <w:t>N/A</w:t>
            </w:r>
          </w:p>
        </w:tc>
      </w:tr>
      <w:tr w:rsidR="006E1FC7" w14:paraId="5886CCC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300F42"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C645DF" w14:textId="77777777" w:rsidR="006E1FC7" w:rsidRDefault="006E1FC7" w:rsidP="00C90467">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34F43"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B4693F" w14:textId="77777777" w:rsidR="006E1FC7" w:rsidRDefault="006E1FC7" w:rsidP="00C90467">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680A8"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2A703" w14:textId="77777777" w:rsidR="006E1FC7" w:rsidRDefault="006E1FC7" w:rsidP="00C90467">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E1333" w14:textId="77777777" w:rsidR="006E1FC7" w:rsidRDefault="006E1FC7" w:rsidP="00C90467">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00338810" w14:textId="77777777" w:rsidR="006E1FC7" w:rsidRDefault="006E1FC7" w:rsidP="00C90467">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F77D17" w14:textId="77777777" w:rsidR="006E1FC7" w:rsidRDefault="006E1FC7" w:rsidP="00C90467">
            <w:pPr>
              <w:pStyle w:val="TAC"/>
              <w:keepNext w:val="0"/>
            </w:pPr>
            <w:r>
              <w:rPr>
                <w:rFonts w:cs="Arial"/>
                <w:szCs w:val="18"/>
                <w:lang w:eastAsia="ko-KR"/>
              </w:rPr>
              <w:t>IMD2</w:t>
            </w:r>
            <w:r>
              <w:rPr>
                <w:rFonts w:cs="Arial"/>
                <w:szCs w:val="18"/>
                <w:vertAlign w:val="superscript"/>
                <w:lang w:eastAsia="ko-KR"/>
              </w:rPr>
              <w:t>1,2</w:t>
            </w:r>
          </w:p>
        </w:tc>
      </w:tr>
      <w:tr w:rsidR="006E1FC7" w14:paraId="6CE33C5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66B967C" w14:textId="77777777" w:rsidR="006E1FC7" w:rsidRDefault="006E1FC7" w:rsidP="00C90467">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78EDDD"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9F075" w14:textId="77777777" w:rsidR="006E1FC7" w:rsidRDefault="006E1FC7" w:rsidP="00C90467">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9A82AF" w14:textId="77777777" w:rsidR="006E1FC7" w:rsidRDefault="006E1FC7" w:rsidP="00C90467">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446AC" w14:textId="77777777" w:rsidR="006E1FC7" w:rsidRDefault="006E1FC7" w:rsidP="00C90467">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7F8D1" w14:textId="77777777" w:rsidR="006E1FC7" w:rsidRDefault="006E1FC7" w:rsidP="00C90467">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C15CF0"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175C80"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450FA"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2A79E3E1" w14:textId="77777777" w:rsidTr="00C90467">
        <w:trPr>
          <w:trHeight w:val="187"/>
          <w:jc w:val="center"/>
        </w:trPr>
        <w:tc>
          <w:tcPr>
            <w:tcW w:w="2005" w:type="dxa"/>
            <w:tcBorders>
              <w:top w:val="nil"/>
              <w:left w:val="single" w:sz="4" w:space="0" w:color="auto"/>
              <w:bottom w:val="nil"/>
              <w:right w:val="single" w:sz="4" w:space="0" w:color="auto"/>
            </w:tcBorders>
          </w:tcPr>
          <w:p w14:paraId="648DE3C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6899AB"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C146D" w14:textId="77777777" w:rsidR="006E1FC7" w:rsidRDefault="006E1FC7" w:rsidP="00C90467">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089B9A" w14:textId="77777777" w:rsidR="006E1FC7" w:rsidRDefault="006E1FC7" w:rsidP="00C90467">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61C1E" w14:textId="77777777" w:rsidR="006E1FC7" w:rsidRDefault="006E1FC7" w:rsidP="00C90467">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17514" w14:textId="77777777" w:rsidR="006E1FC7" w:rsidRDefault="006E1FC7" w:rsidP="00C90467">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5535C"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BBDB1F" w14:textId="77777777" w:rsidR="006E1FC7" w:rsidRDefault="006E1FC7" w:rsidP="00C90467">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200EB"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658DC915" w14:textId="77777777" w:rsidTr="00C90467">
        <w:trPr>
          <w:trHeight w:val="187"/>
          <w:jc w:val="center"/>
        </w:trPr>
        <w:tc>
          <w:tcPr>
            <w:tcW w:w="2005" w:type="dxa"/>
            <w:tcBorders>
              <w:top w:val="nil"/>
              <w:left w:val="single" w:sz="4" w:space="0" w:color="auto"/>
              <w:bottom w:val="nil"/>
              <w:right w:val="single" w:sz="4" w:space="0" w:color="auto"/>
            </w:tcBorders>
          </w:tcPr>
          <w:p w14:paraId="21280489"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42AE6D"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A36FA"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8C1B8B" w14:textId="77777777" w:rsidR="006E1FC7" w:rsidRDefault="006E1FC7" w:rsidP="00C90467">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96DC1"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438D1" w14:textId="77777777" w:rsidR="006E1FC7" w:rsidRDefault="006E1FC7" w:rsidP="00C90467">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C46A24" w14:textId="77777777" w:rsidR="006E1FC7" w:rsidRDefault="006E1FC7" w:rsidP="00C90467">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1C28B41B" w14:textId="77777777" w:rsidR="006E1FC7" w:rsidRDefault="006E1FC7" w:rsidP="00C90467">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23F28" w14:textId="77777777" w:rsidR="006E1FC7" w:rsidRDefault="006E1FC7" w:rsidP="00C90467">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6E1FC7" w14:paraId="3BC2B1BE" w14:textId="77777777" w:rsidTr="00C90467">
        <w:trPr>
          <w:trHeight w:val="187"/>
          <w:jc w:val="center"/>
        </w:trPr>
        <w:tc>
          <w:tcPr>
            <w:tcW w:w="2005" w:type="dxa"/>
            <w:tcBorders>
              <w:top w:val="nil"/>
              <w:left w:val="single" w:sz="4" w:space="0" w:color="auto"/>
              <w:bottom w:val="nil"/>
              <w:right w:val="single" w:sz="4" w:space="0" w:color="auto"/>
            </w:tcBorders>
          </w:tcPr>
          <w:p w14:paraId="0B680585"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A87F75"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E7190" w14:textId="77777777" w:rsidR="006E1FC7" w:rsidRDefault="006E1FC7" w:rsidP="00C90467">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C774C8" w14:textId="77777777" w:rsidR="006E1FC7" w:rsidRDefault="006E1FC7" w:rsidP="00C90467">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803D5" w14:textId="77777777" w:rsidR="006E1FC7" w:rsidRDefault="006E1FC7" w:rsidP="00C90467">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7E0CA" w14:textId="77777777" w:rsidR="006E1FC7" w:rsidRDefault="006E1FC7" w:rsidP="00C90467">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77A20"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5082C"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76536"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69941753" w14:textId="77777777" w:rsidTr="00C90467">
        <w:trPr>
          <w:trHeight w:val="187"/>
          <w:jc w:val="center"/>
        </w:trPr>
        <w:tc>
          <w:tcPr>
            <w:tcW w:w="2005" w:type="dxa"/>
            <w:tcBorders>
              <w:top w:val="nil"/>
              <w:left w:val="single" w:sz="4" w:space="0" w:color="auto"/>
              <w:bottom w:val="nil"/>
              <w:right w:val="single" w:sz="4" w:space="0" w:color="auto"/>
            </w:tcBorders>
          </w:tcPr>
          <w:p w14:paraId="372999CB"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FDDD6E"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4B941"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E3A27F" w14:textId="77777777" w:rsidR="006E1FC7" w:rsidRDefault="006E1FC7" w:rsidP="00C90467">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D983B"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6152E" w14:textId="77777777" w:rsidR="006E1FC7" w:rsidRDefault="006E1FC7" w:rsidP="00C90467">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77F52" w14:textId="77777777" w:rsidR="006E1FC7" w:rsidRDefault="006E1FC7" w:rsidP="00C90467">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4FAC3F0F"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FC0D39" w14:textId="77777777" w:rsidR="006E1FC7" w:rsidRDefault="006E1FC7" w:rsidP="00C90467">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6E1FC7" w14:paraId="52D55168" w14:textId="77777777" w:rsidTr="00C90467">
        <w:trPr>
          <w:trHeight w:val="187"/>
          <w:jc w:val="center"/>
        </w:trPr>
        <w:tc>
          <w:tcPr>
            <w:tcW w:w="2005" w:type="dxa"/>
            <w:tcBorders>
              <w:top w:val="nil"/>
              <w:left w:val="single" w:sz="4" w:space="0" w:color="auto"/>
              <w:bottom w:val="nil"/>
              <w:right w:val="single" w:sz="4" w:space="0" w:color="auto"/>
            </w:tcBorders>
          </w:tcPr>
          <w:p w14:paraId="714FC043"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8FC6E0"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D2EA7" w14:textId="77777777" w:rsidR="006E1FC7" w:rsidRDefault="006E1FC7" w:rsidP="00C90467">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83AE1C" w14:textId="77777777" w:rsidR="006E1FC7" w:rsidRDefault="006E1FC7" w:rsidP="00C90467">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B424F" w14:textId="77777777" w:rsidR="006E1FC7" w:rsidRDefault="006E1FC7" w:rsidP="00C90467">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BBE3E" w14:textId="77777777" w:rsidR="006E1FC7" w:rsidRDefault="006E1FC7" w:rsidP="00C90467">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E3FCA"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121E78"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27C5A0"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5F94EB6F" w14:textId="77777777" w:rsidTr="00C90467">
        <w:trPr>
          <w:trHeight w:val="187"/>
          <w:jc w:val="center"/>
        </w:trPr>
        <w:tc>
          <w:tcPr>
            <w:tcW w:w="2005" w:type="dxa"/>
            <w:tcBorders>
              <w:top w:val="nil"/>
              <w:left w:val="single" w:sz="4" w:space="0" w:color="auto"/>
              <w:bottom w:val="nil"/>
              <w:right w:val="single" w:sz="4" w:space="0" w:color="auto"/>
            </w:tcBorders>
          </w:tcPr>
          <w:p w14:paraId="5CA0EB2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6A3859"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06781"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8F8A0B" w14:textId="77777777" w:rsidR="006E1FC7" w:rsidRDefault="006E1FC7" w:rsidP="00C90467">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F9B17"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DAC0D" w14:textId="77777777" w:rsidR="006E1FC7" w:rsidRDefault="006E1FC7" w:rsidP="00C90467">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E61BE" w14:textId="77777777" w:rsidR="006E1FC7" w:rsidRDefault="006E1FC7" w:rsidP="00C90467">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3F98629B"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BB112" w14:textId="77777777" w:rsidR="006E1FC7" w:rsidRDefault="006E1FC7" w:rsidP="00C90467">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6E1FC7" w14:paraId="4115AB06" w14:textId="77777777" w:rsidTr="00C90467">
        <w:trPr>
          <w:trHeight w:val="187"/>
          <w:jc w:val="center"/>
        </w:trPr>
        <w:tc>
          <w:tcPr>
            <w:tcW w:w="2005" w:type="dxa"/>
            <w:tcBorders>
              <w:top w:val="nil"/>
              <w:left w:val="single" w:sz="4" w:space="0" w:color="auto"/>
              <w:bottom w:val="nil"/>
              <w:right w:val="single" w:sz="4" w:space="0" w:color="auto"/>
            </w:tcBorders>
          </w:tcPr>
          <w:p w14:paraId="6F18F0BD"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D886AF"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B3C383" w14:textId="77777777" w:rsidR="006E1FC7" w:rsidRDefault="006E1FC7" w:rsidP="00C90467">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604D8F" w14:textId="77777777" w:rsidR="006E1FC7" w:rsidRDefault="006E1FC7" w:rsidP="00C90467">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C400B" w14:textId="77777777" w:rsidR="006E1FC7" w:rsidRDefault="006E1FC7" w:rsidP="00C90467">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1985A" w14:textId="77777777" w:rsidR="006E1FC7" w:rsidRDefault="006E1FC7" w:rsidP="00C90467">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BE6A92" w14:textId="77777777" w:rsidR="006E1FC7" w:rsidRDefault="006E1FC7" w:rsidP="00C90467">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0B2D84"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E0FEB" w14:textId="77777777" w:rsidR="006E1FC7" w:rsidRDefault="006E1FC7" w:rsidP="00C90467">
            <w:pPr>
              <w:pStyle w:val="TAC"/>
              <w:keepNext w:val="0"/>
              <w:rPr>
                <w:rFonts w:cs="Arial"/>
                <w:szCs w:val="18"/>
                <w:lang w:eastAsia="ko-KR"/>
              </w:rPr>
            </w:pPr>
            <w:r>
              <w:rPr>
                <w:rFonts w:eastAsia="Yu Mincho"/>
                <w:lang w:eastAsia="ja-JP"/>
              </w:rPr>
              <w:t>N/A</w:t>
            </w:r>
          </w:p>
        </w:tc>
      </w:tr>
      <w:tr w:rsidR="006E1FC7" w14:paraId="0ACD6C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4EDA5F"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1C5C82"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5B395" w14:textId="77777777" w:rsidR="006E1FC7" w:rsidRDefault="006E1FC7" w:rsidP="00C90467">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71221" w14:textId="77777777" w:rsidR="006E1FC7" w:rsidRDefault="006E1FC7" w:rsidP="00C90467">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F3BE8" w14:textId="77777777" w:rsidR="006E1FC7" w:rsidRDefault="006E1FC7" w:rsidP="00C90467">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9E470" w14:textId="77777777" w:rsidR="006E1FC7" w:rsidRDefault="006E1FC7" w:rsidP="00C90467">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D5628" w14:textId="77777777" w:rsidR="006E1FC7" w:rsidRDefault="006E1FC7" w:rsidP="00C90467">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EF2296"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0E9741" w14:textId="77777777" w:rsidR="006E1FC7" w:rsidRDefault="006E1FC7" w:rsidP="00C90467">
            <w:pPr>
              <w:pStyle w:val="TAC"/>
              <w:keepNext w:val="0"/>
              <w:rPr>
                <w:rFonts w:cs="Arial"/>
                <w:szCs w:val="18"/>
                <w:lang w:eastAsia="ko-KR"/>
              </w:rPr>
            </w:pPr>
            <w:r>
              <w:rPr>
                <w:rFonts w:eastAsia="Yu Mincho" w:cs="Arial"/>
                <w:lang w:eastAsia="ja-JP"/>
              </w:rPr>
              <w:t>N/A</w:t>
            </w:r>
          </w:p>
        </w:tc>
      </w:tr>
      <w:tr w:rsidR="006E1FC7" w14:paraId="482C2EE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5C3C84B" w14:textId="77777777" w:rsidR="006E1FC7" w:rsidRDefault="006E1FC7" w:rsidP="00C90467">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E78CCF" w14:textId="77777777" w:rsidR="006E1FC7" w:rsidRDefault="006E1FC7" w:rsidP="00C90467">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1B771" w14:textId="77777777" w:rsidR="006E1FC7" w:rsidRDefault="006E1FC7" w:rsidP="00C90467">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B74683"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8EEFA" w14:textId="77777777" w:rsidR="006E1FC7" w:rsidRDefault="006E1FC7" w:rsidP="00C90467">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A911" w14:textId="77777777" w:rsidR="006E1FC7" w:rsidRDefault="006E1FC7" w:rsidP="00C90467">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3126A627" w14:textId="77777777" w:rsidR="006E1FC7" w:rsidRDefault="006E1FC7" w:rsidP="00C90467">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32C0E9C1" w14:textId="77777777" w:rsidR="006E1FC7" w:rsidRDefault="006E1FC7" w:rsidP="00C90467">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464CF" w14:textId="77777777" w:rsidR="006E1FC7" w:rsidRDefault="006E1FC7" w:rsidP="00C90467">
            <w:pPr>
              <w:pStyle w:val="TAC"/>
              <w:keepNext w:val="0"/>
              <w:rPr>
                <w:rFonts w:eastAsia="Yu Mincho" w:cs="Arial"/>
                <w:lang w:eastAsia="ja-JP"/>
              </w:rPr>
            </w:pPr>
            <w:r>
              <w:t>IMD5</w:t>
            </w:r>
          </w:p>
        </w:tc>
      </w:tr>
      <w:tr w:rsidR="006E1FC7" w14:paraId="731E9899" w14:textId="77777777" w:rsidTr="00C90467">
        <w:trPr>
          <w:trHeight w:val="187"/>
          <w:jc w:val="center"/>
        </w:trPr>
        <w:tc>
          <w:tcPr>
            <w:tcW w:w="2005" w:type="dxa"/>
            <w:tcBorders>
              <w:top w:val="nil"/>
              <w:left w:val="single" w:sz="4" w:space="0" w:color="auto"/>
              <w:bottom w:val="nil"/>
              <w:right w:val="single" w:sz="4" w:space="0" w:color="auto"/>
            </w:tcBorders>
          </w:tcPr>
          <w:p w14:paraId="6210BF6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8C41BD" w14:textId="77777777" w:rsidR="006E1FC7" w:rsidRDefault="006E1FC7" w:rsidP="00C90467">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C2CFA5" w14:textId="77777777" w:rsidR="006E1FC7" w:rsidRDefault="006E1FC7" w:rsidP="00C90467">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A4BA91"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62D68" w14:textId="77777777" w:rsidR="006E1FC7" w:rsidRDefault="006E1FC7" w:rsidP="00C90467">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8DBBA" w14:textId="77777777" w:rsidR="006E1FC7" w:rsidRDefault="006E1FC7" w:rsidP="00C90467">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67F24C74" w14:textId="77777777" w:rsidR="006E1FC7" w:rsidRDefault="006E1FC7" w:rsidP="00C90467">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6BEED5" w14:textId="77777777" w:rsidR="006E1FC7" w:rsidRDefault="006E1FC7" w:rsidP="00C9046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6426A" w14:textId="77777777" w:rsidR="006E1FC7" w:rsidRDefault="006E1FC7" w:rsidP="00C90467">
            <w:pPr>
              <w:pStyle w:val="TAC"/>
              <w:keepNext w:val="0"/>
              <w:rPr>
                <w:rFonts w:eastAsia="Yu Mincho" w:cs="Arial"/>
                <w:lang w:eastAsia="ja-JP"/>
              </w:rPr>
            </w:pPr>
            <w:r>
              <w:t>N/A</w:t>
            </w:r>
          </w:p>
        </w:tc>
      </w:tr>
      <w:tr w:rsidR="006E1FC7" w14:paraId="3E96F2F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D1195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C6373C" w14:textId="77777777" w:rsidR="006E1FC7" w:rsidRDefault="006E1FC7" w:rsidP="00C90467">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1D2C9" w14:textId="77777777" w:rsidR="006E1FC7" w:rsidRDefault="006E1FC7" w:rsidP="00C90467">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4048A0"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F19A3" w14:textId="77777777" w:rsidR="006E1FC7" w:rsidRDefault="006E1FC7" w:rsidP="00C90467">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75144" w14:textId="77777777" w:rsidR="006E1FC7" w:rsidRDefault="006E1FC7" w:rsidP="00C90467">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1AF56962" w14:textId="77777777" w:rsidR="006E1FC7" w:rsidRDefault="006E1FC7" w:rsidP="00C90467">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D8999C" w14:textId="77777777" w:rsidR="006E1FC7" w:rsidRDefault="006E1FC7" w:rsidP="00C9046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89DAAD" w14:textId="77777777" w:rsidR="006E1FC7" w:rsidRDefault="006E1FC7" w:rsidP="00C90467">
            <w:pPr>
              <w:pStyle w:val="TAC"/>
              <w:keepNext w:val="0"/>
              <w:rPr>
                <w:rFonts w:eastAsia="Yu Mincho" w:cs="Arial"/>
                <w:lang w:eastAsia="ja-JP"/>
              </w:rPr>
            </w:pPr>
            <w:r>
              <w:t>N/A</w:t>
            </w:r>
          </w:p>
        </w:tc>
      </w:tr>
      <w:tr w:rsidR="006E1FC7" w14:paraId="39219D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F4D370"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604F5F"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1C7A1"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DE43657"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5930D" w14:textId="77777777" w:rsidR="006E1FC7" w:rsidRDefault="006E1FC7" w:rsidP="00C9046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45D8"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26F4D6E"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2FA4643" w14:textId="77777777" w:rsidR="006E1FC7" w:rsidRDefault="006E1FC7" w:rsidP="00C9046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62EE4" w14:textId="77777777" w:rsidR="006E1FC7" w:rsidRDefault="006E1FC7" w:rsidP="00C90467">
            <w:pPr>
              <w:pStyle w:val="TAC"/>
            </w:pPr>
            <w:r>
              <w:t>IMD3</w:t>
            </w:r>
            <w:r>
              <w:rPr>
                <w:vertAlign w:val="superscript"/>
              </w:rPr>
              <w:t>1</w:t>
            </w:r>
          </w:p>
        </w:tc>
      </w:tr>
      <w:tr w:rsidR="006E1FC7" w14:paraId="4D239BA9" w14:textId="77777777" w:rsidTr="00C90467">
        <w:trPr>
          <w:trHeight w:val="187"/>
          <w:jc w:val="center"/>
        </w:trPr>
        <w:tc>
          <w:tcPr>
            <w:tcW w:w="2005" w:type="dxa"/>
            <w:tcBorders>
              <w:top w:val="nil"/>
              <w:left w:val="single" w:sz="4" w:space="0" w:color="auto"/>
              <w:bottom w:val="nil"/>
              <w:right w:val="single" w:sz="4" w:space="0" w:color="auto"/>
            </w:tcBorders>
          </w:tcPr>
          <w:p w14:paraId="599C367D"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336FF"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1A97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38EB8A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EE5F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9F66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ACE78A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F771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BD3193" w14:textId="77777777" w:rsidR="006E1FC7" w:rsidRDefault="006E1FC7" w:rsidP="00C90467">
            <w:pPr>
              <w:pStyle w:val="TAC"/>
            </w:pPr>
            <w:r>
              <w:t>N/A</w:t>
            </w:r>
          </w:p>
        </w:tc>
      </w:tr>
      <w:tr w:rsidR="006E1FC7" w14:paraId="2BBC62B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A17724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878CA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C6087" w14:textId="77777777" w:rsidR="006E1FC7" w:rsidRDefault="006E1FC7" w:rsidP="00C90467">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407FDDC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6CFB9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D45FE" w14:textId="77777777" w:rsidR="006E1FC7" w:rsidRDefault="006E1FC7" w:rsidP="00C90467">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0673159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0F0B8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B230C" w14:textId="77777777" w:rsidR="006E1FC7" w:rsidRDefault="006E1FC7" w:rsidP="00C90467">
            <w:pPr>
              <w:pStyle w:val="TAC"/>
            </w:pPr>
            <w:r>
              <w:t>N/A</w:t>
            </w:r>
          </w:p>
        </w:tc>
      </w:tr>
      <w:tr w:rsidR="006E1FC7" w14:paraId="776E9B6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524F5A0"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EFFCD4"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314AE"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0FD0B84"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AF7230" w14:textId="77777777" w:rsidR="006E1FC7" w:rsidRDefault="006E1FC7" w:rsidP="00C9046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C84DD"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1241DB91"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39115E2" w14:textId="77777777" w:rsidR="006E1FC7" w:rsidRDefault="006E1FC7" w:rsidP="00C9046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12829" w14:textId="77777777" w:rsidR="006E1FC7" w:rsidRDefault="006E1FC7" w:rsidP="00C90467">
            <w:pPr>
              <w:pStyle w:val="TAC"/>
            </w:pPr>
            <w:r>
              <w:t>IMD3</w:t>
            </w:r>
            <w:r>
              <w:rPr>
                <w:vertAlign w:val="superscript"/>
              </w:rPr>
              <w:t>7</w:t>
            </w:r>
          </w:p>
        </w:tc>
      </w:tr>
      <w:tr w:rsidR="006E1FC7" w14:paraId="7C703D05" w14:textId="77777777" w:rsidTr="00C90467">
        <w:trPr>
          <w:trHeight w:val="187"/>
          <w:jc w:val="center"/>
        </w:trPr>
        <w:tc>
          <w:tcPr>
            <w:tcW w:w="2005" w:type="dxa"/>
            <w:tcBorders>
              <w:top w:val="nil"/>
              <w:left w:val="single" w:sz="4" w:space="0" w:color="auto"/>
              <w:bottom w:val="nil"/>
              <w:right w:val="single" w:sz="4" w:space="0" w:color="auto"/>
            </w:tcBorders>
          </w:tcPr>
          <w:p w14:paraId="694D0859"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462C40"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C7EFF" w14:textId="77777777" w:rsidR="006E1FC7" w:rsidRDefault="006E1FC7" w:rsidP="00C90467">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0640DE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960AC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93582" w14:textId="77777777" w:rsidR="006E1FC7" w:rsidRDefault="006E1FC7" w:rsidP="00C90467">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6BF6B0A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E4597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97090" w14:textId="77777777" w:rsidR="006E1FC7" w:rsidRDefault="006E1FC7" w:rsidP="00C90467">
            <w:pPr>
              <w:pStyle w:val="TAC"/>
            </w:pPr>
            <w:r>
              <w:t>N/A</w:t>
            </w:r>
          </w:p>
        </w:tc>
      </w:tr>
      <w:tr w:rsidR="006E1FC7" w14:paraId="2DD364F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8E1DA8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8A6F9A"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81DB7" w14:textId="77777777" w:rsidR="006E1FC7" w:rsidRDefault="006E1FC7" w:rsidP="00C90467">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5BC8ED3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413AD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BE8A1" w14:textId="77777777" w:rsidR="006E1FC7" w:rsidRDefault="006E1FC7" w:rsidP="00C90467">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5F98591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9F3A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26396" w14:textId="77777777" w:rsidR="006E1FC7" w:rsidRDefault="006E1FC7" w:rsidP="00C90467">
            <w:pPr>
              <w:pStyle w:val="TAC"/>
            </w:pPr>
            <w:r>
              <w:t>N/A</w:t>
            </w:r>
          </w:p>
        </w:tc>
      </w:tr>
      <w:tr w:rsidR="006E1FC7" w14:paraId="09DDB11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1D4E153" w14:textId="77777777" w:rsidR="006E1FC7" w:rsidRDefault="006E1FC7" w:rsidP="00C90467">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D4EA37"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A41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23BA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B4407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8FC4C"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593FA4D" w14:textId="77777777" w:rsidR="006E1FC7" w:rsidRDefault="006E1FC7" w:rsidP="00C90467">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8F63E33"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BD2FC1" w14:textId="77777777" w:rsidR="006E1FC7" w:rsidRDefault="006E1FC7" w:rsidP="00C90467">
            <w:pPr>
              <w:pStyle w:val="TAC"/>
            </w:pPr>
            <w:r>
              <w:t>IMD2</w:t>
            </w:r>
            <w:r>
              <w:rPr>
                <w:vertAlign w:val="superscript"/>
              </w:rPr>
              <w:t>5</w:t>
            </w:r>
          </w:p>
        </w:tc>
      </w:tr>
      <w:tr w:rsidR="006E1FC7" w14:paraId="43BBEBA6" w14:textId="77777777" w:rsidTr="00C90467">
        <w:trPr>
          <w:trHeight w:val="187"/>
          <w:jc w:val="center"/>
        </w:trPr>
        <w:tc>
          <w:tcPr>
            <w:tcW w:w="2005" w:type="dxa"/>
            <w:tcBorders>
              <w:top w:val="nil"/>
              <w:left w:val="single" w:sz="4" w:space="0" w:color="auto"/>
              <w:bottom w:val="nil"/>
              <w:right w:val="single" w:sz="4" w:space="0" w:color="auto"/>
            </w:tcBorders>
          </w:tcPr>
          <w:p w14:paraId="18DF9F1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E7FA9E"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66C7F"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2FD099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65F4A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825E7"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082EA55"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64896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936E7" w14:textId="77777777" w:rsidR="006E1FC7" w:rsidRDefault="006E1FC7" w:rsidP="00C90467">
            <w:pPr>
              <w:pStyle w:val="TAC"/>
            </w:pPr>
            <w:r>
              <w:t>N/A</w:t>
            </w:r>
          </w:p>
        </w:tc>
      </w:tr>
      <w:tr w:rsidR="006E1FC7" w14:paraId="37E5F7F5" w14:textId="77777777" w:rsidTr="00C90467">
        <w:trPr>
          <w:trHeight w:val="187"/>
          <w:jc w:val="center"/>
        </w:trPr>
        <w:tc>
          <w:tcPr>
            <w:tcW w:w="2005" w:type="dxa"/>
            <w:tcBorders>
              <w:top w:val="nil"/>
              <w:left w:val="single" w:sz="4" w:space="0" w:color="auto"/>
              <w:bottom w:val="nil"/>
              <w:right w:val="single" w:sz="4" w:space="0" w:color="auto"/>
            </w:tcBorders>
          </w:tcPr>
          <w:p w14:paraId="1B4C0DD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BB65A4"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7266F"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5CA52B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D3B030"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AF163"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DAB358A"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31A90D"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2F4139" w14:textId="77777777" w:rsidR="006E1FC7" w:rsidRDefault="006E1FC7" w:rsidP="00C90467">
            <w:pPr>
              <w:pStyle w:val="TAC"/>
            </w:pPr>
            <w:r>
              <w:t>N/A</w:t>
            </w:r>
          </w:p>
        </w:tc>
      </w:tr>
      <w:tr w:rsidR="006E1FC7" w14:paraId="0631A0C1" w14:textId="77777777" w:rsidTr="00C90467">
        <w:trPr>
          <w:trHeight w:val="187"/>
          <w:jc w:val="center"/>
        </w:trPr>
        <w:tc>
          <w:tcPr>
            <w:tcW w:w="2005" w:type="dxa"/>
            <w:tcBorders>
              <w:top w:val="nil"/>
              <w:left w:val="single" w:sz="4" w:space="0" w:color="auto"/>
              <w:bottom w:val="nil"/>
              <w:right w:val="single" w:sz="4" w:space="0" w:color="auto"/>
            </w:tcBorders>
          </w:tcPr>
          <w:p w14:paraId="0C663A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F2DCA"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C896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CF36C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74BF9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6DB2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720BD0" w14:textId="77777777" w:rsidR="006E1FC7" w:rsidRDefault="006E1FC7" w:rsidP="00C90467">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763BD73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BC6312" w14:textId="77777777" w:rsidR="006E1FC7" w:rsidRDefault="006E1FC7" w:rsidP="00C90467">
            <w:pPr>
              <w:pStyle w:val="TAC"/>
            </w:pPr>
            <w:r>
              <w:t>IMD5</w:t>
            </w:r>
          </w:p>
        </w:tc>
      </w:tr>
      <w:tr w:rsidR="006E1FC7" w14:paraId="705C2EDF" w14:textId="77777777" w:rsidTr="00C90467">
        <w:trPr>
          <w:trHeight w:val="187"/>
          <w:jc w:val="center"/>
        </w:trPr>
        <w:tc>
          <w:tcPr>
            <w:tcW w:w="2005" w:type="dxa"/>
            <w:tcBorders>
              <w:top w:val="nil"/>
              <w:left w:val="single" w:sz="4" w:space="0" w:color="auto"/>
              <w:bottom w:val="nil"/>
              <w:right w:val="single" w:sz="4" w:space="0" w:color="auto"/>
            </w:tcBorders>
          </w:tcPr>
          <w:p w14:paraId="38F0BF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7560C"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DCCDDE"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8D2B0B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D31C8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92C3F"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8234D3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5733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726366" w14:textId="77777777" w:rsidR="006E1FC7" w:rsidRDefault="006E1FC7" w:rsidP="00C90467">
            <w:pPr>
              <w:pStyle w:val="TAC"/>
            </w:pPr>
            <w:r>
              <w:t>N/A</w:t>
            </w:r>
          </w:p>
        </w:tc>
      </w:tr>
      <w:tr w:rsidR="006E1FC7" w14:paraId="6A95A87A" w14:textId="77777777" w:rsidTr="00C90467">
        <w:trPr>
          <w:trHeight w:val="187"/>
          <w:jc w:val="center"/>
        </w:trPr>
        <w:tc>
          <w:tcPr>
            <w:tcW w:w="2005" w:type="dxa"/>
            <w:tcBorders>
              <w:top w:val="nil"/>
              <w:left w:val="single" w:sz="4" w:space="0" w:color="auto"/>
              <w:bottom w:val="nil"/>
              <w:right w:val="single" w:sz="4" w:space="0" w:color="auto"/>
            </w:tcBorders>
          </w:tcPr>
          <w:p w14:paraId="1B7F13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21C43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11D97" w14:textId="77777777" w:rsidR="006E1FC7" w:rsidRDefault="006E1FC7" w:rsidP="00C90467">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2D88F8E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C1A7F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54D60"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4D8640F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76ABD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AC008" w14:textId="77777777" w:rsidR="006E1FC7" w:rsidRDefault="006E1FC7" w:rsidP="00C90467">
            <w:pPr>
              <w:pStyle w:val="TAC"/>
            </w:pPr>
            <w:r>
              <w:t>N/A</w:t>
            </w:r>
          </w:p>
        </w:tc>
      </w:tr>
      <w:tr w:rsidR="006E1FC7" w14:paraId="0B278E1D" w14:textId="77777777" w:rsidTr="00C90467">
        <w:trPr>
          <w:trHeight w:val="187"/>
          <w:jc w:val="center"/>
        </w:trPr>
        <w:tc>
          <w:tcPr>
            <w:tcW w:w="2005" w:type="dxa"/>
            <w:tcBorders>
              <w:top w:val="nil"/>
              <w:left w:val="single" w:sz="4" w:space="0" w:color="auto"/>
              <w:bottom w:val="nil"/>
              <w:right w:val="single" w:sz="4" w:space="0" w:color="auto"/>
            </w:tcBorders>
          </w:tcPr>
          <w:p w14:paraId="0A6D4B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FC1EC3"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4D130"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4A210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E247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1CC0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D8C652F"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E128A9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5BF735" w14:textId="77777777" w:rsidR="006E1FC7" w:rsidRDefault="006E1FC7" w:rsidP="00C90467">
            <w:pPr>
              <w:pStyle w:val="TAC"/>
            </w:pPr>
            <w:r>
              <w:t>N/A</w:t>
            </w:r>
          </w:p>
        </w:tc>
      </w:tr>
      <w:tr w:rsidR="006E1FC7" w14:paraId="3445A385" w14:textId="77777777" w:rsidTr="00C90467">
        <w:trPr>
          <w:trHeight w:val="187"/>
          <w:jc w:val="center"/>
        </w:trPr>
        <w:tc>
          <w:tcPr>
            <w:tcW w:w="2005" w:type="dxa"/>
            <w:tcBorders>
              <w:top w:val="nil"/>
              <w:left w:val="single" w:sz="4" w:space="0" w:color="auto"/>
              <w:bottom w:val="nil"/>
              <w:right w:val="single" w:sz="4" w:space="0" w:color="auto"/>
            </w:tcBorders>
          </w:tcPr>
          <w:p w14:paraId="0783AA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32D004"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31FC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C674C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7AB0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CB0EF"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16AC8FCD" w14:textId="77777777" w:rsidR="006E1FC7" w:rsidRDefault="006E1FC7" w:rsidP="00C90467">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7515702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7D8434" w14:textId="77777777" w:rsidR="006E1FC7" w:rsidRDefault="006E1FC7" w:rsidP="00C90467">
            <w:pPr>
              <w:pStyle w:val="TAC"/>
            </w:pPr>
            <w:r>
              <w:t>IMD4</w:t>
            </w:r>
            <w:r>
              <w:rPr>
                <w:vertAlign w:val="superscript"/>
              </w:rPr>
              <w:t>5</w:t>
            </w:r>
          </w:p>
        </w:tc>
      </w:tr>
      <w:tr w:rsidR="006E1FC7" w14:paraId="7F68983B" w14:textId="77777777" w:rsidTr="00C90467">
        <w:trPr>
          <w:trHeight w:val="187"/>
          <w:jc w:val="center"/>
        </w:trPr>
        <w:tc>
          <w:tcPr>
            <w:tcW w:w="2005" w:type="dxa"/>
            <w:tcBorders>
              <w:top w:val="nil"/>
              <w:left w:val="single" w:sz="4" w:space="0" w:color="auto"/>
              <w:bottom w:val="nil"/>
              <w:right w:val="single" w:sz="4" w:space="0" w:color="auto"/>
            </w:tcBorders>
          </w:tcPr>
          <w:p w14:paraId="6E9EFC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5C16F4"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96C87" w14:textId="77777777" w:rsidR="006E1FC7" w:rsidRDefault="006E1FC7" w:rsidP="00C90467">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04F5416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D9BA8B"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648F3"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DB9860B"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81FE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C9477" w14:textId="77777777" w:rsidR="006E1FC7" w:rsidRDefault="006E1FC7" w:rsidP="00C90467">
            <w:pPr>
              <w:pStyle w:val="TAC"/>
            </w:pPr>
            <w:r>
              <w:t>N/A</w:t>
            </w:r>
          </w:p>
        </w:tc>
      </w:tr>
      <w:tr w:rsidR="006E1FC7" w14:paraId="6C7FFB71" w14:textId="77777777" w:rsidTr="00C90467">
        <w:trPr>
          <w:trHeight w:val="187"/>
          <w:jc w:val="center"/>
        </w:trPr>
        <w:tc>
          <w:tcPr>
            <w:tcW w:w="2005" w:type="dxa"/>
            <w:tcBorders>
              <w:top w:val="nil"/>
              <w:left w:val="single" w:sz="4" w:space="0" w:color="auto"/>
              <w:bottom w:val="nil"/>
              <w:right w:val="single" w:sz="4" w:space="0" w:color="auto"/>
            </w:tcBorders>
          </w:tcPr>
          <w:p w14:paraId="6AA50B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A939B8"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83948"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F5A7F8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A7DE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D2BC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24A2B2"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24BB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0CA5D" w14:textId="77777777" w:rsidR="006E1FC7" w:rsidRDefault="006E1FC7" w:rsidP="00C90467">
            <w:pPr>
              <w:pStyle w:val="TAC"/>
            </w:pPr>
            <w:r>
              <w:t>N/A</w:t>
            </w:r>
          </w:p>
        </w:tc>
      </w:tr>
      <w:tr w:rsidR="006E1FC7" w14:paraId="4C9219F6" w14:textId="77777777" w:rsidTr="00C90467">
        <w:trPr>
          <w:trHeight w:val="187"/>
          <w:jc w:val="center"/>
        </w:trPr>
        <w:tc>
          <w:tcPr>
            <w:tcW w:w="2005" w:type="dxa"/>
            <w:tcBorders>
              <w:top w:val="nil"/>
              <w:left w:val="single" w:sz="4" w:space="0" w:color="auto"/>
              <w:bottom w:val="nil"/>
              <w:right w:val="single" w:sz="4" w:space="0" w:color="auto"/>
            </w:tcBorders>
          </w:tcPr>
          <w:p w14:paraId="04DE1DF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2FF5E0"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88338"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2CEC3F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401B7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B7EEC"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7DF10EE1"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D4C45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D78DA" w14:textId="77777777" w:rsidR="006E1FC7" w:rsidRDefault="006E1FC7" w:rsidP="00C90467">
            <w:pPr>
              <w:pStyle w:val="TAC"/>
            </w:pPr>
            <w:r>
              <w:t>N/A</w:t>
            </w:r>
          </w:p>
        </w:tc>
      </w:tr>
      <w:tr w:rsidR="006E1FC7" w14:paraId="23A9CA2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BFAD93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6D086D"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8FC7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2A23E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B0C6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13401" w14:textId="77777777" w:rsidR="006E1FC7" w:rsidRDefault="006E1FC7" w:rsidP="00C90467">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10F4EDA5" w14:textId="77777777" w:rsidR="006E1FC7" w:rsidRDefault="006E1FC7" w:rsidP="00C90467">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1F4DA04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A3BEE" w14:textId="77777777" w:rsidR="006E1FC7" w:rsidRDefault="006E1FC7" w:rsidP="00C90467">
            <w:pPr>
              <w:pStyle w:val="TAC"/>
            </w:pPr>
            <w:r>
              <w:t>IMD2</w:t>
            </w:r>
            <w:r>
              <w:rPr>
                <w:vertAlign w:val="superscript"/>
              </w:rPr>
              <w:t>1,5</w:t>
            </w:r>
          </w:p>
        </w:tc>
      </w:tr>
      <w:tr w:rsidR="006E1FC7" w14:paraId="10EFAB5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BD89A5" w14:textId="77777777" w:rsidR="006E1FC7" w:rsidRDefault="006E1FC7" w:rsidP="00C90467">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595664FE" w14:textId="77777777" w:rsidR="006E1FC7" w:rsidRDefault="006E1FC7" w:rsidP="00C90467">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626D4D3F" w14:textId="77777777" w:rsidR="006E1FC7" w:rsidRDefault="006E1FC7" w:rsidP="00C90467">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16395616"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0A8488F"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F46320" w14:textId="77777777" w:rsidR="006E1FC7" w:rsidRDefault="006E1FC7" w:rsidP="00C90467">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348B9FE9"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828CF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64848" w14:textId="77777777" w:rsidR="006E1FC7" w:rsidRDefault="006E1FC7" w:rsidP="00C90467">
            <w:pPr>
              <w:pStyle w:val="TAC"/>
              <w:rPr>
                <w:lang w:val="en-US" w:eastAsia="zh-CN"/>
              </w:rPr>
            </w:pPr>
            <w:r>
              <w:t>N/A</w:t>
            </w:r>
          </w:p>
        </w:tc>
      </w:tr>
      <w:tr w:rsidR="006E1FC7" w14:paraId="5AFBAFA7" w14:textId="77777777" w:rsidTr="00C90467">
        <w:trPr>
          <w:trHeight w:val="187"/>
          <w:jc w:val="center"/>
        </w:trPr>
        <w:tc>
          <w:tcPr>
            <w:tcW w:w="2005" w:type="dxa"/>
            <w:tcBorders>
              <w:top w:val="nil"/>
              <w:left w:val="single" w:sz="4" w:space="0" w:color="auto"/>
              <w:bottom w:val="nil"/>
              <w:right w:val="single" w:sz="4" w:space="0" w:color="auto"/>
            </w:tcBorders>
          </w:tcPr>
          <w:p w14:paraId="558C7F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BA2C3" w14:textId="77777777" w:rsidR="006E1FC7" w:rsidRDefault="006E1FC7" w:rsidP="00C90467">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7B6FD72C" w14:textId="77777777" w:rsidR="006E1FC7" w:rsidRDefault="006E1FC7" w:rsidP="00C90467">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C9EA601"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5320F2" w14:textId="77777777" w:rsidR="006E1FC7" w:rsidRDefault="006E1FC7" w:rsidP="00C90467">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23C0AD" w14:textId="77777777" w:rsidR="006E1FC7" w:rsidRDefault="006E1FC7" w:rsidP="00C90467">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BA381BE" w14:textId="77777777" w:rsidR="006E1FC7" w:rsidRDefault="006E1FC7" w:rsidP="00C90467">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AB5282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D1F047" w14:textId="77777777" w:rsidR="006E1FC7" w:rsidRDefault="006E1FC7" w:rsidP="00C90467">
            <w:pPr>
              <w:pStyle w:val="TAC"/>
              <w:rPr>
                <w:lang w:val="en-US" w:eastAsia="zh-CN"/>
              </w:rPr>
            </w:pPr>
            <w:r>
              <w:t>IMD4</w:t>
            </w:r>
          </w:p>
        </w:tc>
      </w:tr>
      <w:tr w:rsidR="006E1FC7" w14:paraId="175D6B9B" w14:textId="77777777" w:rsidTr="00C90467">
        <w:trPr>
          <w:trHeight w:val="187"/>
          <w:jc w:val="center"/>
        </w:trPr>
        <w:tc>
          <w:tcPr>
            <w:tcW w:w="2005" w:type="dxa"/>
            <w:tcBorders>
              <w:top w:val="nil"/>
              <w:left w:val="single" w:sz="4" w:space="0" w:color="auto"/>
              <w:bottom w:val="nil"/>
              <w:right w:val="single" w:sz="4" w:space="0" w:color="auto"/>
            </w:tcBorders>
          </w:tcPr>
          <w:p w14:paraId="048E8E0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BA61D" w14:textId="77777777" w:rsidR="006E1FC7" w:rsidRDefault="006E1FC7" w:rsidP="00C90467">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50A53D" w14:textId="77777777" w:rsidR="006E1FC7" w:rsidRDefault="006E1FC7" w:rsidP="00C90467">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2DFF4FF" w14:textId="77777777" w:rsidR="006E1FC7" w:rsidRDefault="006E1FC7" w:rsidP="00C9046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C69A54" w14:textId="77777777" w:rsidR="006E1FC7" w:rsidRDefault="006E1FC7" w:rsidP="00C9046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21B4B21" w14:textId="77777777" w:rsidR="006E1FC7" w:rsidRDefault="006E1FC7" w:rsidP="00C90467">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2C1DF6D3"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92BB38"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252085" w14:textId="77777777" w:rsidR="006E1FC7" w:rsidRDefault="006E1FC7" w:rsidP="00C90467">
            <w:pPr>
              <w:pStyle w:val="TAC"/>
              <w:rPr>
                <w:lang w:val="en-US" w:eastAsia="zh-CN"/>
              </w:rPr>
            </w:pPr>
            <w:r>
              <w:t>N/A</w:t>
            </w:r>
          </w:p>
        </w:tc>
      </w:tr>
      <w:tr w:rsidR="006E1FC7" w14:paraId="603BB6CE" w14:textId="77777777" w:rsidTr="00C90467">
        <w:trPr>
          <w:trHeight w:val="187"/>
          <w:jc w:val="center"/>
        </w:trPr>
        <w:tc>
          <w:tcPr>
            <w:tcW w:w="2005" w:type="dxa"/>
            <w:tcBorders>
              <w:top w:val="nil"/>
              <w:left w:val="single" w:sz="4" w:space="0" w:color="auto"/>
              <w:bottom w:val="nil"/>
              <w:right w:val="single" w:sz="4" w:space="0" w:color="auto"/>
            </w:tcBorders>
          </w:tcPr>
          <w:p w14:paraId="75F5D2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FE33F" w14:textId="77777777" w:rsidR="006E1FC7" w:rsidRDefault="006E1FC7" w:rsidP="00C90467">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150DEDC9" w14:textId="77777777" w:rsidR="006E1FC7" w:rsidRDefault="006E1FC7" w:rsidP="00C90467">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2680246"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2C117D"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7F559" w14:textId="77777777" w:rsidR="006E1FC7" w:rsidRDefault="006E1FC7" w:rsidP="00C90467">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A7C4ACD"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4E4A6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8A1B07" w14:textId="77777777" w:rsidR="006E1FC7" w:rsidRDefault="006E1FC7" w:rsidP="00C90467">
            <w:pPr>
              <w:pStyle w:val="TAC"/>
              <w:rPr>
                <w:lang w:val="en-US" w:eastAsia="zh-CN"/>
              </w:rPr>
            </w:pPr>
            <w:r>
              <w:t>N/A</w:t>
            </w:r>
          </w:p>
        </w:tc>
      </w:tr>
      <w:tr w:rsidR="006E1FC7" w14:paraId="2B4C5126" w14:textId="77777777" w:rsidTr="00C90467">
        <w:trPr>
          <w:trHeight w:val="187"/>
          <w:jc w:val="center"/>
        </w:trPr>
        <w:tc>
          <w:tcPr>
            <w:tcW w:w="2005" w:type="dxa"/>
            <w:tcBorders>
              <w:top w:val="nil"/>
              <w:left w:val="single" w:sz="4" w:space="0" w:color="auto"/>
              <w:bottom w:val="nil"/>
              <w:right w:val="single" w:sz="4" w:space="0" w:color="auto"/>
            </w:tcBorders>
          </w:tcPr>
          <w:p w14:paraId="6DE0DFD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F72CBD" w14:textId="77777777" w:rsidR="006E1FC7" w:rsidRDefault="006E1FC7" w:rsidP="00C90467">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37C4A5E" w14:textId="77777777" w:rsidR="006E1FC7" w:rsidRDefault="006E1FC7" w:rsidP="00C90467">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23DCDB7"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09CFF4"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B7BA1C1" w14:textId="77777777" w:rsidR="006E1FC7" w:rsidRDefault="006E1FC7" w:rsidP="00C90467">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0F921FC"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99538"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FE428F" w14:textId="77777777" w:rsidR="006E1FC7" w:rsidRDefault="006E1FC7" w:rsidP="00C90467">
            <w:pPr>
              <w:pStyle w:val="TAC"/>
              <w:rPr>
                <w:lang w:val="en-US" w:eastAsia="zh-CN"/>
              </w:rPr>
            </w:pPr>
            <w:r>
              <w:t>N/A</w:t>
            </w:r>
          </w:p>
        </w:tc>
      </w:tr>
      <w:tr w:rsidR="006E1FC7" w14:paraId="4812C53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9D1F9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5F220F" w14:textId="77777777" w:rsidR="006E1FC7" w:rsidRDefault="006E1FC7" w:rsidP="00C90467">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7AA8E1E" w14:textId="77777777" w:rsidR="006E1FC7" w:rsidRDefault="006E1FC7" w:rsidP="00C90467">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1AC156" w14:textId="77777777" w:rsidR="006E1FC7" w:rsidRDefault="006E1FC7" w:rsidP="00C9046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77A8B3" w14:textId="77777777" w:rsidR="006E1FC7" w:rsidRDefault="006E1FC7" w:rsidP="00C90467">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8FDE86" w14:textId="77777777" w:rsidR="006E1FC7" w:rsidRDefault="006E1FC7" w:rsidP="00C90467">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D58B27D" w14:textId="77777777" w:rsidR="006E1FC7" w:rsidRDefault="006E1FC7" w:rsidP="00C90467">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5EC4505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4AAE70" w14:textId="77777777" w:rsidR="006E1FC7" w:rsidRDefault="006E1FC7" w:rsidP="00C90467">
            <w:pPr>
              <w:pStyle w:val="TAC"/>
              <w:rPr>
                <w:lang w:val="en-US" w:eastAsia="zh-CN"/>
              </w:rPr>
            </w:pPr>
            <w:r>
              <w:t>IMD3</w:t>
            </w:r>
          </w:p>
        </w:tc>
      </w:tr>
      <w:tr w:rsidR="006E1FC7" w14:paraId="27B4CE8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23E615"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633E8214" w14:textId="77777777" w:rsidR="006E1FC7" w:rsidRDefault="006E1FC7" w:rsidP="00C90467">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701119EC" w14:textId="77777777" w:rsidR="006E1FC7" w:rsidRDefault="006E1FC7" w:rsidP="00C90467">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B1C58B6" w14:textId="77777777" w:rsidR="006E1FC7" w:rsidRDefault="006E1FC7" w:rsidP="00C90467">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842032" w14:textId="77777777" w:rsidR="006E1FC7" w:rsidRDefault="006E1FC7" w:rsidP="00C90467">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D41574" w14:textId="77777777" w:rsidR="006E1FC7" w:rsidRDefault="006E1FC7" w:rsidP="00C90467">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3F47BD36" w14:textId="77777777" w:rsidR="006E1FC7" w:rsidRDefault="006E1FC7" w:rsidP="00C9046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3291B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BFB4F" w14:textId="77777777" w:rsidR="006E1FC7" w:rsidRDefault="006E1FC7" w:rsidP="00C90467">
            <w:pPr>
              <w:pStyle w:val="TAC"/>
            </w:pPr>
            <w:r>
              <w:rPr>
                <w:lang w:val="en-US" w:eastAsia="zh-CN"/>
              </w:rPr>
              <w:t>N/A</w:t>
            </w:r>
          </w:p>
        </w:tc>
      </w:tr>
      <w:tr w:rsidR="006E1FC7" w14:paraId="61B175EF" w14:textId="77777777" w:rsidTr="00C90467">
        <w:trPr>
          <w:trHeight w:val="187"/>
          <w:jc w:val="center"/>
        </w:trPr>
        <w:tc>
          <w:tcPr>
            <w:tcW w:w="2005" w:type="dxa"/>
            <w:tcBorders>
              <w:top w:val="nil"/>
              <w:left w:val="single" w:sz="4" w:space="0" w:color="auto"/>
              <w:bottom w:val="nil"/>
              <w:right w:val="single" w:sz="4" w:space="0" w:color="auto"/>
            </w:tcBorders>
          </w:tcPr>
          <w:p w14:paraId="5E6400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70D0C" w14:textId="77777777" w:rsidR="006E1FC7" w:rsidRDefault="006E1FC7" w:rsidP="00C90467">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356C4B45" w14:textId="77777777" w:rsidR="006E1FC7" w:rsidRDefault="006E1FC7" w:rsidP="00C90467">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6905B9A" w14:textId="77777777" w:rsidR="006E1FC7" w:rsidRDefault="006E1FC7" w:rsidP="00C90467">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16EC00" w14:textId="77777777" w:rsidR="006E1FC7" w:rsidRDefault="006E1FC7" w:rsidP="00C90467">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6899A8" w14:textId="77777777" w:rsidR="006E1FC7" w:rsidRDefault="006E1FC7" w:rsidP="00C90467">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CDBC42F" w14:textId="77777777" w:rsidR="006E1FC7" w:rsidRDefault="006E1FC7" w:rsidP="00C9046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02062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B3FB03" w14:textId="77777777" w:rsidR="006E1FC7" w:rsidRDefault="006E1FC7" w:rsidP="00C90467">
            <w:pPr>
              <w:pStyle w:val="TAC"/>
            </w:pPr>
            <w:r>
              <w:rPr>
                <w:lang w:val="en-US" w:eastAsia="zh-CN"/>
              </w:rPr>
              <w:t>N/A</w:t>
            </w:r>
          </w:p>
        </w:tc>
      </w:tr>
      <w:tr w:rsidR="006E1FC7" w14:paraId="3379358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0635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E797D" w14:textId="77777777" w:rsidR="006E1FC7" w:rsidRDefault="006E1FC7" w:rsidP="00C90467">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CC7871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96D05A" w14:textId="77777777" w:rsidR="006E1FC7" w:rsidRDefault="006E1FC7" w:rsidP="00C90467">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DC3F9B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4FC66A" w14:textId="77777777" w:rsidR="006E1FC7" w:rsidRDefault="006E1FC7" w:rsidP="00C90467">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97B7752" w14:textId="77777777" w:rsidR="006E1FC7" w:rsidRDefault="006E1FC7" w:rsidP="00C90467">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209D621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86937" w14:textId="77777777" w:rsidR="006E1FC7" w:rsidRDefault="006E1FC7" w:rsidP="00C90467">
            <w:pPr>
              <w:pStyle w:val="TAC"/>
            </w:pPr>
            <w:r>
              <w:rPr>
                <w:lang w:val="en-US" w:eastAsia="zh-CN"/>
              </w:rPr>
              <w:t>IMD4</w:t>
            </w:r>
          </w:p>
        </w:tc>
      </w:tr>
      <w:tr w:rsidR="006E1FC7" w14:paraId="696899A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C084281" w14:textId="77777777" w:rsidR="006E1FC7" w:rsidRDefault="006E1FC7" w:rsidP="00C9046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73EC385C" w14:textId="77777777" w:rsidR="006E1FC7" w:rsidRDefault="006E1FC7" w:rsidP="00C90467">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483B1808" w14:textId="77777777" w:rsidR="006E1FC7" w:rsidRDefault="006E1FC7" w:rsidP="00C9046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1E15D96E" w14:textId="77777777" w:rsidR="006E1FC7" w:rsidRDefault="006E1FC7" w:rsidP="00C9046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43015D" w14:textId="77777777" w:rsidR="006E1FC7" w:rsidRDefault="006E1FC7" w:rsidP="00C9046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9833A9" w14:textId="77777777" w:rsidR="006E1FC7" w:rsidRDefault="006E1FC7" w:rsidP="00C9046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1A02C34C"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0AF97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118001" w14:textId="77777777" w:rsidR="006E1FC7" w:rsidRDefault="006E1FC7" w:rsidP="00C90467">
            <w:pPr>
              <w:pStyle w:val="TAC"/>
              <w:rPr>
                <w:lang w:eastAsia="zh-CN"/>
              </w:rPr>
            </w:pPr>
            <w:r>
              <w:rPr>
                <w:lang w:eastAsia="zh-CN"/>
              </w:rPr>
              <w:t>N/A</w:t>
            </w:r>
          </w:p>
        </w:tc>
      </w:tr>
      <w:tr w:rsidR="006E1FC7" w14:paraId="700B1E63" w14:textId="77777777" w:rsidTr="00C90467">
        <w:trPr>
          <w:trHeight w:val="187"/>
          <w:jc w:val="center"/>
        </w:trPr>
        <w:tc>
          <w:tcPr>
            <w:tcW w:w="2005" w:type="dxa"/>
            <w:tcBorders>
              <w:top w:val="nil"/>
              <w:left w:val="single" w:sz="4" w:space="0" w:color="auto"/>
              <w:bottom w:val="nil"/>
              <w:right w:val="single" w:sz="4" w:space="0" w:color="auto"/>
            </w:tcBorders>
          </w:tcPr>
          <w:p w14:paraId="6CDC70A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B1C66" w14:textId="77777777" w:rsidR="006E1FC7" w:rsidRDefault="006E1FC7" w:rsidP="00C90467">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3DD4B98" w14:textId="77777777" w:rsidR="006E1FC7" w:rsidRDefault="006E1FC7" w:rsidP="00C9046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BA9FE8F" w14:textId="77777777" w:rsidR="006E1FC7" w:rsidRDefault="006E1FC7" w:rsidP="00C9046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975CA3" w14:textId="77777777" w:rsidR="006E1FC7" w:rsidRDefault="006E1FC7" w:rsidP="00C9046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C9A4E5" w14:textId="77777777" w:rsidR="006E1FC7" w:rsidRDefault="006E1FC7" w:rsidP="00C9046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2C7AA33"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4B8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3748D" w14:textId="77777777" w:rsidR="006E1FC7" w:rsidRDefault="006E1FC7" w:rsidP="00C90467">
            <w:pPr>
              <w:pStyle w:val="TAC"/>
              <w:rPr>
                <w:lang w:eastAsia="zh-CN"/>
              </w:rPr>
            </w:pPr>
            <w:r>
              <w:rPr>
                <w:lang w:eastAsia="zh-CN"/>
              </w:rPr>
              <w:t>N/A</w:t>
            </w:r>
          </w:p>
        </w:tc>
      </w:tr>
      <w:tr w:rsidR="006E1FC7" w14:paraId="1047380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99A72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AE43AF" w14:textId="77777777" w:rsidR="006E1FC7" w:rsidRDefault="006E1FC7" w:rsidP="00C90467">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2675330"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0EF1E46" w14:textId="77777777" w:rsidR="006E1FC7" w:rsidRDefault="006E1FC7" w:rsidP="00C9046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6921FF"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4A00D0" w14:textId="77777777" w:rsidR="006E1FC7" w:rsidRDefault="006E1FC7" w:rsidP="00C9046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E0E08DA" w14:textId="77777777" w:rsidR="006E1FC7" w:rsidRDefault="006E1FC7" w:rsidP="00C90467">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B764C23"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3DCB7" w14:textId="77777777" w:rsidR="006E1FC7" w:rsidRDefault="006E1FC7" w:rsidP="00C90467">
            <w:pPr>
              <w:pStyle w:val="TAC"/>
              <w:rPr>
                <w:lang w:eastAsia="zh-CN"/>
              </w:rPr>
            </w:pPr>
            <w:r>
              <w:rPr>
                <w:lang w:eastAsia="ko-KR"/>
              </w:rPr>
              <w:t>IMD</w:t>
            </w:r>
            <w:r>
              <w:rPr>
                <w:lang w:val="en-US" w:eastAsia="zh-CN"/>
              </w:rPr>
              <w:t>2</w:t>
            </w:r>
          </w:p>
        </w:tc>
      </w:tr>
      <w:tr w:rsidR="006E1FC7" w14:paraId="408930F0" w14:textId="77777777" w:rsidTr="00C90467">
        <w:trPr>
          <w:trHeight w:val="187"/>
          <w:jc w:val="center"/>
        </w:trPr>
        <w:tc>
          <w:tcPr>
            <w:tcW w:w="2005" w:type="dxa"/>
            <w:tcBorders>
              <w:top w:val="nil"/>
              <w:left w:val="single" w:sz="4" w:space="0" w:color="auto"/>
              <w:bottom w:val="nil"/>
              <w:right w:val="single" w:sz="4" w:space="0" w:color="auto"/>
            </w:tcBorders>
            <w:hideMark/>
          </w:tcPr>
          <w:p w14:paraId="173CBBA3" w14:textId="77777777" w:rsidR="006E1FC7" w:rsidRDefault="006E1FC7" w:rsidP="00C90467">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0FF708F3"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31F169D" w14:textId="77777777" w:rsidR="006E1FC7" w:rsidRDefault="006E1FC7" w:rsidP="00C90467">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AB351B0" w14:textId="77777777" w:rsidR="006E1FC7" w:rsidRDefault="006E1FC7" w:rsidP="00C9046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519FCF" w14:textId="77777777" w:rsidR="006E1FC7" w:rsidRDefault="006E1FC7" w:rsidP="00C9046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C9DFF" w14:textId="77777777" w:rsidR="006E1FC7" w:rsidRDefault="006E1FC7" w:rsidP="00C90467">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BF5F24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55CD2A1"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094AD9" w14:textId="77777777" w:rsidR="006E1FC7" w:rsidRDefault="006E1FC7" w:rsidP="00C90467">
            <w:pPr>
              <w:pStyle w:val="TAC"/>
              <w:rPr>
                <w:lang w:eastAsia="ko-KR"/>
              </w:rPr>
            </w:pPr>
            <w:r>
              <w:t>N/A</w:t>
            </w:r>
          </w:p>
        </w:tc>
      </w:tr>
      <w:tr w:rsidR="006E1FC7" w14:paraId="0DE2D550" w14:textId="77777777" w:rsidTr="00C90467">
        <w:trPr>
          <w:trHeight w:val="187"/>
          <w:jc w:val="center"/>
        </w:trPr>
        <w:tc>
          <w:tcPr>
            <w:tcW w:w="2005" w:type="dxa"/>
            <w:tcBorders>
              <w:top w:val="nil"/>
              <w:left w:val="single" w:sz="4" w:space="0" w:color="auto"/>
              <w:bottom w:val="nil"/>
              <w:right w:val="single" w:sz="4" w:space="0" w:color="auto"/>
            </w:tcBorders>
          </w:tcPr>
          <w:p w14:paraId="6A2733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E872E1"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C8C1460" w14:textId="77777777" w:rsidR="006E1FC7" w:rsidRDefault="006E1FC7" w:rsidP="00C90467">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4F6A3C8" w14:textId="77777777" w:rsidR="006E1FC7" w:rsidRDefault="006E1FC7" w:rsidP="00C9046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F601B4" w14:textId="77777777" w:rsidR="006E1FC7" w:rsidRDefault="006E1FC7" w:rsidP="00C9046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AC2C43" w14:textId="77777777" w:rsidR="006E1FC7" w:rsidRDefault="006E1FC7" w:rsidP="00C90467">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42ABFF6"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7130DF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0CAA01" w14:textId="77777777" w:rsidR="006E1FC7" w:rsidRDefault="006E1FC7" w:rsidP="00C90467">
            <w:pPr>
              <w:pStyle w:val="TAC"/>
              <w:rPr>
                <w:lang w:eastAsia="ko-KR"/>
              </w:rPr>
            </w:pPr>
            <w:r>
              <w:t>N/A</w:t>
            </w:r>
          </w:p>
        </w:tc>
      </w:tr>
      <w:tr w:rsidR="006E1FC7" w14:paraId="1BB98FAF" w14:textId="77777777" w:rsidTr="00C90467">
        <w:trPr>
          <w:trHeight w:val="187"/>
          <w:jc w:val="center"/>
        </w:trPr>
        <w:tc>
          <w:tcPr>
            <w:tcW w:w="2005" w:type="dxa"/>
            <w:tcBorders>
              <w:top w:val="nil"/>
              <w:left w:val="single" w:sz="4" w:space="0" w:color="auto"/>
              <w:bottom w:val="nil"/>
              <w:right w:val="single" w:sz="4" w:space="0" w:color="auto"/>
            </w:tcBorders>
          </w:tcPr>
          <w:p w14:paraId="521E15B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4A58F"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9C05E1A"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3E6EEA7" w14:textId="77777777" w:rsidR="006E1FC7" w:rsidRDefault="006E1FC7" w:rsidP="00C90467">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5E4307"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E2C86" w14:textId="77777777" w:rsidR="006E1FC7" w:rsidRDefault="006E1FC7" w:rsidP="00C90467">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03EE760" w14:textId="77777777" w:rsidR="006E1FC7" w:rsidRDefault="006E1FC7" w:rsidP="00C90467">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83F076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0C80E5" w14:textId="77777777" w:rsidR="006E1FC7" w:rsidRDefault="006E1FC7" w:rsidP="00C90467">
            <w:pPr>
              <w:pStyle w:val="TAC"/>
              <w:rPr>
                <w:lang w:eastAsia="ko-KR"/>
              </w:rPr>
            </w:pPr>
            <w:r>
              <w:rPr>
                <w:rFonts w:cs="Arial"/>
                <w:kern w:val="2"/>
                <w:szCs w:val="24"/>
                <w:lang w:eastAsia="ko-KR"/>
              </w:rPr>
              <w:t>IMD3</w:t>
            </w:r>
            <w:r>
              <w:rPr>
                <w:rFonts w:cs="Arial"/>
                <w:kern w:val="2"/>
                <w:szCs w:val="24"/>
                <w:vertAlign w:val="superscript"/>
                <w:lang w:eastAsia="ko-KR"/>
              </w:rPr>
              <w:t>1,2</w:t>
            </w:r>
          </w:p>
        </w:tc>
      </w:tr>
      <w:tr w:rsidR="006E1FC7" w14:paraId="47F38BC4" w14:textId="77777777" w:rsidTr="00C90467">
        <w:trPr>
          <w:trHeight w:val="187"/>
          <w:jc w:val="center"/>
        </w:trPr>
        <w:tc>
          <w:tcPr>
            <w:tcW w:w="2005" w:type="dxa"/>
            <w:tcBorders>
              <w:top w:val="nil"/>
              <w:left w:val="single" w:sz="4" w:space="0" w:color="auto"/>
              <w:bottom w:val="nil"/>
              <w:right w:val="single" w:sz="4" w:space="0" w:color="auto"/>
            </w:tcBorders>
          </w:tcPr>
          <w:p w14:paraId="38C9F2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73C410"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23578C0"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866168C" w14:textId="77777777" w:rsidR="006E1FC7" w:rsidRDefault="006E1FC7" w:rsidP="00C9046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7BC68F"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7D43A6" w14:textId="77777777" w:rsidR="006E1FC7" w:rsidRDefault="006E1FC7" w:rsidP="00C90467">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2992021" w14:textId="77777777" w:rsidR="006E1FC7" w:rsidRDefault="006E1FC7" w:rsidP="00C90467">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3772705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4BEDEE" w14:textId="77777777" w:rsidR="006E1FC7" w:rsidRDefault="006E1FC7" w:rsidP="00C90467">
            <w:pPr>
              <w:pStyle w:val="TAC"/>
              <w:rPr>
                <w:lang w:eastAsia="ko-KR"/>
              </w:rPr>
            </w:pPr>
            <w:r>
              <w:t>IMD5</w:t>
            </w:r>
            <w:r>
              <w:rPr>
                <w:vertAlign w:val="superscript"/>
              </w:rPr>
              <w:t>5</w:t>
            </w:r>
          </w:p>
        </w:tc>
      </w:tr>
      <w:tr w:rsidR="006E1FC7" w14:paraId="39A78AFB" w14:textId="77777777" w:rsidTr="00C90467">
        <w:trPr>
          <w:trHeight w:val="187"/>
          <w:jc w:val="center"/>
        </w:trPr>
        <w:tc>
          <w:tcPr>
            <w:tcW w:w="2005" w:type="dxa"/>
            <w:tcBorders>
              <w:top w:val="nil"/>
              <w:left w:val="single" w:sz="4" w:space="0" w:color="auto"/>
              <w:bottom w:val="nil"/>
              <w:right w:val="single" w:sz="4" w:space="0" w:color="auto"/>
            </w:tcBorders>
          </w:tcPr>
          <w:p w14:paraId="6545C2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31CEA"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F8926A8" w14:textId="77777777" w:rsidR="006E1FC7" w:rsidRDefault="006E1FC7" w:rsidP="00C90467">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5B9CD937" w14:textId="77777777" w:rsidR="006E1FC7" w:rsidRDefault="006E1FC7" w:rsidP="00C9046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45F92F" w14:textId="77777777" w:rsidR="006E1FC7" w:rsidRDefault="006E1FC7" w:rsidP="00C9046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5509F" w14:textId="77777777" w:rsidR="006E1FC7" w:rsidRDefault="006E1FC7" w:rsidP="00C90467">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DA2C7B7" w14:textId="77777777" w:rsidR="006E1FC7" w:rsidRDefault="006E1FC7" w:rsidP="00C9046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D49D28"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9DF408" w14:textId="77777777" w:rsidR="006E1FC7" w:rsidRDefault="006E1FC7" w:rsidP="00C90467">
            <w:pPr>
              <w:pStyle w:val="TAC"/>
              <w:rPr>
                <w:lang w:eastAsia="ko-KR"/>
              </w:rPr>
            </w:pPr>
            <w:r>
              <w:rPr>
                <w:lang w:eastAsia="ko-KR"/>
              </w:rPr>
              <w:t>N/A</w:t>
            </w:r>
          </w:p>
        </w:tc>
      </w:tr>
      <w:tr w:rsidR="006E1FC7" w14:paraId="4E315F60" w14:textId="77777777" w:rsidTr="00C90467">
        <w:trPr>
          <w:trHeight w:val="187"/>
          <w:jc w:val="center"/>
        </w:trPr>
        <w:tc>
          <w:tcPr>
            <w:tcW w:w="2005" w:type="dxa"/>
            <w:tcBorders>
              <w:top w:val="nil"/>
              <w:left w:val="single" w:sz="4" w:space="0" w:color="auto"/>
              <w:bottom w:val="nil"/>
              <w:right w:val="single" w:sz="4" w:space="0" w:color="auto"/>
            </w:tcBorders>
          </w:tcPr>
          <w:p w14:paraId="6B8BA2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BDCF1"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B80137" w14:textId="77777777" w:rsidR="006E1FC7" w:rsidRDefault="006E1FC7" w:rsidP="00C90467">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7D135186" w14:textId="77777777" w:rsidR="006E1FC7" w:rsidRDefault="006E1FC7" w:rsidP="00C90467">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2B8ADF" w14:textId="77777777" w:rsidR="006E1FC7" w:rsidRDefault="006E1FC7" w:rsidP="00C90467">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67B7D54" w14:textId="77777777" w:rsidR="006E1FC7" w:rsidRDefault="006E1FC7" w:rsidP="00C90467">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A83E413" w14:textId="77777777" w:rsidR="006E1FC7" w:rsidRDefault="006E1FC7" w:rsidP="00C90467">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D1573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0C8AAF" w14:textId="77777777" w:rsidR="006E1FC7" w:rsidRDefault="006E1FC7" w:rsidP="00C90467">
            <w:pPr>
              <w:pStyle w:val="TAC"/>
              <w:rPr>
                <w:lang w:eastAsia="ko-KR"/>
              </w:rPr>
            </w:pPr>
            <w:r>
              <w:rPr>
                <w:rFonts w:eastAsia="Malgun Gothic" w:cs="Arial"/>
                <w:lang w:eastAsia="ko-KR"/>
              </w:rPr>
              <w:t>N/A</w:t>
            </w:r>
          </w:p>
        </w:tc>
      </w:tr>
      <w:tr w:rsidR="006E1FC7" w14:paraId="17DD5272" w14:textId="77777777" w:rsidTr="00C90467">
        <w:trPr>
          <w:trHeight w:val="187"/>
          <w:jc w:val="center"/>
        </w:trPr>
        <w:tc>
          <w:tcPr>
            <w:tcW w:w="2005" w:type="dxa"/>
            <w:tcBorders>
              <w:top w:val="nil"/>
              <w:left w:val="single" w:sz="4" w:space="0" w:color="auto"/>
              <w:bottom w:val="nil"/>
              <w:right w:val="single" w:sz="4" w:space="0" w:color="auto"/>
            </w:tcBorders>
          </w:tcPr>
          <w:p w14:paraId="5724B8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1EDD4"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CDA546" w14:textId="77777777" w:rsidR="006E1FC7" w:rsidRDefault="006E1FC7" w:rsidP="00C90467">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44A3E4E"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4501EF"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683898" w14:textId="77777777" w:rsidR="006E1FC7" w:rsidRDefault="006E1FC7" w:rsidP="00C90467">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5A4FE1F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9D2DF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F8C654" w14:textId="77777777" w:rsidR="006E1FC7" w:rsidRDefault="006E1FC7" w:rsidP="00C90467">
            <w:pPr>
              <w:pStyle w:val="TAC"/>
              <w:rPr>
                <w:lang w:eastAsia="ko-KR"/>
              </w:rPr>
            </w:pPr>
            <w:r>
              <w:t>N/A</w:t>
            </w:r>
          </w:p>
        </w:tc>
      </w:tr>
      <w:tr w:rsidR="006E1FC7" w14:paraId="6F698113" w14:textId="77777777" w:rsidTr="00C90467">
        <w:trPr>
          <w:trHeight w:val="187"/>
          <w:jc w:val="center"/>
        </w:trPr>
        <w:tc>
          <w:tcPr>
            <w:tcW w:w="2005" w:type="dxa"/>
            <w:tcBorders>
              <w:top w:val="nil"/>
              <w:left w:val="single" w:sz="4" w:space="0" w:color="auto"/>
              <w:bottom w:val="nil"/>
              <w:right w:val="single" w:sz="4" w:space="0" w:color="auto"/>
            </w:tcBorders>
          </w:tcPr>
          <w:p w14:paraId="20B08F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760CB5"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BD25B23"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FFF3053"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ED9520"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7ED692" w14:textId="77777777" w:rsidR="006E1FC7" w:rsidRDefault="006E1FC7" w:rsidP="00C90467">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0FA9919" w14:textId="77777777" w:rsidR="006E1FC7" w:rsidRDefault="006E1FC7" w:rsidP="00C90467">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68D029D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E34F65" w14:textId="77777777" w:rsidR="006E1FC7" w:rsidRDefault="006E1FC7" w:rsidP="00C90467">
            <w:pPr>
              <w:pStyle w:val="TAC"/>
              <w:rPr>
                <w:lang w:eastAsia="ko-KR"/>
              </w:rPr>
            </w:pPr>
            <w:r>
              <w:t>IMD4</w:t>
            </w:r>
          </w:p>
        </w:tc>
      </w:tr>
      <w:tr w:rsidR="006E1FC7" w14:paraId="6E48510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D89964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565298"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AB6B49" w14:textId="77777777" w:rsidR="006E1FC7" w:rsidRDefault="006E1FC7" w:rsidP="00C90467">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F3F8FBB" w14:textId="77777777" w:rsidR="006E1FC7" w:rsidRDefault="006E1FC7" w:rsidP="00C9046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479EC53" w14:textId="77777777" w:rsidR="006E1FC7" w:rsidRDefault="006E1FC7" w:rsidP="00C90467">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46BFB80" w14:textId="77777777" w:rsidR="006E1FC7" w:rsidRDefault="006E1FC7" w:rsidP="00C90467">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6D9C450C"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11DEC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9BACFE" w14:textId="77777777" w:rsidR="006E1FC7" w:rsidRDefault="006E1FC7" w:rsidP="00C90467">
            <w:pPr>
              <w:pStyle w:val="TAC"/>
              <w:rPr>
                <w:lang w:eastAsia="ko-KR"/>
              </w:rPr>
            </w:pPr>
            <w:r>
              <w:t>N/A</w:t>
            </w:r>
          </w:p>
        </w:tc>
      </w:tr>
      <w:tr w:rsidR="006E1FC7" w14:paraId="10CE514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5A7C8C" w14:textId="77777777" w:rsidR="006E1FC7" w:rsidRDefault="006E1FC7" w:rsidP="00C90467">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1568E772"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483B90F" w14:textId="77777777" w:rsidR="006E1FC7" w:rsidRDefault="006E1FC7" w:rsidP="00C90467">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7C5F5A93" w14:textId="77777777" w:rsidR="006E1FC7" w:rsidRDefault="006E1FC7" w:rsidP="00C90467">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22A96B" w14:textId="77777777" w:rsidR="006E1FC7" w:rsidRDefault="006E1FC7" w:rsidP="00C90467">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CA5CFD" w14:textId="77777777" w:rsidR="006E1FC7" w:rsidRDefault="006E1FC7" w:rsidP="00C90467">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435E3E2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82919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1835A1" w14:textId="77777777" w:rsidR="006E1FC7" w:rsidRDefault="006E1FC7" w:rsidP="00C90467">
            <w:pPr>
              <w:pStyle w:val="TAC"/>
            </w:pPr>
            <w:r>
              <w:t>N/A</w:t>
            </w:r>
          </w:p>
        </w:tc>
      </w:tr>
      <w:tr w:rsidR="006E1FC7" w14:paraId="28E7074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1111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D157CA"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6521CFA6" w14:textId="77777777" w:rsidR="006E1FC7" w:rsidRDefault="006E1FC7" w:rsidP="00C90467">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D280964" w14:textId="77777777" w:rsidR="006E1FC7" w:rsidRDefault="006E1FC7" w:rsidP="00C90467">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D255B" w14:textId="77777777" w:rsidR="006E1FC7" w:rsidRDefault="006E1FC7" w:rsidP="00C90467">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8F00B5" w14:textId="77777777" w:rsidR="006E1FC7" w:rsidRDefault="006E1FC7" w:rsidP="00C90467">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61AE1C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53F70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383F74" w14:textId="77777777" w:rsidR="006E1FC7" w:rsidRDefault="006E1FC7" w:rsidP="00C90467">
            <w:pPr>
              <w:pStyle w:val="TAC"/>
            </w:pPr>
            <w:r>
              <w:t>N/A</w:t>
            </w:r>
          </w:p>
        </w:tc>
      </w:tr>
      <w:tr w:rsidR="006E1FC7" w14:paraId="3CE3A5C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20FFD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85797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D92EE6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D1BE04" w14:textId="77777777" w:rsidR="006E1FC7" w:rsidRDefault="006E1FC7" w:rsidP="00C90467">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7361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5DADD2" w14:textId="77777777" w:rsidR="006E1FC7" w:rsidRDefault="006E1FC7" w:rsidP="00C90467">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EE2232F" w14:textId="77777777" w:rsidR="006E1FC7" w:rsidRDefault="006E1FC7" w:rsidP="00C90467">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46CB05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B6EE60" w14:textId="77777777" w:rsidR="006E1FC7" w:rsidRDefault="006E1FC7" w:rsidP="00C90467">
            <w:pPr>
              <w:pStyle w:val="TAC"/>
            </w:pPr>
            <w:r>
              <w:rPr>
                <w:rFonts w:cs="Arial"/>
                <w:kern w:val="2"/>
                <w:szCs w:val="24"/>
                <w:lang w:eastAsia="ko-KR"/>
              </w:rPr>
              <w:t>IMD3</w:t>
            </w:r>
            <w:r>
              <w:rPr>
                <w:rFonts w:cs="Arial"/>
                <w:kern w:val="2"/>
                <w:szCs w:val="24"/>
                <w:vertAlign w:val="superscript"/>
                <w:lang w:eastAsia="ko-KR"/>
              </w:rPr>
              <w:t>1</w:t>
            </w:r>
          </w:p>
        </w:tc>
      </w:tr>
      <w:tr w:rsidR="006E1FC7" w14:paraId="68A026D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45A9E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806A7A"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817E19" w14:textId="77777777" w:rsidR="006E1FC7" w:rsidRDefault="006E1FC7" w:rsidP="00C90467">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52CF4C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D959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515166" w14:textId="77777777" w:rsidR="006E1FC7" w:rsidRDefault="006E1FC7" w:rsidP="00C90467">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0DAC73B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E0467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FD11C9" w14:textId="77777777" w:rsidR="006E1FC7" w:rsidRDefault="006E1FC7" w:rsidP="00C90467">
            <w:pPr>
              <w:pStyle w:val="TAC"/>
            </w:pPr>
            <w:r>
              <w:t>N/A</w:t>
            </w:r>
          </w:p>
        </w:tc>
      </w:tr>
      <w:tr w:rsidR="006E1FC7" w14:paraId="067E2B2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2FE98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3D132F"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E15EB8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F9AB1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25F77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933CBD"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48DF474" w14:textId="77777777" w:rsidR="006E1FC7" w:rsidRDefault="006E1FC7" w:rsidP="00C90467">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4E7DF2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68D348" w14:textId="77777777" w:rsidR="006E1FC7" w:rsidRDefault="006E1FC7" w:rsidP="00C90467">
            <w:pPr>
              <w:pStyle w:val="TAC"/>
            </w:pPr>
            <w:r>
              <w:t>IMD4</w:t>
            </w:r>
          </w:p>
        </w:tc>
      </w:tr>
      <w:tr w:rsidR="006E1FC7" w14:paraId="3495DCA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14A41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6E68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BB7C467" w14:textId="77777777" w:rsidR="006E1FC7" w:rsidRDefault="006E1FC7" w:rsidP="00C90467">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3F6961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E793F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25493F" w14:textId="77777777" w:rsidR="006E1FC7" w:rsidRDefault="006E1FC7" w:rsidP="00C90467">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7177C4C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C5372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E093E1" w14:textId="77777777" w:rsidR="006E1FC7" w:rsidRDefault="006E1FC7" w:rsidP="00C90467">
            <w:pPr>
              <w:pStyle w:val="TAC"/>
            </w:pPr>
            <w:r>
              <w:t>N/A</w:t>
            </w:r>
          </w:p>
        </w:tc>
      </w:tr>
      <w:tr w:rsidR="006E1FC7" w14:paraId="15CAE39F"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43DE7AC" w14:textId="77777777" w:rsidR="006E1FC7" w:rsidRDefault="006E1FC7" w:rsidP="00C90467">
            <w:pPr>
              <w:pStyle w:val="TAC"/>
              <w:rPr>
                <w:lang w:val="en-US" w:eastAsia="zh-CN"/>
              </w:rPr>
            </w:pPr>
            <w:r>
              <w:rPr>
                <w:rFonts w:eastAsia="宋体"/>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05EDB3DD"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B19DADD" w14:textId="77777777" w:rsidR="006E1FC7" w:rsidRDefault="006E1FC7" w:rsidP="00C90467">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79EDFEE3"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5849EB"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189529" w14:textId="77777777" w:rsidR="006E1FC7" w:rsidRDefault="006E1FC7" w:rsidP="00C90467">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21F291A"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7890CD"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7F7D1" w14:textId="77777777" w:rsidR="006E1FC7" w:rsidRDefault="006E1FC7" w:rsidP="00C90467">
            <w:pPr>
              <w:pStyle w:val="TAC"/>
            </w:pPr>
            <w:r>
              <w:rPr>
                <w:kern w:val="2"/>
                <w:szCs w:val="18"/>
                <w:lang w:eastAsia="ko-KR"/>
              </w:rPr>
              <w:t>N/A</w:t>
            </w:r>
          </w:p>
        </w:tc>
      </w:tr>
      <w:tr w:rsidR="006E1FC7" w14:paraId="17DB62F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8B04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1115C"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073B4E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F03B38"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1C8E6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8F4AE7" w14:textId="77777777" w:rsidR="006E1FC7" w:rsidRDefault="006E1FC7" w:rsidP="00C9046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63938B7" w14:textId="77777777" w:rsidR="006E1FC7" w:rsidRDefault="006E1FC7" w:rsidP="00C90467">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C41922E"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1D66A" w14:textId="77777777" w:rsidR="006E1FC7" w:rsidRDefault="006E1FC7" w:rsidP="00C90467">
            <w:pPr>
              <w:pStyle w:val="TAC"/>
            </w:pPr>
            <w:r>
              <w:rPr>
                <w:kern w:val="2"/>
                <w:szCs w:val="18"/>
                <w:lang w:eastAsia="ja-JP"/>
              </w:rPr>
              <w:t>IMD</w:t>
            </w:r>
            <w:r>
              <w:rPr>
                <w:kern w:val="2"/>
                <w:szCs w:val="18"/>
                <w:lang w:eastAsia="zh-CN"/>
              </w:rPr>
              <w:t>3</w:t>
            </w:r>
          </w:p>
        </w:tc>
      </w:tr>
      <w:tr w:rsidR="006E1FC7" w14:paraId="78115A4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70A25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1143DE"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3656813" w14:textId="77777777" w:rsidR="006E1FC7" w:rsidRDefault="006E1FC7" w:rsidP="00C90467">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456853C"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420A97"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9D1ABF" w14:textId="77777777" w:rsidR="006E1FC7" w:rsidRDefault="006E1FC7" w:rsidP="00C90467">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C17EDB2"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6BD7A"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FB5E1" w14:textId="77777777" w:rsidR="006E1FC7" w:rsidRDefault="006E1FC7" w:rsidP="00C90467">
            <w:pPr>
              <w:pStyle w:val="TAC"/>
            </w:pPr>
            <w:r>
              <w:rPr>
                <w:kern w:val="2"/>
                <w:szCs w:val="18"/>
                <w:lang w:eastAsia="ko-KR"/>
              </w:rPr>
              <w:t>N/A</w:t>
            </w:r>
          </w:p>
        </w:tc>
      </w:tr>
      <w:tr w:rsidR="006E1FC7" w14:paraId="3F065B1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CC1DC1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2641E4"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ABA9D40" w14:textId="77777777" w:rsidR="006E1FC7" w:rsidRDefault="006E1FC7" w:rsidP="00C90467">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42F566D"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135397"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7A7FFA" w14:textId="77777777" w:rsidR="006E1FC7" w:rsidRDefault="006E1FC7" w:rsidP="00C90467">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58C7589"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85C8D5"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678D5" w14:textId="77777777" w:rsidR="006E1FC7" w:rsidRDefault="006E1FC7" w:rsidP="00C90467">
            <w:pPr>
              <w:pStyle w:val="TAC"/>
            </w:pPr>
            <w:r>
              <w:rPr>
                <w:kern w:val="2"/>
                <w:szCs w:val="18"/>
                <w:lang w:eastAsia="ko-KR"/>
              </w:rPr>
              <w:t>N/A</w:t>
            </w:r>
          </w:p>
        </w:tc>
      </w:tr>
      <w:tr w:rsidR="006E1FC7" w14:paraId="2D5AC72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E282A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BA80E8"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2F0081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7342F4"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C7A5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4EEEAB" w14:textId="77777777" w:rsidR="006E1FC7" w:rsidRDefault="006E1FC7" w:rsidP="00C9046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126E877" w14:textId="77777777" w:rsidR="006E1FC7" w:rsidRDefault="006E1FC7" w:rsidP="00C90467">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CB10EF9"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9835F5" w14:textId="77777777" w:rsidR="006E1FC7" w:rsidRDefault="006E1FC7" w:rsidP="00C90467">
            <w:pPr>
              <w:pStyle w:val="TAC"/>
            </w:pPr>
            <w:r>
              <w:rPr>
                <w:kern w:val="2"/>
                <w:szCs w:val="18"/>
                <w:lang w:eastAsia="ja-JP"/>
              </w:rPr>
              <w:t>IMD</w:t>
            </w:r>
            <w:r>
              <w:rPr>
                <w:kern w:val="2"/>
                <w:szCs w:val="18"/>
                <w:lang w:eastAsia="zh-CN"/>
              </w:rPr>
              <w:t>4</w:t>
            </w:r>
          </w:p>
        </w:tc>
      </w:tr>
      <w:tr w:rsidR="006E1FC7" w14:paraId="46A4AC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960F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2A11B"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A4B47D2" w14:textId="77777777" w:rsidR="006E1FC7" w:rsidRDefault="006E1FC7" w:rsidP="00C90467">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50F3A46"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3B7A5B"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D1B040" w14:textId="77777777" w:rsidR="006E1FC7" w:rsidRDefault="006E1FC7" w:rsidP="00C90467">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F63741F"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6AA02E"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FD329" w14:textId="77777777" w:rsidR="006E1FC7" w:rsidRDefault="006E1FC7" w:rsidP="00C90467">
            <w:pPr>
              <w:pStyle w:val="TAC"/>
            </w:pPr>
            <w:r>
              <w:rPr>
                <w:rFonts w:eastAsia="Malgun Gothic"/>
                <w:kern w:val="2"/>
                <w:szCs w:val="18"/>
                <w:lang w:eastAsia="ko-KR"/>
              </w:rPr>
              <w:t>N/A</w:t>
            </w:r>
          </w:p>
        </w:tc>
      </w:tr>
      <w:tr w:rsidR="006E1FC7" w14:paraId="6B29E25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7C833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C21D88" w14:textId="77777777" w:rsidR="006E1FC7" w:rsidRDefault="006E1FC7" w:rsidP="00C90467">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EF3DA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1ACFC3" w14:textId="77777777" w:rsidR="006E1FC7" w:rsidRDefault="006E1FC7" w:rsidP="00C90467">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A13CB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A20568" w14:textId="77777777" w:rsidR="006E1FC7" w:rsidRDefault="006E1FC7" w:rsidP="00C90467">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9B6159C" w14:textId="77777777" w:rsidR="006E1FC7" w:rsidRDefault="006E1FC7" w:rsidP="00C90467">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967EFAA" w14:textId="77777777" w:rsidR="006E1FC7" w:rsidRDefault="006E1FC7" w:rsidP="00C9046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623F7A" w14:textId="77777777" w:rsidR="006E1FC7" w:rsidRDefault="006E1FC7" w:rsidP="00C90467">
            <w:pPr>
              <w:pStyle w:val="TAC"/>
            </w:pPr>
            <w:r>
              <w:t>IMD5</w:t>
            </w:r>
          </w:p>
        </w:tc>
      </w:tr>
      <w:tr w:rsidR="006E1FC7" w14:paraId="463CA7D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0DC23B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287FB"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71378EFC" w14:textId="77777777" w:rsidR="006E1FC7" w:rsidRDefault="006E1FC7" w:rsidP="00C90467">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7B753B7A"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77A0BE" w14:textId="77777777" w:rsidR="006E1FC7" w:rsidRDefault="006E1FC7" w:rsidP="00C90467">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5E88BF" w14:textId="77777777" w:rsidR="006E1FC7" w:rsidRDefault="006E1FC7" w:rsidP="00C90467">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20B0B432"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FDAD78"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F49D1F" w14:textId="77777777" w:rsidR="006E1FC7" w:rsidRDefault="006E1FC7" w:rsidP="00C90467">
            <w:pPr>
              <w:pStyle w:val="TAC"/>
            </w:pPr>
            <w:r>
              <w:rPr>
                <w:rFonts w:eastAsia="Malgun Gothic"/>
                <w:kern w:val="2"/>
                <w:szCs w:val="18"/>
                <w:lang w:eastAsia="ko-KR"/>
              </w:rPr>
              <w:t>N/A</w:t>
            </w:r>
          </w:p>
        </w:tc>
      </w:tr>
      <w:tr w:rsidR="006E1FC7" w14:paraId="7323364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000E84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BFCED" w14:textId="77777777" w:rsidR="006E1FC7" w:rsidRDefault="006E1FC7" w:rsidP="00C90467">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B830A14" w14:textId="77777777" w:rsidR="006E1FC7" w:rsidRDefault="006E1FC7" w:rsidP="00C90467">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4D269661"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63DD68"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31B445" w14:textId="77777777" w:rsidR="006E1FC7" w:rsidRDefault="006E1FC7" w:rsidP="00C90467">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53DDC4EF" w14:textId="77777777" w:rsidR="006E1FC7" w:rsidRDefault="006E1FC7" w:rsidP="00C90467">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8E70D" w14:textId="77777777" w:rsidR="006E1FC7" w:rsidRDefault="006E1FC7" w:rsidP="00C9046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524E2F3" w14:textId="77777777" w:rsidR="006E1FC7" w:rsidRDefault="006E1FC7" w:rsidP="00C90467">
            <w:pPr>
              <w:pStyle w:val="TAC"/>
            </w:pPr>
            <w:r>
              <w:rPr>
                <w:lang w:val="en-US" w:eastAsia="ko-KR"/>
              </w:rPr>
              <w:t>N/A</w:t>
            </w:r>
          </w:p>
        </w:tc>
      </w:tr>
      <w:tr w:rsidR="006E1FC7" w14:paraId="2C79B3E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8E53B6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38ABE"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78E960E" w14:textId="77777777" w:rsidR="006E1FC7" w:rsidRDefault="006E1FC7" w:rsidP="00C90467">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141F7AD2"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B774B4"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04C987" w14:textId="77777777" w:rsidR="006E1FC7" w:rsidRDefault="006E1FC7" w:rsidP="00C90467">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2DB3F2FF" w14:textId="77777777" w:rsidR="006E1FC7" w:rsidRDefault="006E1FC7" w:rsidP="00C9046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7DE7E4"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60C10" w14:textId="77777777" w:rsidR="006E1FC7" w:rsidRDefault="006E1FC7" w:rsidP="00C90467">
            <w:pPr>
              <w:pStyle w:val="TAC"/>
            </w:pPr>
            <w:r>
              <w:rPr>
                <w:rFonts w:cs="Arial"/>
                <w:kern w:val="2"/>
                <w:szCs w:val="18"/>
                <w:lang w:eastAsia="ko-KR"/>
              </w:rPr>
              <w:t>N/A</w:t>
            </w:r>
          </w:p>
        </w:tc>
      </w:tr>
      <w:tr w:rsidR="006E1FC7" w14:paraId="6BD9706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3F87D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11291"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1623F90" w14:textId="77777777" w:rsidR="006E1FC7" w:rsidRDefault="006E1FC7" w:rsidP="00C90467">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12D2698" w14:textId="77777777" w:rsidR="006E1FC7" w:rsidRDefault="006E1FC7" w:rsidP="00C90467">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2E604D" w14:textId="77777777" w:rsidR="006E1FC7" w:rsidRDefault="006E1FC7" w:rsidP="00C9046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31291A" w14:textId="77777777" w:rsidR="006E1FC7" w:rsidRDefault="006E1FC7" w:rsidP="00C90467">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029257" w14:textId="77777777" w:rsidR="006E1FC7" w:rsidRDefault="006E1FC7" w:rsidP="00C9046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B4E52A"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85E60" w14:textId="77777777" w:rsidR="006E1FC7" w:rsidRDefault="006E1FC7" w:rsidP="00C90467">
            <w:pPr>
              <w:pStyle w:val="TAC"/>
            </w:pPr>
            <w:r>
              <w:rPr>
                <w:rFonts w:cs="Arial"/>
                <w:kern w:val="2"/>
                <w:szCs w:val="18"/>
                <w:lang w:eastAsia="ko-KR"/>
              </w:rPr>
              <w:t>N/A</w:t>
            </w:r>
          </w:p>
        </w:tc>
      </w:tr>
      <w:tr w:rsidR="006E1FC7" w14:paraId="7D3A02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FBAE07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2DBA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F0562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25E585" w14:textId="77777777" w:rsidR="006E1FC7" w:rsidRDefault="006E1FC7" w:rsidP="00C90467">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E2E08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CB8FC0" w14:textId="77777777" w:rsidR="006E1FC7" w:rsidRDefault="006E1FC7" w:rsidP="00C90467">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3569F40" w14:textId="77777777" w:rsidR="006E1FC7" w:rsidRDefault="006E1FC7" w:rsidP="00C90467">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D2846AD"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C07F4" w14:textId="77777777" w:rsidR="006E1FC7" w:rsidRDefault="006E1FC7" w:rsidP="00C90467">
            <w:pPr>
              <w:pStyle w:val="TAC"/>
            </w:pPr>
            <w:r>
              <w:rPr>
                <w:rFonts w:cs="Arial"/>
                <w:kern w:val="2"/>
                <w:szCs w:val="18"/>
                <w:lang w:eastAsia="ko-KR"/>
              </w:rPr>
              <w:t>IMD3</w:t>
            </w:r>
          </w:p>
        </w:tc>
      </w:tr>
      <w:tr w:rsidR="006E1FC7" w14:paraId="758EE14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8AEA56" w14:textId="77777777" w:rsidR="006E1FC7" w:rsidRDefault="006E1FC7" w:rsidP="00C90467">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2D4CB9FD"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387E318" w14:textId="77777777" w:rsidR="006E1FC7" w:rsidRDefault="006E1FC7" w:rsidP="00C9046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F1FF4C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FF114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76CA0" w14:textId="77777777" w:rsidR="006E1FC7" w:rsidRDefault="006E1FC7" w:rsidP="00C9046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121EEBB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4506F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2A3DBA" w14:textId="77777777" w:rsidR="006E1FC7" w:rsidRDefault="006E1FC7" w:rsidP="00C90467">
            <w:pPr>
              <w:pStyle w:val="TAC"/>
            </w:pPr>
            <w:r>
              <w:t>N/A</w:t>
            </w:r>
          </w:p>
        </w:tc>
      </w:tr>
      <w:tr w:rsidR="006E1FC7" w14:paraId="022C918F" w14:textId="77777777" w:rsidTr="00C90467">
        <w:trPr>
          <w:trHeight w:val="187"/>
          <w:jc w:val="center"/>
        </w:trPr>
        <w:tc>
          <w:tcPr>
            <w:tcW w:w="2005" w:type="dxa"/>
            <w:tcBorders>
              <w:top w:val="nil"/>
              <w:left w:val="single" w:sz="4" w:space="0" w:color="auto"/>
              <w:bottom w:val="nil"/>
              <w:right w:val="single" w:sz="4" w:space="0" w:color="auto"/>
            </w:tcBorders>
          </w:tcPr>
          <w:p w14:paraId="056589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2A208"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9EEDC7C"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B8D30C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510D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B3098D"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E82482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16E98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0955C6" w14:textId="77777777" w:rsidR="006E1FC7" w:rsidRDefault="006E1FC7" w:rsidP="00C90467">
            <w:pPr>
              <w:pStyle w:val="TAC"/>
            </w:pPr>
            <w:r>
              <w:t>N/A</w:t>
            </w:r>
          </w:p>
        </w:tc>
      </w:tr>
      <w:tr w:rsidR="006E1FC7" w14:paraId="45A510A7" w14:textId="77777777" w:rsidTr="00C90467">
        <w:trPr>
          <w:trHeight w:val="187"/>
          <w:jc w:val="center"/>
        </w:trPr>
        <w:tc>
          <w:tcPr>
            <w:tcW w:w="2005" w:type="dxa"/>
            <w:tcBorders>
              <w:top w:val="nil"/>
              <w:left w:val="single" w:sz="4" w:space="0" w:color="auto"/>
              <w:bottom w:val="nil"/>
              <w:right w:val="single" w:sz="4" w:space="0" w:color="auto"/>
            </w:tcBorders>
          </w:tcPr>
          <w:p w14:paraId="02D8BB8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F9DD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977F40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D8C2E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BABB8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B974DF" w14:textId="77777777" w:rsidR="006E1FC7" w:rsidRDefault="006E1FC7" w:rsidP="00C9046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6C583C1" w14:textId="77777777" w:rsidR="006E1FC7" w:rsidRDefault="006E1FC7" w:rsidP="00C90467">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325C367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A150CA" w14:textId="77777777" w:rsidR="006E1FC7" w:rsidRDefault="006E1FC7" w:rsidP="00C90467">
            <w:pPr>
              <w:pStyle w:val="TAC"/>
            </w:pPr>
            <w:r>
              <w:t>IMD2</w:t>
            </w:r>
            <w:r>
              <w:rPr>
                <w:vertAlign w:val="superscript"/>
              </w:rPr>
              <w:t>1,5</w:t>
            </w:r>
          </w:p>
        </w:tc>
      </w:tr>
      <w:tr w:rsidR="006E1FC7" w14:paraId="0838E9B7" w14:textId="77777777" w:rsidTr="00C90467">
        <w:trPr>
          <w:trHeight w:val="187"/>
          <w:jc w:val="center"/>
        </w:trPr>
        <w:tc>
          <w:tcPr>
            <w:tcW w:w="2005" w:type="dxa"/>
            <w:tcBorders>
              <w:top w:val="nil"/>
              <w:left w:val="single" w:sz="4" w:space="0" w:color="auto"/>
              <w:bottom w:val="nil"/>
              <w:right w:val="single" w:sz="4" w:space="0" w:color="auto"/>
            </w:tcBorders>
          </w:tcPr>
          <w:p w14:paraId="687CA4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1F23E"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5A6DCFD" w14:textId="77777777" w:rsidR="006E1FC7" w:rsidRDefault="006E1FC7" w:rsidP="00C90467">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3D788C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B9E6F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DDB5CA" w14:textId="77777777" w:rsidR="006E1FC7" w:rsidRDefault="006E1FC7" w:rsidP="00C90467">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26940B7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8851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B5598A" w14:textId="77777777" w:rsidR="006E1FC7" w:rsidRDefault="006E1FC7" w:rsidP="00C90467">
            <w:pPr>
              <w:pStyle w:val="TAC"/>
            </w:pPr>
            <w:r>
              <w:t>N/A</w:t>
            </w:r>
          </w:p>
        </w:tc>
      </w:tr>
      <w:tr w:rsidR="006E1FC7" w14:paraId="70A76302" w14:textId="77777777" w:rsidTr="00C90467">
        <w:trPr>
          <w:trHeight w:val="187"/>
          <w:jc w:val="center"/>
        </w:trPr>
        <w:tc>
          <w:tcPr>
            <w:tcW w:w="2005" w:type="dxa"/>
            <w:tcBorders>
              <w:top w:val="nil"/>
              <w:left w:val="single" w:sz="4" w:space="0" w:color="auto"/>
              <w:bottom w:val="nil"/>
              <w:right w:val="single" w:sz="4" w:space="0" w:color="auto"/>
            </w:tcBorders>
          </w:tcPr>
          <w:p w14:paraId="0A6AB82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2732CB"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9D456EE"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217E9B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DD19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F86D2"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8B3F9C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16EA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7EDB13" w14:textId="77777777" w:rsidR="006E1FC7" w:rsidRDefault="006E1FC7" w:rsidP="00C90467">
            <w:pPr>
              <w:pStyle w:val="TAC"/>
            </w:pPr>
            <w:r>
              <w:t>N/A</w:t>
            </w:r>
          </w:p>
        </w:tc>
      </w:tr>
      <w:tr w:rsidR="006E1FC7" w14:paraId="3121EFAD" w14:textId="77777777" w:rsidTr="00C90467">
        <w:trPr>
          <w:trHeight w:val="187"/>
          <w:jc w:val="center"/>
        </w:trPr>
        <w:tc>
          <w:tcPr>
            <w:tcW w:w="2005" w:type="dxa"/>
            <w:tcBorders>
              <w:top w:val="nil"/>
              <w:left w:val="single" w:sz="4" w:space="0" w:color="auto"/>
              <w:bottom w:val="nil"/>
              <w:right w:val="single" w:sz="4" w:space="0" w:color="auto"/>
            </w:tcBorders>
          </w:tcPr>
          <w:p w14:paraId="608E2E5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4F87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30C581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9CAE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E88C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501286" w14:textId="77777777" w:rsidR="006E1FC7" w:rsidRDefault="006E1FC7" w:rsidP="00C90467">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2E38ACD" w14:textId="77777777" w:rsidR="006E1FC7" w:rsidRDefault="006E1FC7" w:rsidP="00C90467">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4E50B86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C04BA0" w14:textId="77777777" w:rsidR="006E1FC7" w:rsidRDefault="006E1FC7" w:rsidP="00C90467">
            <w:pPr>
              <w:pStyle w:val="TAC"/>
            </w:pPr>
            <w:r>
              <w:t>IMD3</w:t>
            </w:r>
            <w:r>
              <w:rPr>
                <w:vertAlign w:val="superscript"/>
              </w:rPr>
              <w:t>1</w:t>
            </w:r>
          </w:p>
        </w:tc>
      </w:tr>
      <w:tr w:rsidR="006E1FC7" w14:paraId="25EC1F1A" w14:textId="77777777" w:rsidTr="00C90467">
        <w:trPr>
          <w:trHeight w:val="187"/>
          <w:jc w:val="center"/>
        </w:trPr>
        <w:tc>
          <w:tcPr>
            <w:tcW w:w="2005" w:type="dxa"/>
            <w:tcBorders>
              <w:top w:val="nil"/>
              <w:left w:val="single" w:sz="4" w:space="0" w:color="auto"/>
              <w:bottom w:val="nil"/>
              <w:right w:val="single" w:sz="4" w:space="0" w:color="auto"/>
            </w:tcBorders>
          </w:tcPr>
          <w:p w14:paraId="7DF47C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1F94F"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ED60313"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340AC4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1EA28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4DAA05" w14:textId="77777777" w:rsidR="006E1FC7" w:rsidRDefault="006E1FC7" w:rsidP="00C9046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3807C9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39D4C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A58BAB" w14:textId="77777777" w:rsidR="006E1FC7" w:rsidRDefault="006E1FC7" w:rsidP="00C90467">
            <w:pPr>
              <w:pStyle w:val="TAC"/>
            </w:pPr>
            <w:r>
              <w:t>N/A</w:t>
            </w:r>
          </w:p>
        </w:tc>
      </w:tr>
      <w:tr w:rsidR="006E1FC7" w14:paraId="1B0AFB74" w14:textId="77777777" w:rsidTr="00C90467">
        <w:trPr>
          <w:trHeight w:val="187"/>
          <w:jc w:val="center"/>
        </w:trPr>
        <w:tc>
          <w:tcPr>
            <w:tcW w:w="2005" w:type="dxa"/>
            <w:tcBorders>
              <w:top w:val="nil"/>
              <w:left w:val="single" w:sz="4" w:space="0" w:color="auto"/>
              <w:bottom w:val="nil"/>
              <w:right w:val="single" w:sz="4" w:space="0" w:color="auto"/>
            </w:tcBorders>
          </w:tcPr>
          <w:p w14:paraId="6E71E53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32E5F"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7C6BFC3"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EB7801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B9F3E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CEE74B"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48C042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89540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A033C" w14:textId="77777777" w:rsidR="006E1FC7" w:rsidRDefault="006E1FC7" w:rsidP="00C90467">
            <w:pPr>
              <w:pStyle w:val="TAC"/>
            </w:pPr>
            <w:r>
              <w:t>N/A</w:t>
            </w:r>
          </w:p>
        </w:tc>
      </w:tr>
      <w:tr w:rsidR="006E1FC7" w14:paraId="5125B5EC" w14:textId="77777777" w:rsidTr="00C90467">
        <w:trPr>
          <w:trHeight w:val="187"/>
          <w:jc w:val="center"/>
        </w:trPr>
        <w:tc>
          <w:tcPr>
            <w:tcW w:w="2005" w:type="dxa"/>
            <w:tcBorders>
              <w:top w:val="nil"/>
              <w:left w:val="single" w:sz="4" w:space="0" w:color="auto"/>
              <w:bottom w:val="nil"/>
              <w:right w:val="single" w:sz="4" w:space="0" w:color="auto"/>
            </w:tcBorders>
          </w:tcPr>
          <w:p w14:paraId="0F5D3E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3DFD2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025CF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9492D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D3470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59E064" w14:textId="77777777" w:rsidR="006E1FC7" w:rsidRDefault="006E1FC7" w:rsidP="00C90467">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E024347" w14:textId="77777777" w:rsidR="006E1FC7" w:rsidRDefault="006E1FC7" w:rsidP="00C9046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7DBEAA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C63680" w14:textId="77777777" w:rsidR="006E1FC7" w:rsidRDefault="006E1FC7" w:rsidP="00C90467">
            <w:pPr>
              <w:pStyle w:val="TAC"/>
            </w:pPr>
            <w:r>
              <w:t>IMD4</w:t>
            </w:r>
            <w:r>
              <w:rPr>
                <w:vertAlign w:val="superscript"/>
              </w:rPr>
              <w:t>1</w:t>
            </w:r>
          </w:p>
        </w:tc>
      </w:tr>
      <w:tr w:rsidR="006E1FC7" w14:paraId="54353746" w14:textId="77777777" w:rsidTr="00C90467">
        <w:trPr>
          <w:trHeight w:val="187"/>
          <w:jc w:val="center"/>
        </w:trPr>
        <w:tc>
          <w:tcPr>
            <w:tcW w:w="2005" w:type="dxa"/>
            <w:tcBorders>
              <w:top w:val="nil"/>
              <w:left w:val="single" w:sz="4" w:space="0" w:color="auto"/>
              <w:bottom w:val="nil"/>
              <w:right w:val="single" w:sz="4" w:space="0" w:color="auto"/>
            </w:tcBorders>
          </w:tcPr>
          <w:p w14:paraId="2EC10E7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44B50"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FDA075E"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5969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80B7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1C59C7" w14:textId="77777777" w:rsidR="006E1FC7" w:rsidRDefault="006E1FC7" w:rsidP="00C9046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2ACEBB4" w14:textId="77777777" w:rsidR="006E1FC7" w:rsidRDefault="006E1FC7" w:rsidP="00C90467">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2EDB2C0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343DD7" w14:textId="77777777" w:rsidR="006E1FC7" w:rsidRDefault="006E1FC7" w:rsidP="00C90467">
            <w:pPr>
              <w:pStyle w:val="TAC"/>
            </w:pPr>
            <w:r>
              <w:t>IMD2</w:t>
            </w:r>
            <w:r>
              <w:rPr>
                <w:vertAlign w:val="superscript"/>
              </w:rPr>
              <w:t>5</w:t>
            </w:r>
          </w:p>
        </w:tc>
      </w:tr>
      <w:tr w:rsidR="006E1FC7" w14:paraId="6A4824DE" w14:textId="77777777" w:rsidTr="00C90467">
        <w:trPr>
          <w:trHeight w:val="187"/>
          <w:jc w:val="center"/>
        </w:trPr>
        <w:tc>
          <w:tcPr>
            <w:tcW w:w="2005" w:type="dxa"/>
            <w:tcBorders>
              <w:top w:val="nil"/>
              <w:left w:val="single" w:sz="4" w:space="0" w:color="auto"/>
              <w:bottom w:val="nil"/>
              <w:right w:val="single" w:sz="4" w:space="0" w:color="auto"/>
            </w:tcBorders>
          </w:tcPr>
          <w:p w14:paraId="18964D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83A3D"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D1F1864"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F793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670A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ABA250"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C7E980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9B0A8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EFA98C" w14:textId="77777777" w:rsidR="006E1FC7" w:rsidRDefault="006E1FC7" w:rsidP="00C90467">
            <w:pPr>
              <w:pStyle w:val="TAC"/>
            </w:pPr>
            <w:r>
              <w:t>N/A</w:t>
            </w:r>
          </w:p>
        </w:tc>
      </w:tr>
      <w:tr w:rsidR="006E1FC7" w14:paraId="739CE378" w14:textId="77777777" w:rsidTr="00C90467">
        <w:trPr>
          <w:trHeight w:val="187"/>
          <w:jc w:val="center"/>
        </w:trPr>
        <w:tc>
          <w:tcPr>
            <w:tcW w:w="2005" w:type="dxa"/>
            <w:tcBorders>
              <w:top w:val="nil"/>
              <w:left w:val="single" w:sz="4" w:space="0" w:color="auto"/>
              <w:bottom w:val="nil"/>
              <w:right w:val="single" w:sz="4" w:space="0" w:color="auto"/>
            </w:tcBorders>
          </w:tcPr>
          <w:p w14:paraId="6CBB3D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903C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4541BCE" w14:textId="77777777" w:rsidR="006E1FC7" w:rsidRDefault="006E1FC7" w:rsidP="00C9046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9BB6E2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7C959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84BFFE" w14:textId="77777777" w:rsidR="006E1FC7" w:rsidRDefault="006E1FC7" w:rsidP="00C9046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3C634D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E5CD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FA7D12" w14:textId="77777777" w:rsidR="006E1FC7" w:rsidRDefault="006E1FC7" w:rsidP="00C90467">
            <w:pPr>
              <w:pStyle w:val="TAC"/>
            </w:pPr>
            <w:r>
              <w:t>N/A</w:t>
            </w:r>
          </w:p>
        </w:tc>
      </w:tr>
      <w:tr w:rsidR="006E1FC7" w14:paraId="26346C61" w14:textId="77777777" w:rsidTr="00C90467">
        <w:trPr>
          <w:trHeight w:val="187"/>
          <w:jc w:val="center"/>
        </w:trPr>
        <w:tc>
          <w:tcPr>
            <w:tcW w:w="2005" w:type="dxa"/>
            <w:tcBorders>
              <w:top w:val="nil"/>
              <w:left w:val="single" w:sz="4" w:space="0" w:color="auto"/>
              <w:bottom w:val="nil"/>
              <w:right w:val="single" w:sz="4" w:space="0" w:color="auto"/>
            </w:tcBorders>
          </w:tcPr>
          <w:p w14:paraId="64CF5A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DBF73F"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EA8CDE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F0029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A04C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9EB978" w14:textId="77777777" w:rsidR="006E1FC7" w:rsidRDefault="006E1FC7" w:rsidP="00C90467">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23E0C3A" w14:textId="77777777" w:rsidR="006E1FC7" w:rsidRDefault="006E1FC7" w:rsidP="00C90467">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16812E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A99E8E" w14:textId="77777777" w:rsidR="006E1FC7" w:rsidRDefault="006E1FC7" w:rsidP="00C90467">
            <w:pPr>
              <w:pStyle w:val="TAC"/>
            </w:pPr>
            <w:r>
              <w:t>IMD3</w:t>
            </w:r>
          </w:p>
        </w:tc>
      </w:tr>
      <w:tr w:rsidR="006E1FC7" w14:paraId="7AF7F1E5" w14:textId="77777777" w:rsidTr="00C90467">
        <w:trPr>
          <w:trHeight w:val="187"/>
          <w:jc w:val="center"/>
        </w:trPr>
        <w:tc>
          <w:tcPr>
            <w:tcW w:w="2005" w:type="dxa"/>
            <w:tcBorders>
              <w:top w:val="nil"/>
              <w:left w:val="single" w:sz="4" w:space="0" w:color="auto"/>
              <w:bottom w:val="nil"/>
              <w:right w:val="single" w:sz="4" w:space="0" w:color="auto"/>
            </w:tcBorders>
          </w:tcPr>
          <w:p w14:paraId="442E80F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607ED"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33AEF88"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704057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5307B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5ADA35"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471F30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8624B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3B8F5F" w14:textId="77777777" w:rsidR="006E1FC7" w:rsidRDefault="006E1FC7" w:rsidP="00C90467">
            <w:pPr>
              <w:pStyle w:val="TAC"/>
            </w:pPr>
            <w:r>
              <w:t>N/A</w:t>
            </w:r>
          </w:p>
        </w:tc>
      </w:tr>
      <w:tr w:rsidR="006E1FC7" w14:paraId="5886505D" w14:textId="77777777" w:rsidTr="00C90467">
        <w:trPr>
          <w:trHeight w:val="187"/>
          <w:jc w:val="center"/>
        </w:trPr>
        <w:tc>
          <w:tcPr>
            <w:tcW w:w="2005" w:type="dxa"/>
            <w:tcBorders>
              <w:top w:val="nil"/>
              <w:left w:val="single" w:sz="4" w:space="0" w:color="auto"/>
              <w:bottom w:val="nil"/>
              <w:right w:val="single" w:sz="4" w:space="0" w:color="auto"/>
            </w:tcBorders>
          </w:tcPr>
          <w:p w14:paraId="1507DBD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9DED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9368AC3" w14:textId="77777777" w:rsidR="006E1FC7" w:rsidRDefault="006E1FC7" w:rsidP="00C90467">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C763E9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4B37D1"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A8F935" w14:textId="77777777" w:rsidR="006E1FC7" w:rsidRDefault="006E1FC7" w:rsidP="00C90467">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46D4D8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43333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11A225" w14:textId="77777777" w:rsidR="006E1FC7" w:rsidRDefault="006E1FC7" w:rsidP="00C90467">
            <w:pPr>
              <w:pStyle w:val="TAC"/>
            </w:pPr>
            <w:r>
              <w:t>N/A</w:t>
            </w:r>
          </w:p>
        </w:tc>
      </w:tr>
      <w:tr w:rsidR="006E1FC7" w14:paraId="321BA93F" w14:textId="77777777" w:rsidTr="00C90467">
        <w:trPr>
          <w:trHeight w:val="187"/>
          <w:jc w:val="center"/>
        </w:trPr>
        <w:tc>
          <w:tcPr>
            <w:tcW w:w="2005" w:type="dxa"/>
            <w:tcBorders>
              <w:top w:val="nil"/>
              <w:left w:val="single" w:sz="4" w:space="0" w:color="auto"/>
              <w:bottom w:val="nil"/>
              <w:right w:val="single" w:sz="4" w:space="0" w:color="auto"/>
            </w:tcBorders>
          </w:tcPr>
          <w:p w14:paraId="33C5E16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659359" w14:textId="77777777" w:rsidR="006E1FC7" w:rsidRDefault="006E1FC7" w:rsidP="00C90467">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D29020" w14:textId="77777777" w:rsidR="006E1FC7" w:rsidRDefault="006E1FC7" w:rsidP="00C90467">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20F010D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C1D8B3"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A31C67" w14:textId="77777777" w:rsidR="006E1FC7" w:rsidRDefault="006E1FC7" w:rsidP="00C90467">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0B8558F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B1A78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74FD06" w14:textId="77777777" w:rsidR="006E1FC7" w:rsidRDefault="006E1FC7" w:rsidP="00C90467">
            <w:pPr>
              <w:pStyle w:val="TAC"/>
            </w:pPr>
            <w:r>
              <w:t>N/A</w:t>
            </w:r>
          </w:p>
        </w:tc>
      </w:tr>
      <w:tr w:rsidR="006E1FC7" w14:paraId="01DFAE31" w14:textId="77777777" w:rsidTr="00C90467">
        <w:trPr>
          <w:trHeight w:val="187"/>
          <w:jc w:val="center"/>
        </w:trPr>
        <w:tc>
          <w:tcPr>
            <w:tcW w:w="2005" w:type="dxa"/>
            <w:tcBorders>
              <w:top w:val="nil"/>
              <w:left w:val="single" w:sz="4" w:space="0" w:color="auto"/>
              <w:bottom w:val="nil"/>
              <w:right w:val="single" w:sz="4" w:space="0" w:color="auto"/>
            </w:tcBorders>
          </w:tcPr>
          <w:p w14:paraId="6A3896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33079"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1C7614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ECD4E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AFE35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B1F133" w14:textId="77777777" w:rsidR="006E1FC7" w:rsidRDefault="006E1FC7" w:rsidP="00C90467">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37F14E2" w14:textId="77777777" w:rsidR="006E1FC7" w:rsidRDefault="006E1FC7" w:rsidP="00C90467">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D50F66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967CC" w14:textId="77777777" w:rsidR="006E1FC7" w:rsidRDefault="006E1FC7" w:rsidP="00C90467">
            <w:pPr>
              <w:pStyle w:val="TAC"/>
            </w:pPr>
            <w:r>
              <w:t>IMD2</w:t>
            </w:r>
            <w:r>
              <w:rPr>
                <w:vertAlign w:val="superscript"/>
              </w:rPr>
              <w:t>5</w:t>
            </w:r>
          </w:p>
        </w:tc>
      </w:tr>
      <w:tr w:rsidR="006E1FC7" w14:paraId="14B8C37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D2A404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F1B426" w14:textId="77777777" w:rsidR="006E1FC7" w:rsidRDefault="006E1FC7" w:rsidP="00C90467">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B98EF0B" w14:textId="77777777" w:rsidR="006E1FC7" w:rsidRDefault="006E1FC7" w:rsidP="00C90467">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5175FA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D374D"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FF5033" w14:textId="77777777" w:rsidR="006E1FC7" w:rsidRDefault="006E1FC7" w:rsidP="00C90467">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6AB49C7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E2E59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8E5DFE" w14:textId="77777777" w:rsidR="006E1FC7" w:rsidRDefault="006E1FC7" w:rsidP="00C90467">
            <w:pPr>
              <w:pStyle w:val="TAC"/>
            </w:pPr>
            <w:r>
              <w:t>N/A</w:t>
            </w:r>
          </w:p>
        </w:tc>
      </w:tr>
      <w:tr w:rsidR="006E1FC7" w14:paraId="4836E08C"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2ED518" w14:textId="77777777" w:rsidR="006E1FC7" w:rsidRDefault="006E1FC7" w:rsidP="00C90467">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12B1A3AF"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3E11943" w14:textId="77777777" w:rsidR="006E1FC7" w:rsidRDefault="006E1FC7" w:rsidP="00C9046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D92EB05"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4EE3D2"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86FAA9" w14:textId="77777777" w:rsidR="006E1FC7" w:rsidRDefault="006E1FC7" w:rsidP="00C90467">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264AD32D"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943E84"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2F0747" w14:textId="77777777" w:rsidR="006E1FC7" w:rsidRDefault="006E1FC7" w:rsidP="00C90467">
            <w:pPr>
              <w:pStyle w:val="TAC"/>
              <w:rPr>
                <w:color w:val="000000"/>
                <w:lang w:val="en-US" w:eastAsia="zh-CN"/>
              </w:rPr>
            </w:pPr>
            <w:r>
              <w:t>N/A</w:t>
            </w:r>
          </w:p>
        </w:tc>
      </w:tr>
      <w:tr w:rsidR="006E1FC7" w14:paraId="5708CA5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5125B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20A29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F095A70"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4DF3248"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98EBD1"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29B8DE9"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4A00D7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30942B"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B139F3" w14:textId="77777777" w:rsidR="006E1FC7" w:rsidRDefault="006E1FC7" w:rsidP="00C90467">
            <w:pPr>
              <w:pStyle w:val="TAC"/>
              <w:rPr>
                <w:color w:val="000000"/>
                <w:lang w:val="en-US" w:eastAsia="zh-CN"/>
              </w:rPr>
            </w:pPr>
            <w:r>
              <w:t>N/A</w:t>
            </w:r>
          </w:p>
        </w:tc>
      </w:tr>
      <w:tr w:rsidR="006E1FC7" w14:paraId="65BC4E8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748164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8B2FA7"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DB00AA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5CBF0"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BD8828"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81D5BCB" w14:textId="77777777" w:rsidR="006E1FC7" w:rsidRDefault="006E1FC7" w:rsidP="00C90467">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9575EED" w14:textId="77777777" w:rsidR="006E1FC7" w:rsidRDefault="006E1FC7" w:rsidP="00C90467">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17E17E52"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B7C98F" w14:textId="77777777" w:rsidR="006E1FC7" w:rsidRDefault="006E1FC7" w:rsidP="00C90467">
            <w:pPr>
              <w:pStyle w:val="TAC"/>
              <w:rPr>
                <w:color w:val="000000"/>
                <w:lang w:val="en-US" w:eastAsia="zh-CN"/>
              </w:rPr>
            </w:pPr>
            <w:r>
              <w:t>IMD2</w:t>
            </w:r>
            <w:r>
              <w:rPr>
                <w:vertAlign w:val="superscript"/>
              </w:rPr>
              <w:t>1</w:t>
            </w:r>
          </w:p>
        </w:tc>
      </w:tr>
      <w:tr w:rsidR="006E1FC7" w14:paraId="6EBCE40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41CD01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677CF6"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31C035"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8A79F18"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8F6702"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6FAB58" w14:textId="77777777" w:rsidR="006E1FC7" w:rsidRDefault="006E1FC7" w:rsidP="00C90467">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80D0CDC"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7B32F1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23212F" w14:textId="77777777" w:rsidR="006E1FC7" w:rsidRDefault="006E1FC7" w:rsidP="00C90467">
            <w:pPr>
              <w:pStyle w:val="TAC"/>
              <w:rPr>
                <w:color w:val="000000"/>
                <w:lang w:val="en-US" w:eastAsia="zh-CN"/>
              </w:rPr>
            </w:pPr>
            <w:r>
              <w:t>N/A</w:t>
            </w:r>
          </w:p>
        </w:tc>
      </w:tr>
      <w:tr w:rsidR="006E1FC7" w14:paraId="5DEFA2A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F841C0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3544B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898FA98"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FD246DA"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F4E46D"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DEBEB29"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EA95B4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1EF6B3"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EB1775" w14:textId="77777777" w:rsidR="006E1FC7" w:rsidRDefault="006E1FC7" w:rsidP="00C90467">
            <w:pPr>
              <w:pStyle w:val="TAC"/>
              <w:rPr>
                <w:color w:val="000000"/>
                <w:lang w:val="en-US" w:eastAsia="zh-CN"/>
              </w:rPr>
            </w:pPr>
            <w:r>
              <w:t>N/A</w:t>
            </w:r>
          </w:p>
        </w:tc>
      </w:tr>
      <w:tr w:rsidR="006E1FC7" w14:paraId="458D959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D4058A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96EDE4" w14:textId="77777777" w:rsidR="006E1FC7" w:rsidRDefault="006E1FC7" w:rsidP="00C90467">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31262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0CC2E"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F5D4C8"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F0CED9" w14:textId="77777777" w:rsidR="006E1FC7" w:rsidRDefault="006E1FC7" w:rsidP="00C90467">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6C3C64FF" w14:textId="77777777" w:rsidR="006E1FC7" w:rsidRDefault="006E1FC7" w:rsidP="00C90467">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3FB88B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B9AF79" w14:textId="77777777" w:rsidR="006E1FC7" w:rsidRDefault="006E1FC7" w:rsidP="00C90467">
            <w:pPr>
              <w:pStyle w:val="TAC"/>
              <w:rPr>
                <w:color w:val="000000"/>
                <w:lang w:val="en-US" w:eastAsia="zh-CN"/>
              </w:rPr>
            </w:pPr>
            <w:r>
              <w:t>IMD4</w:t>
            </w:r>
            <w:r>
              <w:rPr>
                <w:vertAlign w:val="superscript"/>
              </w:rPr>
              <w:t>1</w:t>
            </w:r>
          </w:p>
        </w:tc>
      </w:tr>
      <w:tr w:rsidR="006E1FC7" w14:paraId="3CE86DD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3B18E0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A1EB19"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7C4E80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0685D3"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48C05A"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080838" w14:textId="77777777" w:rsidR="006E1FC7" w:rsidRDefault="006E1FC7" w:rsidP="00C90467">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E305024" w14:textId="77777777" w:rsidR="006E1FC7" w:rsidRDefault="006E1FC7" w:rsidP="00C90467">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E7F6267"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EEBD7F" w14:textId="77777777" w:rsidR="006E1FC7" w:rsidRDefault="006E1FC7" w:rsidP="00C90467">
            <w:pPr>
              <w:pStyle w:val="TAC"/>
              <w:rPr>
                <w:color w:val="000000"/>
                <w:lang w:val="en-US" w:eastAsia="zh-CN"/>
              </w:rPr>
            </w:pPr>
            <w:r>
              <w:t>IMD2</w:t>
            </w:r>
          </w:p>
        </w:tc>
      </w:tr>
      <w:tr w:rsidR="006E1FC7" w14:paraId="4307C9F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BCA3CC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8B55B2"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463639B"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3F11843"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3C8BFE"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D37E50"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0A1CAC1"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C4C85"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404E47" w14:textId="77777777" w:rsidR="006E1FC7" w:rsidRDefault="006E1FC7" w:rsidP="00C90467">
            <w:pPr>
              <w:pStyle w:val="TAC"/>
              <w:rPr>
                <w:color w:val="000000"/>
                <w:lang w:val="en-US" w:eastAsia="zh-CN"/>
              </w:rPr>
            </w:pPr>
            <w:r>
              <w:t>N/A</w:t>
            </w:r>
          </w:p>
        </w:tc>
      </w:tr>
      <w:tr w:rsidR="006E1FC7" w14:paraId="7E0C047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DBF03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9AF52D" w14:textId="77777777" w:rsidR="006E1FC7" w:rsidRDefault="006E1FC7" w:rsidP="00C90467">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BC839C" w14:textId="77777777" w:rsidR="006E1FC7" w:rsidRDefault="006E1FC7" w:rsidP="00C9046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E11BD5C"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99A230D"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3F7F25" w14:textId="77777777" w:rsidR="006E1FC7" w:rsidRDefault="006E1FC7" w:rsidP="00C90467">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3FD649E"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09C164"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4CD173" w14:textId="77777777" w:rsidR="006E1FC7" w:rsidRDefault="006E1FC7" w:rsidP="00C90467">
            <w:pPr>
              <w:pStyle w:val="TAC"/>
              <w:rPr>
                <w:color w:val="000000"/>
                <w:lang w:val="en-US" w:eastAsia="zh-CN"/>
              </w:rPr>
            </w:pPr>
            <w:r>
              <w:t>N/A</w:t>
            </w:r>
          </w:p>
        </w:tc>
      </w:tr>
      <w:tr w:rsidR="006E1FC7" w14:paraId="58666EE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E1515D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F39844" w14:textId="77777777" w:rsidR="006E1FC7" w:rsidRDefault="006E1FC7" w:rsidP="00C90467">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56DA1" w14:textId="77777777" w:rsidR="006E1FC7" w:rsidRDefault="006E1FC7" w:rsidP="00C90467">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63EB75F4"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1901E2" w14:textId="77777777" w:rsidR="006E1FC7" w:rsidRDefault="006E1FC7" w:rsidP="00C90467">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6A18AF" w14:textId="77777777" w:rsidR="006E1FC7" w:rsidRDefault="006E1FC7" w:rsidP="00C90467">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641ECC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2499A1"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269671" w14:textId="77777777" w:rsidR="006E1FC7" w:rsidRDefault="006E1FC7" w:rsidP="00C90467">
            <w:pPr>
              <w:pStyle w:val="TAC"/>
              <w:rPr>
                <w:color w:val="000000"/>
                <w:lang w:val="en-US" w:eastAsia="zh-CN"/>
              </w:rPr>
            </w:pPr>
            <w:r>
              <w:t>N/A</w:t>
            </w:r>
          </w:p>
        </w:tc>
      </w:tr>
      <w:tr w:rsidR="006E1FC7" w14:paraId="286BD19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B9658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784B6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4F0743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A77A15"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036D7D"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18C49F8" w14:textId="77777777" w:rsidR="006E1FC7" w:rsidRDefault="006E1FC7" w:rsidP="00C9046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2DFEAF26" w14:textId="77777777" w:rsidR="006E1FC7" w:rsidRDefault="006E1FC7" w:rsidP="00C90467">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E92089E"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6157A2" w14:textId="77777777" w:rsidR="006E1FC7" w:rsidRDefault="006E1FC7" w:rsidP="00C90467">
            <w:pPr>
              <w:pStyle w:val="TAC"/>
              <w:rPr>
                <w:color w:val="000000"/>
                <w:lang w:val="en-US" w:eastAsia="zh-CN"/>
              </w:rPr>
            </w:pPr>
            <w:r>
              <w:t>IMD2</w:t>
            </w:r>
          </w:p>
        </w:tc>
      </w:tr>
      <w:tr w:rsidR="006E1FC7" w14:paraId="7333CE2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B53A13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5C5FEB" w14:textId="77777777" w:rsidR="006E1FC7" w:rsidRDefault="006E1FC7" w:rsidP="00C90467">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CD8A945" w14:textId="77777777" w:rsidR="006E1FC7" w:rsidRDefault="006E1FC7" w:rsidP="00C9046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EE268F2"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E1048C" w14:textId="77777777" w:rsidR="006E1FC7" w:rsidRDefault="006E1FC7" w:rsidP="00C90467">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7859C9" w14:textId="77777777" w:rsidR="006E1FC7" w:rsidRDefault="006E1FC7" w:rsidP="00C90467">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9192F4A"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37F75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195737" w14:textId="77777777" w:rsidR="006E1FC7" w:rsidRDefault="006E1FC7" w:rsidP="00C90467">
            <w:pPr>
              <w:pStyle w:val="TAC"/>
              <w:rPr>
                <w:color w:val="000000"/>
                <w:lang w:val="en-US" w:eastAsia="zh-CN"/>
              </w:rPr>
            </w:pPr>
            <w:r>
              <w:t>N/A</w:t>
            </w:r>
          </w:p>
        </w:tc>
      </w:tr>
      <w:tr w:rsidR="006E1FC7" w14:paraId="76D7C602"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7924C2" w14:textId="77777777" w:rsidR="006E1FC7" w:rsidRDefault="006E1FC7" w:rsidP="00C90467">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3383F7ED" w14:textId="77777777" w:rsidR="006E1FC7" w:rsidRDefault="006E1FC7" w:rsidP="00C90467">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8CB0394" w14:textId="77777777" w:rsidR="006E1FC7" w:rsidRDefault="006E1FC7" w:rsidP="00C90467">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F5545B7"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5606E7A"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F7AEE80" w14:textId="77777777" w:rsidR="006E1FC7" w:rsidRDefault="006E1FC7" w:rsidP="00C90467">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A1C7679" w14:textId="77777777" w:rsidR="006E1FC7" w:rsidRDefault="006E1FC7" w:rsidP="00C90467">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50F9CEDB" w14:textId="77777777" w:rsidR="006E1FC7" w:rsidRDefault="006E1FC7" w:rsidP="00C90467">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818BAA" w14:textId="77777777" w:rsidR="006E1FC7" w:rsidRDefault="006E1FC7" w:rsidP="00C90467">
            <w:pPr>
              <w:pStyle w:val="TAC"/>
              <w:rPr>
                <w:color w:val="000000"/>
                <w:lang w:val="en-US" w:eastAsia="zh-CN"/>
              </w:rPr>
            </w:pPr>
            <w:r>
              <w:rPr>
                <w:lang w:val="en-US" w:eastAsia="ja-JP"/>
              </w:rPr>
              <w:t>N/A</w:t>
            </w:r>
          </w:p>
        </w:tc>
      </w:tr>
      <w:tr w:rsidR="006E1FC7" w14:paraId="58EF4927" w14:textId="77777777" w:rsidTr="00C90467">
        <w:trPr>
          <w:trHeight w:val="187"/>
          <w:jc w:val="center"/>
        </w:trPr>
        <w:tc>
          <w:tcPr>
            <w:tcW w:w="2005" w:type="dxa"/>
            <w:tcBorders>
              <w:top w:val="nil"/>
              <w:left w:val="single" w:sz="4" w:space="0" w:color="auto"/>
              <w:bottom w:val="nil"/>
              <w:right w:val="single" w:sz="4" w:space="0" w:color="auto"/>
            </w:tcBorders>
          </w:tcPr>
          <w:p w14:paraId="4ED41EF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B55E86" w14:textId="77777777" w:rsidR="006E1FC7" w:rsidRDefault="006E1FC7" w:rsidP="00C90467">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AF7FE4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E24A65" w14:textId="77777777" w:rsidR="006E1FC7" w:rsidRDefault="006E1FC7" w:rsidP="00C90467">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4D00C5"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237DFA" w14:textId="77777777" w:rsidR="006E1FC7" w:rsidRDefault="006E1FC7" w:rsidP="00C90467">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FA4B5B0" w14:textId="77777777" w:rsidR="006E1FC7" w:rsidRDefault="006E1FC7" w:rsidP="00C90467">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CDB00EB" w14:textId="77777777" w:rsidR="006E1FC7" w:rsidRDefault="006E1FC7" w:rsidP="00C90467">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BF2B5B" w14:textId="77777777" w:rsidR="006E1FC7" w:rsidRDefault="006E1FC7" w:rsidP="00C90467">
            <w:pPr>
              <w:pStyle w:val="TAC"/>
              <w:rPr>
                <w:color w:val="000000"/>
                <w:lang w:val="en-US" w:eastAsia="zh-CN"/>
              </w:rPr>
            </w:pPr>
            <w:r>
              <w:rPr>
                <w:lang w:val="en-US" w:eastAsia="ja-JP"/>
              </w:rPr>
              <w:t>IMD5</w:t>
            </w:r>
          </w:p>
        </w:tc>
      </w:tr>
      <w:tr w:rsidR="006E1FC7" w14:paraId="7FE23446" w14:textId="77777777" w:rsidTr="00C90467">
        <w:trPr>
          <w:trHeight w:val="187"/>
          <w:jc w:val="center"/>
        </w:trPr>
        <w:tc>
          <w:tcPr>
            <w:tcW w:w="2005" w:type="dxa"/>
            <w:tcBorders>
              <w:top w:val="nil"/>
              <w:left w:val="single" w:sz="4" w:space="0" w:color="auto"/>
              <w:bottom w:val="nil"/>
              <w:right w:val="single" w:sz="4" w:space="0" w:color="auto"/>
            </w:tcBorders>
          </w:tcPr>
          <w:p w14:paraId="6ED64A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E8F84B" w14:textId="77777777" w:rsidR="006E1FC7" w:rsidRDefault="006E1FC7" w:rsidP="00C90467">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D8A1B9A" w14:textId="77777777" w:rsidR="006E1FC7" w:rsidRDefault="006E1FC7" w:rsidP="00C90467">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1651D24B" w14:textId="77777777" w:rsidR="006E1FC7" w:rsidRDefault="006E1FC7" w:rsidP="00C90467">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FD3793" w14:textId="77777777" w:rsidR="006E1FC7" w:rsidRDefault="006E1FC7" w:rsidP="00C90467">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C49E250" w14:textId="77777777" w:rsidR="006E1FC7" w:rsidRDefault="006E1FC7" w:rsidP="00C90467">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97BDDB8" w14:textId="77777777" w:rsidR="006E1FC7" w:rsidRDefault="006E1FC7" w:rsidP="00C90467">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FF5C0B2" w14:textId="77777777" w:rsidR="006E1FC7" w:rsidRDefault="006E1FC7" w:rsidP="00C90467">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EE593D" w14:textId="77777777" w:rsidR="006E1FC7" w:rsidRDefault="006E1FC7" w:rsidP="00C90467">
            <w:pPr>
              <w:pStyle w:val="TAC"/>
              <w:rPr>
                <w:color w:val="000000"/>
                <w:lang w:val="en-US" w:eastAsia="zh-CN"/>
              </w:rPr>
            </w:pPr>
            <w:r>
              <w:rPr>
                <w:lang w:val="en-US" w:eastAsia="ja-JP"/>
              </w:rPr>
              <w:t>N/A</w:t>
            </w:r>
          </w:p>
        </w:tc>
      </w:tr>
      <w:tr w:rsidR="006E1FC7" w14:paraId="2855D944" w14:textId="77777777" w:rsidTr="00C90467">
        <w:trPr>
          <w:trHeight w:val="187"/>
          <w:jc w:val="center"/>
        </w:trPr>
        <w:tc>
          <w:tcPr>
            <w:tcW w:w="2005" w:type="dxa"/>
            <w:tcBorders>
              <w:top w:val="nil"/>
              <w:left w:val="single" w:sz="4" w:space="0" w:color="auto"/>
              <w:bottom w:val="nil"/>
              <w:right w:val="single" w:sz="4" w:space="0" w:color="auto"/>
            </w:tcBorders>
          </w:tcPr>
          <w:p w14:paraId="23FC6D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260920B4" w14:textId="77777777" w:rsidR="006E1FC7" w:rsidRDefault="006E1FC7" w:rsidP="00C90467">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47386777" w14:textId="77777777" w:rsidR="006E1FC7" w:rsidRDefault="006E1FC7" w:rsidP="00C90467">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59E62469" w14:textId="77777777" w:rsidR="006E1FC7" w:rsidRDefault="006E1FC7" w:rsidP="00C90467">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6D0FA45D" w14:textId="77777777" w:rsidR="006E1FC7" w:rsidRDefault="006E1FC7" w:rsidP="00C90467">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0C2163EC" w14:textId="77777777" w:rsidR="006E1FC7" w:rsidRDefault="006E1FC7" w:rsidP="00C90467">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78030A01" w14:textId="77777777" w:rsidR="006E1FC7" w:rsidRDefault="006E1FC7" w:rsidP="00C90467">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27A3CE30" w14:textId="77777777" w:rsidR="006E1FC7" w:rsidRDefault="006E1FC7" w:rsidP="00C9046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29CACC" w14:textId="77777777" w:rsidR="006E1FC7" w:rsidRDefault="006E1FC7" w:rsidP="00C90467">
            <w:pPr>
              <w:pStyle w:val="TAC"/>
              <w:rPr>
                <w:lang w:val="en-US" w:eastAsia="ja-JP"/>
              </w:rPr>
            </w:pPr>
            <w:r>
              <w:rPr>
                <w:lang w:val="en-US" w:eastAsia="ja-JP"/>
              </w:rPr>
              <w:t>N/A</w:t>
            </w:r>
          </w:p>
        </w:tc>
      </w:tr>
      <w:tr w:rsidR="006E1FC7" w14:paraId="70194695" w14:textId="77777777" w:rsidTr="00C90467">
        <w:trPr>
          <w:trHeight w:val="187"/>
          <w:jc w:val="center"/>
        </w:trPr>
        <w:tc>
          <w:tcPr>
            <w:tcW w:w="2005" w:type="dxa"/>
            <w:tcBorders>
              <w:top w:val="nil"/>
              <w:left w:val="single" w:sz="4" w:space="0" w:color="auto"/>
              <w:bottom w:val="nil"/>
              <w:right w:val="single" w:sz="4" w:space="0" w:color="auto"/>
            </w:tcBorders>
          </w:tcPr>
          <w:p w14:paraId="007CC16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4D151D28" w14:textId="77777777" w:rsidR="006E1FC7" w:rsidRDefault="006E1FC7" w:rsidP="00C90467">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E0C67F7" w14:textId="77777777" w:rsidR="006E1FC7" w:rsidRDefault="006E1FC7" w:rsidP="00C90467">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FD4B43" w14:textId="77777777" w:rsidR="006E1FC7" w:rsidRDefault="006E1FC7" w:rsidP="00C90467">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3D560F" w14:textId="77777777" w:rsidR="006E1FC7" w:rsidRDefault="006E1FC7" w:rsidP="00C90467">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81B35B8" w14:textId="77777777" w:rsidR="006E1FC7" w:rsidRDefault="006E1FC7" w:rsidP="00C90467">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46E8BD7E" w14:textId="77777777" w:rsidR="006E1FC7" w:rsidRDefault="006E1FC7" w:rsidP="00C90467">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9BA691B" w14:textId="77777777" w:rsidR="006E1FC7" w:rsidRDefault="006E1FC7" w:rsidP="00C9046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5F24F3" w14:textId="77777777" w:rsidR="006E1FC7" w:rsidRDefault="006E1FC7" w:rsidP="00C90467">
            <w:pPr>
              <w:pStyle w:val="TAC"/>
              <w:rPr>
                <w:lang w:val="en-US" w:eastAsia="ja-JP"/>
              </w:rPr>
            </w:pPr>
            <w:r>
              <w:rPr>
                <w:lang w:val="en-US" w:eastAsia="ja-JP"/>
              </w:rPr>
              <w:t>N/A</w:t>
            </w:r>
          </w:p>
        </w:tc>
      </w:tr>
      <w:tr w:rsidR="006E1FC7" w14:paraId="548D8DB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4B5A6D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17CE1804" w14:textId="77777777" w:rsidR="006E1FC7" w:rsidRDefault="006E1FC7" w:rsidP="00C90467">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587C14BD" w14:textId="77777777" w:rsidR="006E1FC7" w:rsidRDefault="006E1FC7" w:rsidP="00C90467">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3474D9" w14:textId="77777777" w:rsidR="006E1FC7" w:rsidRDefault="006E1FC7" w:rsidP="00C90467">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7368AC" w14:textId="77777777" w:rsidR="006E1FC7" w:rsidRDefault="006E1FC7" w:rsidP="00C90467">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64835F08" w14:textId="77777777" w:rsidR="006E1FC7" w:rsidRDefault="006E1FC7" w:rsidP="00C90467">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EE199DD" w14:textId="77777777" w:rsidR="006E1FC7" w:rsidRDefault="006E1FC7" w:rsidP="00C90467">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4FD87299" w14:textId="77777777" w:rsidR="006E1FC7" w:rsidRDefault="006E1FC7" w:rsidP="00C9046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B14414" w14:textId="77777777" w:rsidR="006E1FC7" w:rsidRDefault="006E1FC7" w:rsidP="00C90467">
            <w:pPr>
              <w:pStyle w:val="TAC"/>
              <w:rPr>
                <w:lang w:val="en-US" w:eastAsia="ja-JP"/>
              </w:rPr>
            </w:pPr>
            <w:r>
              <w:rPr>
                <w:lang w:val="en-US" w:eastAsia="ja-JP"/>
              </w:rPr>
              <w:t>IMD5</w:t>
            </w:r>
          </w:p>
        </w:tc>
      </w:tr>
      <w:tr w:rsidR="006E1FC7" w14:paraId="364593F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821572" w14:textId="77777777" w:rsidR="006E1FC7" w:rsidRDefault="006E1FC7" w:rsidP="00C90467">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7A7D9532"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ED196C0" w14:textId="77777777" w:rsidR="006E1FC7" w:rsidRDefault="006E1FC7" w:rsidP="00C90467">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099119B2"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938241" w14:textId="77777777" w:rsidR="006E1FC7" w:rsidRDefault="006E1FC7" w:rsidP="00C90467">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F8C11F" w14:textId="77777777" w:rsidR="006E1FC7" w:rsidRDefault="006E1FC7" w:rsidP="00C90467">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1157D02"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978CA" w14:textId="77777777" w:rsidR="006E1FC7" w:rsidRDefault="006E1FC7" w:rsidP="00C90467">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BA6AB" w14:textId="77777777" w:rsidR="006E1FC7" w:rsidRDefault="006E1FC7" w:rsidP="00C90467">
            <w:pPr>
              <w:pStyle w:val="TAC"/>
              <w:rPr>
                <w:color w:val="000000"/>
                <w:lang w:val="en-US" w:eastAsia="zh-CN"/>
              </w:rPr>
            </w:pPr>
            <w:r>
              <w:rPr>
                <w:rFonts w:cs="Arial"/>
                <w:szCs w:val="18"/>
                <w:lang w:eastAsia="ja-JP"/>
              </w:rPr>
              <w:t>N/A</w:t>
            </w:r>
          </w:p>
        </w:tc>
      </w:tr>
      <w:tr w:rsidR="006E1FC7" w14:paraId="7271ACEA" w14:textId="77777777" w:rsidTr="00C90467">
        <w:trPr>
          <w:trHeight w:val="187"/>
          <w:jc w:val="center"/>
        </w:trPr>
        <w:tc>
          <w:tcPr>
            <w:tcW w:w="2005" w:type="dxa"/>
            <w:tcBorders>
              <w:top w:val="nil"/>
              <w:left w:val="single" w:sz="4" w:space="0" w:color="auto"/>
              <w:bottom w:val="nil"/>
              <w:right w:val="single" w:sz="4" w:space="0" w:color="auto"/>
            </w:tcBorders>
          </w:tcPr>
          <w:p w14:paraId="264A13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E61AE8" w14:textId="77777777" w:rsidR="006E1FC7" w:rsidRDefault="006E1FC7" w:rsidP="00C90467">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0A2E6A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78AE75"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C971AD"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1AFC5F" w14:textId="77777777" w:rsidR="006E1FC7" w:rsidRDefault="006E1FC7" w:rsidP="00C90467">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950B288" w14:textId="77777777" w:rsidR="006E1FC7" w:rsidRDefault="006E1FC7" w:rsidP="00C90467">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7DE0C82" w14:textId="77777777" w:rsidR="006E1FC7" w:rsidRDefault="006E1FC7" w:rsidP="00C90467">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92AFDF" w14:textId="77777777" w:rsidR="006E1FC7" w:rsidRDefault="006E1FC7" w:rsidP="00C90467">
            <w:pPr>
              <w:pStyle w:val="TAC"/>
              <w:rPr>
                <w:color w:val="000000"/>
                <w:lang w:val="en-US" w:eastAsia="zh-CN"/>
              </w:rPr>
            </w:pPr>
            <w:r>
              <w:rPr>
                <w:rFonts w:cs="Arial"/>
                <w:szCs w:val="18"/>
                <w:lang w:eastAsia="ja-JP"/>
              </w:rPr>
              <w:t>IMD3</w:t>
            </w:r>
          </w:p>
        </w:tc>
      </w:tr>
      <w:tr w:rsidR="006E1FC7" w14:paraId="3A63BEBC" w14:textId="77777777" w:rsidTr="00C90467">
        <w:trPr>
          <w:trHeight w:val="187"/>
          <w:jc w:val="center"/>
        </w:trPr>
        <w:tc>
          <w:tcPr>
            <w:tcW w:w="2005" w:type="dxa"/>
            <w:tcBorders>
              <w:top w:val="nil"/>
              <w:left w:val="single" w:sz="4" w:space="0" w:color="auto"/>
              <w:bottom w:val="nil"/>
              <w:right w:val="single" w:sz="4" w:space="0" w:color="auto"/>
            </w:tcBorders>
          </w:tcPr>
          <w:p w14:paraId="0E0381F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9DF5C4" w14:textId="77777777" w:rsidR="006E1FC7" w:rsidRDefault="006E1FC7" w:rsidP="00C90467">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1EA1E8B" w14:textId="77777777" w:rsidR="006E1FC7" w:rsidRDefault="006E1FC7" w:rsidP="00C90467">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DA29921"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D970A2"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C2FB66" w14:textId="77777777" w:rsidR="006E1FC7" w:rsidRDefault="006E1FC7" w:rsidP="00C90467">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7C335E54"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B6BA65"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2199486" w14:textId="77777777" w:rsidR="006E1FC7" w:rsidRDefault="006E1FC7" w:rsidP="00C90467">
            <w:pPr>
              <w:pStyle w:val="TAC"/>
              <w:rPr>
                <w:color w:val="000000"/>
                <w:lang w:val="en-US" w:eastAsia="zh-CN"/>
              </w:rPr>
            </w:pPr>
            <w:r>
              <w:rPr>
                <w:rFonts w:cs="Arial"/>
                <w:szCs w:val="18"/>
                <w:lang w:eastAsia="ja-JP"/>
              </w:rPr>
              <w:t>N/A</w:t>
            </w:r>
          </w:p>
        </w:tc>
      </w:tr>
      <w:tr w:rsidR="006E1FC7" w14:paraId="67EBD86D" w14:textId="77777777" w:rsidTr="00C90467">
        <w:trPr>
          <w:trHeight w:val="187"/>
          <w:jc w:val="center"/>
        </w:trPr>
        <w:tc>
          <w:tcPr>
            <w:tcW w:w="2005" w:type="dxa"/>
            <w:tcBorders>
              <w:top w:val="nil"/>
              <w:left w:val="single" w:sz="4" w:space="0" w:color="auto"/>
              <w:bottom w:val="nil"/>
              <w:right w:val="single" w:sz="4" w:space="0" w:color="auto"/>
            </w:tcBorders>
          </w:tcPr>
          <w:p w14:paraId="1F98F4E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F8547A"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6CDB13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15B16D"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7447FE2"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9EAE068" w14:textId="77777777" w:rsidR="006E1FC7" w:rsidRDefault="006E1FC7" w:rsidP="00C90467">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42AFF7C8" w14:textId="77777777" w:rsidR="006E1FC7" w:rsidRDefault="006E1FC7" w:rsidP="00C90467">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73C19330" w14:textId="77777777" w:rsidR="006E1FC7" w:rsidRDefault="006E1FC7" w:rsidP="00C90467">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43888FA" w14:textId="77777777" w:rsidR="006E1FC7" w:rsidRDefault="006E1FC7" w:rsidP="00C90467">
            <w:pPr>
              <w:pStyle w:val="TAC"/>
              <w:rPr>
                <w:color w:val="000000"/>
                <w:lang w:val="en-US" w:eastAsia="zh-CN"/>
              </w:rPr>
            </w:pPr>
            <w:r>
              <w:rPr>
                <w:rFonts w:cs="Arial"/>
                <w:szCs w:val="18"/>
              </w:rPr>
              <w:t>IMD4</w:t>
            </w:r>
          </w:p>
        </w:tc>
      </w:tr>
      <w:tr w:rsidR="006E1FC7" w14:paraId="1CFDDDC2" w14:textId="77777777" w:rsidTr="00C90467">
        <w:trPr>
          <w:trHeight w:val="187"/>
          <w:jc w:val="center"/>
        </w:trPr>
        <w:tc>
          <w:tcPr>
            <w:tcW w:w="2005" w:type="dxa"/>
            <w:tcBorders>
              <w:top w:val="nil"/>
              <w:left w:val="single" w:sz="4" w:space="0" w:color="auto"/>
              <w:bottom w:val="nil"/>
              <w:right w:val="single" w:sz="4" w:space="0" w:color="auto"/>
            </w:tcBorders>
          </w:tcPr>
          <w:p w14:paraId="5DDAC63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F3B035" w14:textId="77777777" w:rsidR="006E1FC7" w:rsidRDefault="006E1FC7" w:rsidP="00C90467">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BBBB4E0" w14:textId="77777777" w:rsidR="006E1FC7" w:rsidRDefault="006E1FC7" w:rsidP="00C90467">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B16C421"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6ED5CC"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0CA23D" w14:textId="77777777" w:rsidR="006E1FC7" w:rsidRDefault="006E1FC7" w:rsidP="00C90467">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5B8E1AA"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B618FD"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4E980C5" w14:textId="77777777" w:rsidR="006E1FC7" w:rsidRDefault="006E1FC7" w:rsidP="00C90467">
            <w:pPr>
              <w:pStyle w:val="TAC"/>
              <w:rPr>
                <w:color w:val="000000"/>
                <w:lang w:val="en-US" w:eastAsia="zh-CN"/>
              </w:rPr>
            </w:pPr>
            <w:r>
              <w:rPr>
                <w:rFonts w:cs="Arial"/>
                <w:szCs w:val="18"/>
                <w:lang w:eastAsia="ja-JP"/>
              </w:rPr>
              <w:t>N/A</w:t>
            </w:r>
          </w:p>
        </w:tc>
      </w:tr>
      <w:tr w:rsidR="006E1FC7" w14:paraId="2390414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312D4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A3A3F0" w14:textId="77777777" w:rsidR="006E1FC7" w:rsidRDefault="006E1FC7" w:rsidP="00C90467">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7D4F42B" w14:textId="77777777" w:rsidR="006E1FC7" w:rsidRDefault="006E1FC7" w:rsidP="00C90467">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FA8087D"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5A686C"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64B5E0" w14:textId="77777777" w:rsidR="006E1FC7" w:rsidRDefault="006E1FC7" w:rsidP="00C90467">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9A22684"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AC957C"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EF6F5E" w14:textId="77777777" w:rsidR="006E1FC7" w:rsidRDefault="006E1FC7" w:rsidP="00C90467">
            <w:pPr>
              <w:pStyle w:val="TAC"/>
              <w:rPr>
                <w:color w:val="000000"/>
                <w:lang w:val="en-US" w:eastAsia="zh-CN"/>
              </w:rPr>
            </w:pPr>
            <w:r>
              <w:rPr>
                <w:rFonts w:cs="Arial"/>
                <w:szCs w:val="18"/>
                <w:lang w:eastAsia="ja-JP"/>
              </w:rPr>
              <w:t>N/A</w:t>
            </w:r>
          </w:p>
        </w:tc>
      </w:tr>
      <w:tr w:rsidR="006E1FC7" w14:paraId="07018C9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24988E" w14:textId="77777777" w:rsidR="006E1FC7" w:rsidRDefault="006E1FC7" w:rsidP="00C90467">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46FD6B08"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2FFFE0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C13081"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B6E9629"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8396CF" w14:textId="77777777" w:rsidR="006E1FC7" w:rsidRDefault="006E1FC7" w:rsidP="00C90467">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F3D5CF7" w14:textId="77777777" w:rsidR="006E1FC7" w:rsidRDefault="006E1FC7" w:rsidP="00C90467">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10243A70" w14:textId="77777777" w:rsidR="006E1FC7" w:rsidRDefault="006E1FC7" w:rsidP="00C90467">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E291D5" w14:textId="77777777" w:rsidR="006E1FC7" w:rsidRDefault="006E1FC7" w:rsidP="00C90467">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6E1FC7" w14:paraId="5B80ADF7" w14:textId="77777777" w:rsidTr="00C90467">
        <w:trPr>
          <w:trHeight w:val="187"/>
          <w:jc w:val="center"/>
        </w:trPr>
        <w:tc>
          <w:tcPr>
            <w:tcW w:w="2005" w:type="dxa"/>
            <w:tcBorders>
              <w:top w:val="nil"/>
              <w:left w:val="single" w:sz="4" w:space="0" w:color="auto"/>
              <w:bottom w:val="nil"/>
              <w:right w:val="single" w:sz="4" w:space="0" w:color="auto"/>
            </w:tcBorders>
          </w:tcPr>
          <w:p w14:paraId="617B727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E42C5B" w14:textId="77777777" w:rsidR="006E1FC7" w:rsidRDefault="006E1FC7" w:rsidP="00C90467">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7867E11" w14:textId="77777777" w:rsidR="006E1FC7" w:rsidRDefault="006E1FC7" w:rsidP="00C90467">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2D9F384E" w14:textId="77777777" w:rsidR="006E1FC7" w:rsidRDefault="006E1FC7" w:rsidP="00C90467">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3FD1EA" w14:textId="77777777" w:rsidR="006E1FC7" w:rsidRDefault="006E1FC7" w:rsidP="00C90467">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4E615" w14:textId="77777777" w:rsidR="006E1FC7" w:rsidRDefault="006E1FC7" w:rsidP="00C90467">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28DB98EF" w14:textId="77777777" w:rsidR="006E1FC7" w:rsidRDefault="006E1FC7" w:rsidP="00C9046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86D27B" w14:textId="77777777" w:rsidR="006E1FC7" w:rsidRDefault="006E1FC7" w:rsidP="00C9046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45815D" w14:textId="77777777" w:rsidR="006E1FC7" w:rsidRDefault="006E1FC7" w:rsidP="00C90467">
            <w:pPr>
              <w:pStyle w:val="TAC"/>
              <w:rPr>
                <w:color w:val="000000"/>
                <w:lang w:val="en-US" w:eastAsia="zh-CN"/>
              </w:rPr>
            </w:pPr>
            <w:r>
              <w:rPr>
                <w:rFonts w:cs="Arial"/>
                <w:szCs w:val="18"/>
                <w:lang w:val="en-US" w:eastAsia="ja-JP"/>
              </w:rPr>
              <w:t>N/A</w:t>
            </w:r>
          </w:p>
        </w:tc>
      </w:tr>
      <w:tr w:rsidR="006E1FC7" w14:paraId="1E49421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29ECD1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3009C8" w14:textId="77777777" w:rsidR="006E1FC7" w:rsidRDefault="006E1FC7" w:rsidP="00C90467">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AF430AC" w14:textId="77777777" w:rsidR="006E1FC7" w:rsidRDefault="006E1FC7" w:rsidP="00C90467">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4FC095B" w14:textId="77777777" w:rsidR="006E1FC7" w:rsidRDefault="006E1FC7" w:rsidP="00C90467">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FFBDDB" w14:textId="77777777" w:rsidR="006E1FC7" w:rsidRDefault="006E1FC7" w:rsidP="00C90467">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5232D36" w14:textId="77777777" w:rsidR="006E1FC7" w:rsidRDefault="006E1FC7" w:rsidP="00C90467">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18A425D" w14:textId="77777777" w:rsidR="006E1FC7" w:rsidRDefault="006E1FC7" w:rsidP="00C9046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020CA24" w14:textId="77777777" w:rsidR="006E1FC7" w:rsidRDefault="006E1FC7" w:rsidP="00C9046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F7B78C" w14:textId="77777777" w:rsidR="006E1FC7" w:rsidRDefault="006E1FC7" w:rsidP="00C90467">
            <w:pPr>
              <w:pStyle w:val="TAC"/>
              <w:rPr>
                <w:color w:val="000000"/>
                <w:lang w:val="en-US" w:eastAsia="zh-CN"/>
              </w:rPr>
            </w:pPr>
            <w:r>
              <w:rPr>
                <w:rFonts w:cs="Arial"/>
                <w:szCs w:val="18"/>
                <w:lang w:val="en-US" w:eastAsia="ja-JP"/>
              </w:rPr>
              <w:t>N/A</w:t>
            </w:r>
          </w:p>
        </w:tc>
      </w:tr>
      <w:tr w:rsidR="006E1FC7" w14:paraId="23FEDD8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B782F3C" w14:textId="77777777" w:rsidR="006E1FC7" w:rsidRDefault="006E1FC7" w:rsidP="00C90467">
            <w:pPr>
              <w:pStyle w:val="TAC"/>
            </w:pPr>
            <w:r>
              <w:rPr>
                <w:rFonts w:eastAsia="宋体"/>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4CB8FF51"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279D44" w14:textId="77777777" w:rsidR="006E1FC7" w:rsidRDefault="006E1FC7" w:rsidP="00C90467">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AC9278C" w14:textId="77777777" w:rsidR="006E1FC7" w:rsidRDefault="006E1FC7" w:rsidP="00C90467">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FF0AC9" w14:textId="77777777" w:rsidR="006E1FC7" w:rsidRDefault="006E1FC7" w:rsidP="00C90467">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04DB48F" w14:textId="77777777" w:rsidR="006E1FC7" w:rsidRDefault="006E1FC7" w:rsidP="00C90467">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014AF3D"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93701B"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409773" w14:textId="77777777" w:rsidR="006E1FC7" w:rsidRDefault="006E1FC7" w:rsidP="00C90467">
            <w:pPr>
              <w:pStyle w:val="TAC"/>
              <w:rPr>
                <w:rFonts w:cs="Arial"/>
                <w:szCs w:val="18"/>
                <w:lang w:val="en-US" w:eastAsia="ja-JP"/>
              </w:rPr>
            </w:pPr>
            <w:r>
              <w:t>N/A</w:t>
            </w:r>
          </w:p>
        </w:tc>
      </w:tr>
      <w:tr w:rsidR="006E1FC7" w14:paraId="68DCED7A" w14:textId="77777777" w:rsidTr="00C90467">
        <w:trPr>
          <w:trHeight w:val="187"/>
          <w:jc w:val="center"/>
        </w:trPr>
        <w:tc>
          <w:tcPr>
            <w:tcW w:w="2005" w:type="dxa"/>
            <w:tcBorders>
              <w:top w:val="nil"/>
              <w:left w:val="single" w:sz="4" w:space="0" w:color="auto"/>
              <w:bottom w:val="nil"/>
              <w:right w:val="single" w:sz="4" w:space="0" w:color="auto"/>
            </w:tcBorders>
          </w:tcPr>
          <w:p w14:paraId="0384B0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62A4D0"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7597AF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ECFCA99" w14:textId="77777777" w:rsidR="006E1FC7" w:rsidRDefault="006E1FC7" w:rsidP="00C90467">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9C1A22"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3A3804A" w14:textId="77777777" w:rsidR="006E1FC7" w:rsidRDefault="006E1FC7" w:rsidP="00C90467">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527D6D20" w14:textId="77777777" w:rsidR="006E1FC7" w:rsidRDefault="006E1FC7" w:rsidP="00C90467">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30D04116"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5DC860" w14:textId="77777777" w:rsidR="006E1FC7" w:rsidRDefault="006E1FC7" w:rsidP="00C90467">
            <w:pPr>
              <w:pStyle w:val="TAC"/>
              <w:rPr>
                <w:rFonts w:cs="Arial"/>
                <w:szCs w:val="18"/>
                <w:lang w:val="en-US" w:eastAsia="ja-JP"/>
              </w:rPr>
            </w:pPr>
            <w:r>
              <w:t>IMD2</w:t>
            </w:r>
          </w:p>
        </w:tc>
      </w:tr>
      <w:tr w:rsidR="006E1FC7" w14:paraId="2A95D676" w14:textId="77777777" w:rsidTr="00C90467">
        <w:trPr>
          <w:trHeight w:val="187"/>
          <w:jc w:val="center"/>
        </w:trPr>
        <w:tc>
          <w:tcPr>
            <w:tcW w:w="2005" w:type="dxa"/>
            <w:tcBorders>
              <w:top w:val="nil"/>
              <w:left w:val="single" w:sz="4" w:space="0" w:color="auto"/>
              <w:bottom w:val="nil"/>
              <w:right w:val="single" w:sz="4" w:space="0" w:color="auto"/>
            </w:tcBorders>
          </w:tcPr>
          <w:p w14:paraId="7E8F630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D6A0C3"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DE2530D" w14:textId="77777777" w:rsidR="006E1FC7" w:rsidRDefault="006E1FC7" w:rsidP="00C90467">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3E98D704" w14:textId="77777777" w:rsidR="006E1FC7" w:rsidRDefault="006E1FC7" w:rsidP="00C90467">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7D7E43" w14:textId="77777777" w:rsidR="006E1FC7" w:rsidRDefault="006E1FC7" w:rsidP="00C90467">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1618098" w14:textId="77777777" w:rsidR="006E1FC7" w:rsidRDefault="006E1FC7" w:rsidP="00C90467">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248F2029"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1D18FAD"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819DF6" w14:textId="77777777" w:rsidR="006E1FC7" w:rsidRDefault="006E1FC7" w:rsidP="00C90467">
            <w:pPr>
              <w:pStyle w:val="TAC"/>
              <w:rPr>
                <w:rFonts w:cs="Arial"/>
                <w:szCs w:val="18"/>
                <w:lang w:val="en-US" w:eastAsia="ja-JP"/>
              </w:rPr>
            </w:pPr>
            <w:r>
              <w:t>N/A</w:t>
            </w:r>
          </w:p>
        </w:tc>
      </w:tr>
      <w:tr w:rsidR="006E1FC7" w14:paraId="7D2C89C4" w14:textId="77777777" w:rsidTr="00C90467">
        <w:trPr>
          <w:trHeight w:val="187"/>
          <w:jc w:val="center"/>
        </w:trPr>
        <w:tc>
          <w:tcPr>
            <w:tcW w:w="2005" w:type="dxa"/>
            <w:tcBorders>
              <w:top w:val="nil"/>
              <w:left w:val="single" w:sz="4" w:space="0" w:color="auto"/>
              <w:bottom w:val="nil"/>
              <w:right w:val="single" w:sz="4" w:space="0" w:color="auto"/>
            </w:tcBorders>
          </w:tcPr>
          <w:p w14:paraId="51513C8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8B7104"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47B70DB" w14:textId="77777777" w:rsidR="006E1FC7" w:rsidRDefault="006E1FC7" w:rsidP="00C90467">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EA5698E"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CF7148" w14:textId="77777777" w:rsidR="006E1FC7" w:rsidRDefault="006E1FC7" w:rsidP="00C9046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39CB5E" w14:textId="77777777" w:rsidR="006E1FC7" w:rsidRDefault="006E1FC7" w:rsidP="00C90467">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B3BCAC9"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DF6199"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B02FF5" w14:textId="77777777" w:rsidR="006E1FC7" w:rsidRDefault="006E1FC7" w:rsidP="00C90467">
            <w:pPr>
              <w:pStyle w:val="TAC"/>
              <w:rPr>
                <w:rFonts w:cs="Arial"/>
                <w:szCs w:val="18"/>
                <w:lang w:val="en-US" w:eastAsia="ja-JP"/>
              </w:rPr>
            </w:pPr>
            <w:r>
              <w:t>N/A</w:t>
            </w:r>
          </w:p>
        </w:tc>
      </w:tr>
      <w:tr w:rsidR="006E1FC7" w14:paraId="2AA833C3" w14:textId="77777777" w:rsidTr="00C90467">
        <w:trPr>
          <w:trHeight w:val="187"/>
          <w:jc w:val="center"/>
        </w:trPr>
        <w:tc>
          <w:tcPr>
            <w:tcW w:w="2005" w:type="dxa"/>
            <w:tcBorders>
              <w:top w:val="nil"/>
              <w:left w:val="single" w:sz="4" w:space="0" w:color="auto"/>
              <w:bottom w:val="nil"/>
              <w:right w:val="single" w:sz="4" w:space="0" w:color="auto"/>
            </w:tcBorders>
          </w:tcPr>
          <w:p w14:paraId="30AE14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47B7AB"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575DE7FF"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9A096A"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67F0F0"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930154" w14:textId="77777777" w:rsidR="006E1FC7" w:rsidRDefault="006E1FC7" w:rsidP="00C9046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0A6BAB2" w14:textId="77777777" w:rsidR="006E1FC7" w:rsidRDefault="006E1FC7" w:rsidP="00C90467">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47552DEF"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CFF9A0" w14:textId="77777777" w:rsidR="006E1FC7" w:rsidRDefault="006E1FC7" w:rsidP="00C90467">
            <w:pPr>
              <w:pStyle w:val="TAC"/>
              <w:rPr>
                <w:rFonts w:cs="Arial"/>
                <w:szCs w:val="18"/>
                <w:lang w:val="en-US" w:eastAsia="ja-JP"/>
              </w:rPr>
            </w:pPr>
            <w:r>
              <w:t>IMD4</w:t>
            </w:r>
          </w:p>
        </w:tc>
      </w:tr>
      <w:tr w:rsidR="006E1FC7" w14:paraId="21E50890" w14:textId="77777777" w:rsidTr="00C90467">
        <w:trPr>
          <w:trHeight w:val="187"/>
          <w:jc w:val="center"/>
        </w:trPr>
        <w:tc>
          <w:tcPr>
            <w:tcW w:w="2005" w:type="dxa"/>
            <w:tcBorders>
              <w:top w:val="nil"/>
              <w:left w:val="single" w:sz="4" w:space="0" w:color="auto"/>
              <w:bottom w:val="nil"/>
              <w:right w:val="single" w:sz="4" w:space="0" w:color="auto"/>
            </w:tcBorders>
          </w:tcPr>
          <w:p w14:paraId="11D6820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4622BF"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6AFF70B" w14:textId="77777777" w:rsidR="006E1FC7" w:rsidRDefault="006E1FC7" w:rsidP="00C90467">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7A52C01" w14:textId="77777777" w:rsidR="006E1FC7" w:rsidRDefault="006E1FC7" w:rsidP="00C90467">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5CF05" w14:textId="77777777" w:rsidR="006E1FC7" w:rsidRDefault="006E1FC7" w:rsidP="00C9046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33D68C" w14:textId="77777777" w:rsidR="006E1FC7" w:rsidRDefault="006E1FC7" w:rsidP="00C90467">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BBA89A1"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E3EDE5A"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E4D5A5" w14:textId="77777777" w:rsidR="006E1FC7" w:rsidRDefault="006E1FC7" w:rsidP="00C90467">
            <w:pPr>
              <w:pStyle w:val="TAC"/>
              <w:rPr>
                <w:rFonts w:cs="Arial"/>
                <w:szCs w:val="18"/>
                <w:lang w:val="en-US" w:eastAsia="ja-JP"/>
              </w:rPr>
            </w:pPr>
            <w:r>
              <w:t>N/A</w:t>
            </w:r>
          </w:p>
        </w:tc>
      </w:tr>
      <w:tr w:rsidR="006E1FC7" w14:paraId="70110DFC" w14:textId="77777777" w:rsidTr="00C90467">
        <w:trPr>
          <w:trHeight w:val="187"/>
          <w:jc w:val="center"/>
        </w:trPr>
        <w:tc>
          <w:tcPr>
            <w:tcW w:w="2005" w:type="dxa"/>
            <w:tcBorders>
              <w:top w:val="nil"/>
              <w:left w:val="single" w:sz="4" w:space="0" w:color="auto"/>
              <w:bottom w:val="nil"/>
              <w:right w:val="single" w:sz="4" w:space="0" w:color="auto"/>
            </w:tcBorders>
          </w:tcPr>
          <w:p w14:paraId="6A864C4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2878E9"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4B362ED" w14:textId="77777777" w:rsidR="006E1FC7" w:rsidRDefault="006E1FC7" w:rsidP="00C90467">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0E7079A"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1B48D5" w14:textId="77777777" w:rsidR="006E1FC7" w:rsidRDefault="006E1FC7" w:rsidP="00C9046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C5DB76" w14:textId="77777777" w:rsidR="006E1FC7" w:rsidRDefault="006E1FC7" w:rsidP="00C90467">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811922"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ADE9F8"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F5A6E9" w14:textId="77777777" w:rsidR="006E1FC7" w:rsidRDefault="006E1FC7" w:rsidP="00C90467">
            <w:pPr>
              <w:pStyle w:val="TAC"/>
              <w:rPr>
                <w:rFonts w:cs="Arial"/>
                <w:szCs w:val="18"/>
                <w:lang w:val="en-US" w:eastAsia="ja-JP"/>
              </w:rPr>
            </w:pPr>
            <w:r>
              <w:t>N/A</w:t>
            </w:r>
          </w:p>
        </w:tc>
      </w:tr>
      <w:tr w:rsidR="006E1FC7" w14:paraId="268082ED" w14:textId="77777777" w:rsidTr="00C90467">
        <w:trPr>
          <w:trHeight w:val="187"/>
          <w:jc w:val="center"/>
        </w:trPr>
        <w:tc>
          <w:tcPr>
            <w:tcW w:w="2005" w:type="dxa"/>
            <w:tcBorders>
              <w:top w:val="nil"/>
              <w:left w:val="single" w:sz="4" w:space="0" w:color="auto"/>
              <w:bottom w:val="nil"/>
              <w:right w:val="single" w:sz="4" w:space="0" w:color="auto"/>
            </w:tcBorders>
          </w:tcPr>
          <w:p w14:paraId="5952787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E4CAF1"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34A6B99"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90EA392"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A613D2"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533BD4" w14:textId="77777777" w:rsidR="006E1FC7" w:rsidRDefault="006E1FC7" w:rsidP="00C9046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32AF401" w14:textId="77777777" w:rsidR="006E1FC7" w:rsidRDefault="006E1FC7" w:rsidP="00C90467">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01DFA8DA"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5D688A" w14:textId="77777777" w:rsidR="006E1FC7" w:rsidRDefault="006E1FC7" w:rsidP="00C90467">
            <w:pPr>
              <w:pStyle w:val="TAC"/>
              <w:rPr>
                <w:rFonts w:cs="Arial"/>
                <w:szCs w:val="18"/>
                <w:lang w:val="en-US" w:eastAsia="ja-JP"/>
              </w:rPr>
            </w:pPr>
            <w:r>
              <w:t>IMD5</w:t>
            </w:r>
          </w:p>
        </w:tc>
      </w:tr>
      <w:tr w:rsidR="006E1FC7" w14:paraId="1FCC9AE8" w14:textId="77777777" w:rsidTr="00C90467">
        <w:trPr>
          <w:trHeight w:val="187"/>
          <w:jc w:val="center"/>
        </w:trPr>
        <w:tc>
          <w:tcPr>
            <w:tcW w:w="2005" w:type="dxa"/>
            <w:tcBorders>
              <w:top w:val="nil"/>
              <w:left w:val="single" w:sz="4" w:space="0" w:color="auto"/>
              <w:bottom w:val="nil"/>
              <w:right w:val="single" w:sz="4" w:space="0" w:color="auto"/>
            </w:tcBorders>
          </w:tcPr>
          <w:p w14:paraId="2B2B943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E0EA53"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C8A59C7" w14:textId="77777777" w:rsidR="006E1FC7" w:rsidRDefault="006E1FC7" w:rsidP="00C90467">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2A30927" w14:textId="77777777" w:rsidR="006E1FC7" w:rsidRDefault="006E1FC7" w:rsidP="00C90467">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A2D957" w14:textId="77777777" w:rsidR="006E1FC7" w:rsidRDefault="006E1FC7" w:rsidP="00C9046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788C9C" w14:textId="77777777" w:rsidR="006E1FC7" w:rsidRDefault="006E1FC7" w:rsidP="00C90467">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50B72ABE"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DEF8E59"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349F36" w14:textId="77777777" w:rsidR="006E1FC7" w:rsidRDefault="006E1FC7" w:rsidP="00C90467">
            <w:pPr>
              <w:pStyle w:val="TAC"/>
              <w:rPr>
                <w:rFonts w:cs="Arial"/>
                <w:szCs w:val="18"/>
                <w:lang w:val="en-US" w:eastAsia="ja-JP"/>
              </w:rPr>
            </w:pPr>
            <w:r>
              <w:t>N/A</w:t>
            </w:r>
          </w:p>
        </w:tc>
      </w:tr>
      <w:tr w:rsidR="006E1FC7" w14:paraId="430B8EE3" w14:textId="77777777" w:rsidTr="00C90467">
        <w:trPr>
          <w:trHeight w:val="187"/>
          <w:jc w:val="center"/>
        </w:trPr>
        <w:tc>
          <w:tcPr>
            <w:tcW w:w="2005" w:type="dxa"/>
            <w:tcBorders>
              <w:top w:val="nil"/>
              <w:left w:val="single" w:sz="4" w:space="0" w:color="auto"/>
              <w:bottom w:val="nil"/>
              <w:right w:val="single" w:sz="4" w:space="0" w:color="auto"/>
            </w:tcBorders>
          </w:tcPr>
          <w:p w14:paraId="075F8A4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489105" w14:textId="77777777" w:rsidR="006E1FC7" w:rsidRDefault="006E1FC7" w:rsidP="00C90467">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F054B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FEFD477" w14:textId="77777777" w:rsidR="006E1FC7" w:rsidRDefault="006E1FC7" w:rsidP="00C90467">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B6B219"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B2CE5" w14:textId="77777777" w:rsidR="006E1FC7" w:rsidRDefault="006E1FC7" w:rsidP="00C90467">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0560F6E" w14:textId="77777777" w:rsidR="006E1FC7" w:rsidRDefault="006E1FC7" w:rsidP="00C90467">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09AB851" w14:textId="77777777" w:rsidR="006E1FC7" w:rsidRDefault="006E1FC7" w:rsidP="00C90467">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DCE98" w14:textId="77777777" w:rsidR="006E1FC7" w:rsidRDefault="006E1FC7" w:rsidP="00C90467">
            <w:pPr>
              <w:pStyle w:val="TAC"/>
              <w:rPr>
                <w:rFonts w:cs="Arial"/>
                <w:szCs w:val="18"/>
                <w:lang w:val="en-US" w:eastAsia="ja-JP"/>
              </w:rPr>
            </w:pPr>
            <w:r>
              <w:rPr>
                <w:lang w:eastAsia="zh-CN"/>
              </w:rPr>
              <w:t>IMD</w:t>
            </w:r>
            <w:r>
              <w:rPr>
                <w:lang w:val="en-US" w:eastAsia="zh-CN"/>
              </w:rPr>
              <w:t>5</w:t>
            </w:r>
          </w:p>
        </w:tc>
      </w:tr>
      <w:tr w:rsidR="006E1FC7" w14:paraId="5A0AECF1" w14:textId="77777777" w:rsidTr="00C90467">
        <w:trPr>
          <w:trHeight w:val="187"/>
          <w:jc w:val="center"/>
        </w:trPr>
        <w:tc>
          <w:tcPr>
            <w:tcW w:w="2005" w:type="dxa"/>
            <w:tcBorders>
              <w:top w:val="nil"/>
              <w:left w:val="single" w:sz="4" w:space="0" w:color="auto"/>
              <w:bottom w:val="nil"/>
              <w:right w:val="single" w:sz="4" w:space="0" w:color="auto"/>
            </w:tcBorders>
          </w:tcPr>
          <w:p w14:paraId="2D7562F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63A3E3" w14:textId="77777777" w:rsidR="006E1FC7" w:rsidRDefault="006E1FC7" w:rsidP="00C90467">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892E760" w14:textId="77777777" w:rsidR="006E1FC7" w:rsidRDefault="006E1FC7" w:rsidP="00C90467">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06C3124A" w14:textId="77777777" w:rsidR="006E1FC7" w:rsidRDefault="006E1FC7" w:rsidP="00C90467">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A14E25" w14:textId="77777777" w:rsidR="006E1FC7" w:rsidRDefault="006E1FC7" w:rsidP="00C90467">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3F89D4" w14:textId="77777777" w:rsidR="006E1FC7" w:rsidRDefault="006E1FC7" w:rsidP="00C90467">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F976030" w14:textId="77777777" w:rsidR="006E1FC7" w:rsidRDefault="006E1FC7" w:rsidP="00C9046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1C091" w14:textId="77777777" w:rsidR="006E1FC7" w:rsidRDefault="006E1FC7" w:rsidP="00C90467">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55E2F" w14:textId="77777777" w:rsidR="006E1FC7" w:rsidRDefault="006E1FC7" w:rsidP="00C90467">
            <w:pPr>
              <w:pStyle w:val="TAC"/>
              <w:rPr>
                <w:rFonts w:cs="Arial"/>
                <w:szCs w:val="18"/>
                <w:lang w:val="en-US" w:eastAsia="ja-JP"/>
              </w:rPr>
            </w:pPr>
            <w:r>
              <w:rPr>
                <w:lang w:eastAsia="zh-CN"/>
              </w:rPr>
              <w:t>N/A</w:t>
            </w:r>
          </w:p>
        </w:tc>
      </w:tr>
      <w:tr w:rsidR="006E1FC7" w14:paraId="1C38A4D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30B86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81F6C57" w14:textId="77777777" w:rsidR="006E1FC7" w:rsidRDefault="006E1FC7" w:rsidP="00C90467">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8BF124" w14:textId="77777777" w:rsidR="006E1FC7" w:rsidRDefault="006E1FC7" w:rsidP="00C90467">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BAEBA02" w14:textId="77777777" w:rsidR="006E1FC7" w:rsidRDefault="006E1FC7" w:rsidP="00C90467">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22C6F3" w14:textId="77777777" w:rsidR="006E1FC7" w:rsidRDefault="006E1FC7" w:rsidP="00C90467">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374B98" w14:textId="77777777" w:rsidR="006E1FC7" w:rsidRDefault="006E1FC7" w:rsidP="00C90467">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525BCEAC" w14:textId="77777777" w:rsidR="006E1FC7" w:rsidRDefault="006E1FC7" w:rsidP="00C9046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148F20" w14:textId="77777777" w:rsidR="006E1FC7" w:rsidRDefault="006E1FC7" w:rsidP="00C90467">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C39504" w14:textId="77777777" w:rsidR="006E1FC7" w:rsidRDefault="006E1FC7" w:rsidP="00C90467">
            <w:pPr>
              <w:pStyle w:val="TAC"/>
              <w:rPr>
                <w:rFonts w:cs="Arial"/>
                <w:szCs w:val="18"/>
                <w:lang w:val="en-US" w:eastAsia="ja-JP"/>
              </w:rPr>
            </w:pPr>
            <w:r>
              <w:t>N/A</w:t>
            </w:r>
          </w:p>
        </w:tc>
      </w:tr>
      <w:tr w:rsidR="006E1FC7" w14:paraId="13BD8E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191656" w14:textId="77777777" w:rsidR="006E1FC7" w:rsidRDefault="006E1FC7" w:rsidP="00C90467">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117AC49A"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DD4F5E1"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DE9797A"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E614C3"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B755B4" w14:textId="77777777" w:rsidR="006E1FC7" w:rsidRDefault="006E1FC7" w:rsidP="00C9046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55FC491"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04B0F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6AA3C" w14:textId="77777777" w:rsidR="006E1FC7" w:rsidRDefault="006E1FC7" w:rsidP="00C90467">
            <w:pPr>
              <w:pStyle w:val="TAC"/>
            </w:pPr>
            <w:r>
              <w:rPr>
                <w:color w:val="000000"/>
                <w:lang w:val="en-US" w:eastAsia="zh-CN"/>
              </w:rPr>
              <w:t>N/A</w:t>
            </w:r>
          </w:p>
        </w:tc>
      </w:tr>
      <w:tr w:rsidR="006E1FC7" w14:paraId="226F4703" w14:textId="77777777" w:rsidTr="00C90467">
        <w:trPr>
          <w:trHeight w:val="187"/>
          <w:jc w:val="center"/>
        </w:trPr>
        <w:tc>
          <w:tcPr>
            <w:tcW w:w="2005" w:type="dxa"/>
            <w:tcBorders>
              <w:top w:val="nil"/>
              <w:left w:val="single" w:sz="4" w:space="0" w:color="auto"/>
              <w:bottom w:val="nil"/>
              <w:right w:val="single" w:sz="4" w:space="0" w:color="auto"/>
            </w:tcBorders>
          </w:tcPr>
          <w:p w14:paraId="6A1DE6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20F49A"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3547696" w14:textId="77777777" w:rsidR="006E1FC7" w:rsidRDefault="006E1FC7" w:rsidP="00C90467">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1A562CA4"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FB4260"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2E62ED" w14:textId="77777777" w:rsidR="006E1FC7" w:rsidRDefault="006E1FC7" w:rsidP="00C90467">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E95CFED"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5688E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CF86B2" w14:textId="77777777" w:rsidR="006E1FC7" w:rsidRDefault="006E1FC7" w:rsidP="00C90467">
            <w:pPr>
              <w:pStyle w:val="TAC"/>
            </w:pPr>
            <w:r>
              <w:rPr>
                <w:color w:val="000000"/>
                <w:lang w:val="en-US" w:eastAsia="zh-CN"/>
              </w:rPr>
              <w:t>N/A</w:t>
            </w:r>
          </w:p>
        </w:tc>
      </w:tr>
      <w:tr w:rsidR="006E1FC7" w14:paraId="41392744" w14:textId="77777777" w:rsidTr="00C90467">
        <w:trPr>
          <w:trHeight w:val="187"/>
          <w:jc w:val="center"/>
        </w:trPr>
        <w:tc>
          <w:tcPr>
            <w:tcW w:w="2005" w:type="dxa"/>
            <w:tcBorders>
              <w:top w:val="nil"/>
              <w:left w:val="single" w:sz="4" w:space="0" w:color="auto"/>
              <w:bottom w:val="nil"/>
              <w:right w:val="single" w:sz="4" w:space="0" w:color="auto"/>
            </w:tcBorders>
          </w:tcPr>
          <w:p w14:paraId="22040A9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172E28"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526C3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0DDF2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36DA53"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625EFF" w14:textId="77777777" w:rsidR="006E1FC7" w:rsidRDefault="006E1FC7" w:rsidP="00C90467">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53E322FE" w14:textId="77777777" w:rsidR="006E1FC7" w:rsidRDefault="006E1FC7" w:rsidP="00C90467">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BC2599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4D916" w14:textId="77777777" w:rsidR="006E1FC7" w:rsidRDefault="006E1FC7" w:rsidP="00C90467">
            <w:pPr>
              <w:pStyle w:val="TAC"/>
            </w:pPr>
            <w:r>
              <w:rPr>
                <w:rFonts w:eastAsia="Malgun Gothic"/>
                <w:lang w:eastAsia="ko-KR"/>
              </w:rPr>
              <w:t>IMD3</w:t>
            </w:r>
            <w:r>
              <w:rPr>
                <w:color w:val="000000"/>
                <w:vertAlign w:val="superscript"/>
                <w:lang w:val="en-US" w:eastAsia="zh-CN"/>
              </w:rPr>
              <w:t>1,2,5</w:t>
            </w:r>
          </w:p>
        </w:tc>
      </w:tr>
      <w:tr w:rsidR="006E1FC7" w14:paraId="20C9F1BC" w14:textId="77777777" w:rsidTr="00C90467">
        <w:trPr>
          <w:trHeight w:val="187"/>
          <w:jc w:val="center"/>
        </w:trPr>
        <w:tc>
          <w:tcPr>
            <w:tcW w:w="2005" w:type="dxa"/>
            <w:tcBorders>
              <w:top w:val="nil"/>
              <w:left w:val="single" w:sz="4" w:space="0" w:color="auto"/>
              <w:bottom w:val="nil"/>
              <w:right w:val="single" w:sz="4" w:space="0" w:color="auto"/>
            </w:tcBorders>
          </w:tcPr>
          <w:p w14:paraId="48A4225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C70846"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D9551F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7AB68"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F793B7"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EAB2A3" w14:textId="77777777" w:rsidR="006E1FC7" w:rsidRDefault="006E1FC7" w:rsidP="00C90467">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FD40B48" w14:textId="77777777" w:rsidR="006E1FC7" w:rsidRDefault="006E1FC7" w:rsidP="00C90467">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4C18A91"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DCC78" w14:textId="77777777" w:rsidR="006E1FC7" w:rsidRDefault="006E1FC7" w:rsidP="00C90467">
            <w:pPr>
              <w:pStyle w:val="TAC"/>
            </w:pPr>
            <w:r>
              <w:rPr>
                <w:color w:val="000000"/>
                <w:lang w:val="en-US" w:eastAsia="zh-CN"/>
              </w:rPr>
              <w:t>IMD3</w:t>
            </w:r>
            <w:r>
              <w:rPr>
                <w:color w:val="000000"/>
                <w:vertAlign w:val="superscript"/>
                <w:lang w:val="en-US" w:eastAsia="zh-CN"/>
              </w:rPr>
              <w:t>2</w:t>
            </w:r>
          </w:p>
        </w:tc>
      </w:tr>
      <w:tr w:rsidR="006E1FC7" w14:paraId="1A68BF64" w14:textId="77777777" w:rsidTr="00C90467">
        <w:trPr>
          <w:trHeight w:val="187"/>
          <w:jc w:val="center"/>
        </w:trPr>
        <w:tc>
          <w:tcPr>
            <w:tcW w:w="2005" w:type="dxa"/>
            <w:tcBorders>
              <w:top w:val="nil"/>
              <w:left w:val="single" w:sz="4" w:space="0" w:color="auto"/>
              <w:bottom w:val="nil"/>
              <w:right w:val="single" w:sz="4" w:space="0" w:color="auto"/>
            </w:tcBorders>
          </w:tcPr>
          <w:p w14:paraId="7E4B80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CB797"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E6BEBA7" w14:textId="77777777" w:rsidR="006E1FC7" w:rsidRDefault="006E1FC7" w:rsidP="00C90467">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D3C50AB"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EF7248"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001CE8" w14:textId="77777777" w:rsidR="006E1FC7" w:rsidRDefault="006E1FC7" w:rsidP="00C90467">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0D61C793"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321D54"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C11EE" w14:textId="77777777" w:rsidR="006E1FC7" w:rsidRDefault="006E1FC7" w:rsidP="00C90467">
            <w:pPr>
              <w:pStyle w:val="TAC"/>
            </w:pPr>
            <w:r>
              <w:rPr>
                <w:color w:val="000000"/>
                <w:lang w:val="en-US" w:eastAsia="zh-CN"/>
              </w:rPr>
              <w:t>N/A</w:t>
            </w:r>
          </w:p>
        </w:tc>
      </w:tr>
      <w:tr w:rsidR="006E1FC7" w14:paraId="2F99C7C7" w14:textId="77777777" w:rsidTr="00C90467">
        <w:trPr>
          <w:trHeight w:val="187"/>
          <w:jc w:val="center"/>
        </w:trPr>
        <w:tc>
          <w:tcPr>
            <w:tcW w:w="2005" w:type="dxa"/>
            <w:tcBorders>
              <w:top w:val="nil"/>
              <w:left w:val="single" w:sz="4" w:space="0" w:color="auto"/>
              <w:bottom w:val="nil"/>
              <w:right w:val="single" w:sz="4" w:space="0" w:color="auto"/>
            </w:tcBorders>
          </w:tcPr>
          <w:p w14:paraId="3F83105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165EC7"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3EC039" w14:textId="77777777" w:rsidR="006E1FC7" w:rsidRDefault="006E1FC7" w:rsidP="00C90467">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356132EF" w14:textId="77777777" w:rsidR="006E1FC7" w:rsidRDefault="006E1FC7" w:rsidP="00C9046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EBC7B3" w14:textId="77777777" w:rsidR="006E1FC7" w:rsidRDefault="006E1FC7" w:rsidP="00C9046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5905CE" w14:textId="77777777" w:rsidR="006E1FC7" w:rsidRDefault="006E1FC7" w:rsidP="00C90467">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E407957"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7BDFB7"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42328B" w14:textId="77777777" w:rsidR="006E1FC7" w:rsidRDefault="006E1FC7" w:rsidP="00C90467">
            <w:pPr>
              <w:pStyle w:val="TAC"/>
            </w:pPr>
            <w:r>
              <w:rPr>
                <w:color w:val="000000"/>
                <w:lang w:val="en-US" w:eastAsia="zh-CN"/>
              </w:rPr>
              <w:t>N/A</w:t>
            </w:r>
          </w:p>
        </w:tc>
      </w:tr>
      <w:tr w:rsidR="006E1FC7" w14:paraId="74CD02B7" w14:textId="77777777" w:rsidTr="00C90467">
        <w:trPr>
          <w:trHeight w:val="187"/>
          <w:jc w:val="center"/>
        </w:trPr>
        <w:tc>
          <w:tcPr>
            <w:tcW w:w="2005" w:type="dxa"/>
            <w:tcBorders>
              <w:top w:val="nil"/>
              <w:left w:val="single" w:sz="4" w:space="0" w:color="auto"/>
              <w:bottom w:val="nil"/>
              <w:right w:val="single" w:sz="4" w:space="0" w:color="auto"/>
            </w:tcBorders>
          </w:tcPr>
          <w:p w14:paraId="3991E97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77C90"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3326877" w14:textId="77777777" w:rsidR="006E1FC7" w:rsidRDefault="006E1FC7" w:rsidP="00C90467">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6FDE9A5C"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D4A273"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68E652" w14:textId="77777777" w:rsidR="006E1FC7" w:rsidRDefault="006E1FC7" w:rsidP="00C9046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C58E21B"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E70BA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6404A" w14:textId="77777777" w:rsidR="006E1FC7" w:rsidRDefault="006E1FC7" w:rsidP="00C90467">
            <w:pPr>
              <w:pStyle w:val="TAC"/>
            </w:pPr>
            <w:r>
              <w:rPr>
                <w:color w:val="000000"/>
                <w:lang w:val="en-US" w:eastAsia="zh-CN"/>
              </w:rPr>
              <w:t>N/A</w:t>
            </w:r>
          </w:p>
        </w:tc>
      </w:tr>
      <w:tr w:rsidR="006E1FC7" w14:paraId="4F713104" w14:textId="77777777" w:rsidTr="00C90467">
        <w:trPr>
          <w:trHeight w:val="187"/>
          <w:jc w:val="center"/>
        </w:trPr>
        <w:tc>
          <w:tcPr>
            <w:tcW w:w="2005" w:type="dxa"/>
            <w:tcBorders>
              <w:top w:val="nil"/>
              <w:left w:val="single" w:sz="4" w:space="0" w:color="auto"/>
              <w:bottom w:val="nil"/>
              <w:right w:val="single" w:sz="4" w:space="0" w:color="auto"/>
            </w:tcBorders>
          </w:tcPr>
          <w:p w14:paraId="77EE0A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0D6A44"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7B25AC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51D80A"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D9F49E"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8A03F9" w14:textId="77777777" w:rsidR="006E1FC7" w:rsidRDefault="006E1FC7" w:rsidP="00C90467">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BC75898" w14:textId="77777777" w:rsidR="006E1FC7" w:rsidRDefault="006E1FC7" w:rsidP="00C90467">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99ECA1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A919E" w14:textId="77777777" w:rsidR="006E1FC7" w:rsidRDefault="006E1FC7" w:rsidP="00C90467">
            <w:pPr>
              <w:pStyle w:val="TAC"/>
            </w:pPr>
            <w:r>
              <w:rPr>
                <w:color w:val="000000"/>
                <w:lang w:val="en-US" w:eastAsia="zh-CN"/>
              </w:rPr>
              <w:t>IMD3</w:t>
            </w:r>
            <w:r>
              <w:rPr>
                <w:color w:val="000000"/>
                <w:vertAlign w:val="superscript"/>
                <w:lang w:val="en-US" w:eastAsia="zh-CN"/>
              </w:rPr>
              <w:t>5</w:t>
            </w:r>
          </w:p>
        </w:tc>
      </w:tr>
      <w:tr w:rsidR="006E1FC7" w14:paraId="6B546BB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4723F6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6D078"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0A87013" w14:textId="77777777" w:rsidR="006E1FC7" w:rsidRDefault="006E1FC7" w:rsidP="00C90467">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48E052B5" w14:textId="77777777" w:rsidR="006E1FC7" w:rsidRDefault="006E1FC7" w:rsidP="00C9046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D1C05F" w14:textId="77777777" w:rsidR="006E1FC7" w:rsidRDefault="006E1FC7" w:rsidP="00C9046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CDD573" w14:textId="77777777" w:rsidR="006E1FC7" w:rsidRDefault="006E1FC7" w:rsidP="00C90467">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8828DEC"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8B54D9"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2F8EC" w14:textId="77777777" w:rsidR="006E1FC7" w:rsidRDefault="006E1FC7" w:rsidP="00C90467">
            <w:pPr>
              <w:pStyle w:val="TAC"/>
            </w:pPr>
            <w:r>
              <w:rPr>
                <w:color w:val="000000"/>
                <w:lang w:val="en-US" w:eastAsia="zh-CN"/>
              </w:rPr>
              <w:t>N/A</w:t>
            </w:r>
          </w:p>
        </w:tc>
      </w:tr>
      <w:tr w:rsidR="006E1FC7" w14:paraId="10F833EB" w14:textId="77777777" w:rsidTr="00C90467">
        <w:trPr>
          <w:trHeight w:val="187"/>
          <w:jc w:val="center"/>
        </w:trPr>
        <w:tc>
          <w:tcPr>
            <w:tcW w:w="2005" w:type="dxa"/>
            <w:tcBorders>
              <w:top w:val="nil"/>
              <w:left w:val="single" w:sz="4" w:space="0" w:color="auto"/>
              <w:bottom w:val="nil"/>
              <w:right w:val="single" w:sz="4" w:space="0" w:color="auto"/>
            </w:tcBorders>
            <w:hideMark/>
          </w:tcPr>
          <w:p w14:paraId="20B65B86" w14:textId="77777777" w:rsidR="006E1FC7" w:rsidRDefault="006E1FC7" w:rsidP="00C90467">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0EE1F521" w14:textId="77777777" w:rsidR="006E1FC7" w:rsidRDefault="006E1FC7" w:rsidP="00C90467">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0D85B77A" w14:textId="77777777" w:rsidR="006E1FC7" w:rsidRDefault="006E1FC7" w:rsidP="00C90467">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DDC778B"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E3007C"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691F4" w14:textId="77777777" w:rsidR="006E1FC7" w:rsidRDefault="006E1FC7" w:rsidP="00C90467">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36A0FB1"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E8A8CF"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A0C6D1" w14:textId="77777777" w:rsidR="006E1FC7" w:rsidRDefault="006E1FC7" w:rsidP="00C90467">
            <w:pPr>
              <w:pStyle w:val="TAC"/>
              <w:rPr>
                <w:color w:val="000000"/>
                <w:lang w:val="en-US" w:eastAsia="zh-CN"/>
              </w:rPr>
            </w:pPr>
            <w:r>
              <w:t>N/A</w:t>
            </w:r>
          </w:p>
        </w:tc>
      </w:tr>
      <w:tr w:rsidR="006E1FC7" w14:paraId="2C3B3F5F" w14:textId="77777777" w:rsidTr="00C90467">
        <w:trPr>
          <w:trHeight w:val="187"/>
          <w:jc w:val="center"/>
        </w:trPr>
        <w:tc>
          <w:tcPr>
            <w:tcW w:w="2005" w:type="dxa"/>
            <w:tcBorders>
              <w:top w:val="nil"/>
              <w:left w:val="single" w:sz="4" w:space="0" w:color="auto"/>
              <w:bottom w:val="nil"/>
              <w:right w:val="single" w:sz="4" w:space="0" w:color="auto"/>
            </w:tcBorders>
          </w:tcPr>
          <w:p w14:paraId="1CEC78B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E0D79B"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ABC3331" w14:textId="77777777" w:rsidR="006E1FC7" w:rsidRDefault="006E1FC7" w:rsidP="00C90467">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104CF7E"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098F5CE"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1AC24B" w14:textId="77777777" w:rsidR="006E1FC7" w:rsidRDefault="006E1FC7" w:rsidP="00C90467">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89C84A5"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99A022"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A10B4C" w14:textId="77777777" w:rsidR="006E1FC7" w:rsidRDefault="006E1FC7" w:rsidP="00C90467">
            <w:pPr>
              <w:pStyle w:val="TAC"/>
              <w:rPr>
                <w:color w:val="000000"/>
                <w:lang w:val="en-US" w:eastAsia="zh-CN"/>
              </w:rPr>
            </w:pPr>
            <w:r>
              <w:t>N/A</w:t>
            </w:r>
          </w:p>
        </w:tc>
      </w:tr>
      <w:tr w:rsidR="006E1FC7" w14:paraId="487F8E66" w14:textId="77777777" w:rsidTr="00C90467">
        <w:trPr>
          <w:trHeight w:val="187"/>
          <w:jc w:val="center"/>
        </w:trPr>
        <w:tc>
          <w:tcPr>
            <w:tcW w:w="2005" w:type="dxa"/>
            <w:tcBorders>
              <w:top w:val="nil"/>
              <w:left w:val="single" w:sz="4" w:space="0" w:color="auto"/>
              <w:bottom w:val="nil"/>
              <w:right w:val="single" w:sz="4" w:space="0" w:color="auto"/>
            </w:tcBorders>
          </w:tcPr>
          <w:p w14:paraId="77FAF46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7F0BE6"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1F879C1" w14:textId="77777777" w:rsidR="006E1FC7" w:rsidRDefault="006E1FC7" w:rsidP="00C90467">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463BD0D"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5870B2"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8E80F64" w14:textId="77777777" w:rsidR="006E1FC7" w:rsidRDefault="006E1FC7" w:rsidP="00C90467">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59A3480B" w14:textId="77777777" w:rsidR="006E1FC7" w:rsidRDefault="006E1FC7" w:rsidP="00C90467">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680FAA3B"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28A47" w14:textId="77777777" w:rsidR="006E1FC7" w:rsidRDefault="006E1FC7" w:rsidP="00C90467">
            <w:pPr>
              <w:pStyle w:val="TAC"/>
              <w:rPr>
                <w:color w:val="000000"/>
                <w:lang w:val="en-US" w:eastAsia="zh-CN"/>
              </w:rPr>
            </w:pPr>
            <w:r>
              <w:t>IMD4</w:t>
            </w:r>
            <w:r w:rsidRPr="0021769E">
              <w:rPr>
                <w:vertAlign w:val="superscript"/>
              </w:rPr>
              <w:t>1</w:t>
            </w:r>
          </w:p>
        </w:tc>
      </w:tr>
      <w:tr w:rsidR="006E1FC7" w14:paraId="1B909E69" w14:textId="77777777" w:rsidTr="00C90467">
        <w:trPr>
          <w:trHeight w:val="187"/>
          <w:jc w:val="center"/>
        </w:trPr>
        <w:tc>
          <w:tcPr>
            <w:tcW w:w="2005" w:type="dxa"/>
            <w:tcBorders>
              <w:top w:val="nil"/>
              <w:left w:val="single" w:sz="4" w:space="0" w:color="auto"/>
              <w:bottom w:val="nil"/>
              <w:right w:val="single" w:sz="4" w:space="0" w:color="auto"/>
            </w:tcBorders>
          </w:tcPr>
          <w:p w14:paraId="6086B9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E5A38" w14:textId="77777777" w:rsidR="006E1FC7" w:rsidRDefault="006E1FC7" w:rsidP="00C90467">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957DB21" w14:textId="77777777" w:rsidR="006E1FC7" w:rsidRDefault="006E1FC7" w:rsidP="00C90467">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A7E5117"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AF99980"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829B8A" w14:textId="77777777" w:rsidR="006E1FC7" w:rsidRDefault="006E1FC7" w:rsidP="00C90467">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195E763" w14:textId="77777777" w:rsidR="006E1FC7" w:rsidRDefault="006E1FC7" w:rsidP="00C90467">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6EDA63CE"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33C16F" w14:textId="77777777" w:rsidR="006E1FC7" w:rsidRDefault="006E1FC7" w:rsidP="00C90467">
            <w:pPr>
              <w:pStyle w:val="TAC"/>
              <w:rPr>
                <w:color w:val="000000"/>
                <w:lang w:val="en-US" w:eastAsia="zh-CN"/>
              </w:rPr>
            </w:pPr>
            <w:r>
              <w:t>IMD3</w:t>
            </w:r>
          </w:p>
        </w:tc>
      </w:tr>
      <w:tr w:rsidR="006E1FC7" w14:paraId="59DF14B5" w14:textId="77777777" w:rsidTr="00C90467">
        <w:trPr>
          <w:trHeight w:val="187"/>
          <w:jc w:val="center"/>
        </w:trPr>
        <w:tc>
          <w:tcPr>
            <w:tcW w:w="2005" w:type="dxa"/>
            <w:tcBorders>
              <w:top w:val="nil"/>
              <w:left w:val="single" w:sz="4" w:space="0" w:color="auto"/>
              <w:bottom w:val="nil"/>
              <w:right w:val="single" w:sz="4" w:space="0" w:color="auto"/>
            </w:tcBorders>
          </w:tcPr>
          <w:p w14:paraId="1619E8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07C532"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424F79C" w14:textId="77777777" w:rsidR="006E1FC7" w:rsidRDefault="006E1FC7" w:rsidP="00C90467">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493C23F7"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3CA428"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725BCF"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63906C5"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55CA0"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7F54A5" w14:textId="77777777" w:rsidR="006E1FC7" w:rsidRDefault="006E1FC7" w:rsidP="00C90467">
            <w:pPr>
              <w:pStyle w:val="TAC"/>
              <w:rPr>
                <w:color w:val="000000"/>
                <w:lang w:val="en-US" w:eastAsia="zh-CN"/>
              </w:rPr>
            </w:pPr>
            <w:r>
              <w:t>N/A</w:t>
            </w:r>
          </w:p>
        </w:tc>
      </w:tr>
      <w:tr w:rsidR="006E1FC7" w14:paraId="4C43625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E2A4A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DEB64"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4BC1A31" w14:textId="77777777" w:rsidR="006E1FC7" w:rsidRDefault="006E1FC7" w:rsidP="00C90467">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4F45B2DA"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FEB21FF"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A841472" w14:textId="77777777" w:rsidR="006E1FC7" w:rsidRDefault="006E1FC7" w:rsidP="00C90467">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81126F6"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0AB7F"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8FF1FE" w14:textId="77777777" w:rsidR="006E1FC7" w:rsidRDefault="006E1FC7" w:rsidP="00C90467">
            <w:pPr>
              <w:pStyle w:val="TAC"/>
              <w:rPr>
                <w:color w:val="000000"/>
                <w:lang w:val="en-US" w:eastAsia="zh-CN"/>
              </w:rPr>
            </w:pPr>
            <w:r>
              <w:t>N/A</w:t>
            </w:r>
          </w:p>
        </w:tc>
      </w:tr>
      <w:tr w:rsidR="006E1FC7" w14:paraId="7FC1F8AA" w14:textId="77777777" w:rsidTr="00C90467">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0212908" w14:textId="77777777" w:rsidR="006E1FC7" w:rsidRDefault="006E1FC7" w:rsidP="00C9046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32FE7EF" w14:textId="77777777" w:rsidR="006E1FC7" w:rsidRDefault="006E1FC7" w:rsidP="00C9046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FE16EFF" w14:textId="77777777" w:rsidR="006E1FC7" w:rsidRDefault="006E1FC7" w:rsidP="00C9046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66C2F2A" w14:textId="77777777" w:rsidR="006E1FC7" w:rsidRDefault="006E1FC7" w:rsidP="00C90467">
            <w:pPr>
              <w:pStyle w:val="TAN"/>
              <w:rPr>
                <w:lang w:eastAsia="ko-KR"/>
              </w:rPr>
            </w:pPr>
            <w:r>
              <w:rPr>
                <w:lang w:eastAsia="ko-KR"/>
              </w:rPr>
              <w:t>NOTE 4:</w:t>
            </w:r>
            <w:r>
              <w:rPr>
                <w:lang w:eastAsia="ko-KR"/>
              </w:rPr>
              <w:tab/>
              <w:t>This band is subject to IMD3 also which MSD is not specified.</w:t>
            </w:r>
          </w:p>
          <w:p w14:paraId="7F5A21EA" w14:textId="77777777" w:rsidR="006E1FC7" w:rsidRDefault="006E1FC7" w:rsidP="00C90467">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FD40F09" w14:textId="77777777" w:rsidR="006E1FC7" w:rsidRDefault="006E1FC7" w:rsidP="00C90467">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45519E04" w14:textId="77777777" w:rsidR="006E1FC7" w:rsidRDefault="006E1FC7" w:rsidP="00C90467">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6727DFCF" w14:textId="77777777" w:rsidR="006E1FC7" w:rsidRDefault="006E1FC7" w:rsidP="00C90467">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4F6D843F" w14:textId="77777777" w:rsidR="006E1FC7" w:rsidRDefault="006E1FC7" w:rsidP="006E1FC7">
      <w:pPr>
        <w:rPr>
          <w:lang w:eastAsia="zh-CN"/>
        </w:rPr>
      </w:pPr>
    </w:p>
    <w:p w14:paraId="377753B5" w14:textId="77777777" w:rsidR="006E1FC7" w:rsidRDefault="006E1FC7" w:rsidP="006E1FC7">
      <w:pPr>
        <w:pStyle w:val="TH"/>
        <w:rPr>
          <w:lang w:eastAsia="zh-CN"/>
        </w:rPr>
      </w:pPr>
      <w:bookmarkStart w:id="31" w:name="_CRTable7_3A_52a"/>
      <w:r>
        <w:rPr>
          <w:lang w:eastAsia="zh-CN"/>
        </w:rPr>
        <w:lastRenderedPageBreak/>
        <w:t xml:space="preserve">Table </w:t>
      </w:r>
      <w:bookmarkEnd w:id="31"/>
      <w:r>
        <w:rPr>
          <w:lang w:eastAsia="zh-CN"/>
        </w:rPr>
        <w:t>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E1FC7" w14:paraId="1B487E16" w14:textId="77777777" w:rsidTr="00C90467">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77D31307" w14:textId="77777777" w:rsidR="006E1FC7" w:rsidRDefault="006E1FC7" w:rsidP="00C90467">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778DF04C" w14:textId="77777777" w:rsidR="006E1FC7" w:rsidRDefault="006E1FC7" w:rsidP="00C90467">
            <w:pPr>
              <w:pStyle w:val="TAH"/>
            </w:pPr>
            <w:r>
              <w:t>Source of IMD</w:t>
            </w:r>
          </w:p>
        </w:tc>
      </w:tr>
      <w:tr w:rsidR="006E1FC7" w14:paraId="27882B37" w14:textId="77777777" w:rsidTr="00C90467">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4719C9D0" w14:textId="77777777" w:rsidR="006E1FC7" w:rsidRDefault="006E1FC7" w:rsidP="00C90467">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tcPr>
          <w:p w14:paraId="436016C4"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58562DC0"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D2602B3"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429912" w14:textId="77777777" w:rsidR="006E1FC7" w:rsidRDefault="006E1FC7" w:rsidP="00C90467">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3F70DBF"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D739CC"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6D0FFAF" w14:textId="77777777" w:rsidR="006E1FC7" w:rsidRDefault="006E1FC7" w:rsidP="00C90467">
            <w:pPr>
              <w:pStyle w:val="TAH"/>
            </w:pPr>
            <w:r>
              <w:t>Duplex mode</w:t>
            </w:r>
          </w:p>
        </w:tc>
        <w:tc>
          <w:tcPr>
            <w:tcW w:w="1057" w:type="dxa"/>
            <w:tcBorders>
              <w:top w:val="nil"/>
              <w:left w:val="single" w:sz="4" w:space="0" w:color="auto"/>
              <w:bottom w:val="single" w:sz="4" w:space="0" w:color="auto"/>
              <w:right w:val="single" w:sz="4" w:space="0" w:color="auto"/>
            </w:tcBorders>
          </w:tcPr>
          <w:p w14:paraId="1AED955F" w14:textId="77777777" w:rsidR="006E1FC7" w:rsidRDefault="006E1FC7" w:rsidP="00C90467">
            <w:pPr>
              <w:pStyle w:val="TAH"/>
            </w:pPr>
          </w:p>
        </w:tc>
      </w:tr>
      <w:tr w:rsidR="006E1FC7" w14:paraId="44FE19C1" w14:textId="77777777" w:rsidTr="00C90467">
        <w:trPr>
          <w:trHeight w:val="187"/>
          <w:jc w:val="center"/>
        </w:trPr>
        <w:tc>
          <w:tcPr>
            <w:tcW w:w="2005" w:type="dxa"/>
            <w:tcBorders>
              <w:top w:val="nil"/>
              <w:left w:val="single" w:sz="4" w:space="0" w:color="auto"/>
              <w:bottom w:val="nil"/>
              <w:right w:val="single" w:sz="4" w:space="0" w:color="auto"/>
            </w:tcBorders>
          </w:tcPr>
          <w:p w14:paraId="2DEE9E52" w14:textId="77777777" w:rsidR="006E1FC7" w:rsidRDefault="006E1FC7" w:rsidP="00C90467">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tcPr>
          <w:p w14:paraId="363C7240"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tcPr>
          <w:p w14:paraId="47F7DF82"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0B466B67"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92F47C"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B9F703"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846103F"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14:paraId="72EA18C6"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C5669B" w14:textId="77777777" w:rsidR="006E1FC7" w:rsidRDefault="006E1FC7" w:rsidP="00C90467">
            <w:pPr>
              <w:pStyle w:val="TAC"/>
              <w:rPr>
                <w:lang w:val="en-US" w:eastAsia="zh-CN"/>
              </w:rPr>
            </w:pPr>
            <w:r>
              <w:t>N/A</w:t>
            </w:r>
          </w:p>
        </w:tc>
      </w:tr>
      <w:tr w:rsidR="006E1FC7" w14:paraId="2D626DBC" w14:textId="77777777" w:rsidTr="00C90467">
        <w:trPr>
          <w:trHeight w:val="187"/>
          <w:jc w:val="center"/>
        </w:trPr>
        <w:tc>
          <w:tcPr>
            <w:tcW w:w="2005" w:type="dxa"/>
            <w:tcBorders>
              <w:top w:val="nil"/>
              <w:left w:val="single" w:sz="4" w:space="0" w:color="auto"/>
              <w:bottom w:val="nil"/>
              <w:right w:val="single" w:sz="4" w:space="0" w:color="auto"/>
            </w:tcBorders>
          </w:tcPr>
          <w:p w14:paraId="632EEB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1F16F5"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35C07FA2"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4ED4065"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CC34AB"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10D2CA9" w14:textId="77777777" w:rsidR="006E1FC7" w:rsidRDefault="006E1FC7" w:rsidP="00C9046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tcPr>
          <w:p w14:paraId="41770D23" w14:textId="77777777" w:rsidR="006E1FC7" w:rsidRDefault="006E1FC7" w:rsidP="00C90467">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0F3FC4F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41BFD" w14:textId="77777777" w:rsidR="006E1FC7" w:rsidRDefault="006E1FC7" w:rsidP="00C90467">
            <w:pPr>
              <w:pStyle w:val="TAC"/>
              <w:rPr>
                <w:lang w:val="en-US" w:eastAsia="zh-CN"/>
              </w:rPr>
            </w:pPr>
            <w:r>
              <w:rPr>
                <w:lang w:val="sv-SE"/>
              </w:rPr>
              <w:t>IMD2</w:t>
            </w:r>
          </w:p>
        </w:tc>
      </w:tr>
      <w:tr w:rsidR="006E1FC7" w14:paraId="24D4CE5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418A1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F12FA3"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tcPr>
          <w:p w14:paraId="52BD552F" w14:textId="77777777" w:rsidR="006E1FC7" w:rsidRDefault="006E1FC7" w:rsidP="00C9046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tcPr>
          <w:p w14:paraId="4479C52A"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E8DB4FA" w14:textId="77777777" w:rsidR="006E1FC7" w:rsidRDefault="006E1FC7" w:rsidP="00C9046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tcPr>
          <w:p w14:paraId="6D6490B1" w14:textId="77777777" w:rsidR="006E1FC7" w:rsidRDefault="006E1FC7" w:rsidP="00C9046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tcPr>
          <w:p w14:paraId="460FC725" w14:textId="77777777" w:rsidR="006E1FC7" w:rsidRDefault="006E1FC7" w:rsidP="00C9046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579F32"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832950" w14:textId="77777777" w:rsidR="006E1FC7" w:rsidRDefault="006E1FC7" w:rsidP="00C90467">
            <w:pPr>
              <w:pStyle w:val="TAC"/>
              <w:rPr>
                <w:lang w:val="en-US" w:eastAsia="zh-CN"/>
              </w:rPr>
            </w:pPr>
            <w:r>
              <w:rPr>
                <w:lang w:val="sv-SE"/>
              </w:rPr>
              <w:t>N/A</w:t>
            </w:r>
          </w:p>
        </w:tc>
      </w:tr>
      <w:tr w:rsidR="006E1FC7" w14:paraId="39E9A96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12FC7EC7" w14:textId="77777777" w:rsidR="006E1FC7" w:rsidRDefault="006E1FC7" w:rsidP="00C90467">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tcPr>
          <w:p w14:paraId="7B986158"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1FDB70FF" w14:textId="77777777" w:rsidR="006E1FC7" w:rsidRDefault="006E1FC7" w:rsidP="00C90467">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408A9C3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97989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58B94" w14:textId="77777777" w:rsidR="006E1FC7" w:rsidRDefault="006E1FC7" w:rsidP="00C90467">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F88ABD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3559B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BF3F3B" w14:textId="77777777" w:rsidR="006E1FC7" w:rsidRDefault="006E1FC7" w:rsidP="00C90467">
            <w:pPr>
              <w:pStyle w:val="TAC"/>
              <w:rPr>
                <w:lang w:val="sv-SE"/>
              </w:rPr>
            </w:pPr>
            <w:r>
              <w:rPr>
                <w:lang w:val="sv-SE"/>
              </w:rPr>
              <w:t>N/A</w:t>
            </w:r>
          </w:p>
        </w:tc>
      </w:tr>
      <w:tr w:rsidR="006E1FC7" w14:paraId="3E8DCBF3" w14:textId="77777777" w:rsidTr="00C90467">
        <w:trPr>
          <w:trHeight w:val="187"/>
          <w:jc w:val="center"/>
        </w:trPr>
        <w:tc>
          <w:tcPr>
            <w:tcW w:w="2005" w:type="dxa"/>
            <w:tcBorders>
              <w:top w:val="nil"/>
              <w:left w:val="single" w:sz="4" w:space="0" w:color="auto"/>
              <w:bottom w:val="nil"/>
              <w:right w:val="single" w:sz="4" w:space="0" w:color="auto"/>
            </w:tcBorders>
          </w:tcPr>
          <w:p w14:paraId="5414AEB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7F2AE0"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19C940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E8141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582CC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BB5D29" w14:textId="77777777" w:rsidR="006E1FC7" w:rsidRDefault="006E1FC7" w:rsidP="00C90467">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3F1B993" w14:textId="77777777" w:rsidR="006E1FC7" w:rsidRDefault="006E1FC7" w:rsidP="00C90467">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5B69016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67FE25" w14:textId="77777777" w:rsidR="006E1FC7" w:rsidRDefault="006E1FC7" w:rsidP="00C90467">
            <w:pPr>
              <w:pStyle w:val="TAC"/>
              <w:rPr>
                <w:lang w:val="sv-SE"/>
              </w:rPr>
            </w:pPr>
            <w:r>
              <w:rPr>
                <w:lang w:val="sv-SE"/>
              </w:rPr>
              <w:t>IMD5</w:t>
            </w:r>
            <w:r>
              <w:rPr>
                <w:vertAlign w:val="superscript"/>
                <w:lang w:val="sv-SE"/>
              </w:rPr>
              <w:t>5</w:t>
            </w:r>
          </w:p>
        </w:tc>
      </w:tr>
      <w:tr w:rsidR="006E1FC7" w14:paraId="6C877A0B" w14:textId="77777777" w:rsidTr="00C90467">
        <w:trPr>
          <w:trHeight w:val="187"/>
          <w:jc w:val="center"/>
        </w:trPr>
        <w:tc>
          <w:tcPr>
            <w:tcW w:w="2005" w:type="dxa"/>
            <w:tcBorders>
              <w:top w:val="nil"/>
              <w:left w:val="single" w:sz="4" w:space="0" w:color="auto"/>
              <w:bottom w:val="nil"/>
              <w:right w:val="single" w:sz="4" w:space="0" w:color="auto"/>
            </w:tcBorders>
          </w:tcPr>
          <w:p w14:paraId="60D602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2888B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126C69"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8D5E95C"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16659D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92859E"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61CF4C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E79C9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6DF61C" w14:textId="77777777" w:rsidR="006E1FC7" w:rsidRDefault="006E1FC7" w:rsidP="00C90467">
            <w:pPr>
              <w:pStyle w:val="TAC"/>
              <w:rPr>
                <w:lang w:val="sv-SE"/>
              </w:rPr>
            </w:pPr>
            <w:r>
              <w:rPr>
                <w:lang w:val="sv-SE"/>
              </w:rPr>
              <w:t>N/A</w:t>
            </w:r>
          </w:p>
        </w:tc>
      </w:tr>
      <w:tr w:rsidR="006E1FC7" w14:paraId="45830662" w14:textId="77777777" w:rsidTr="00C90467">
        <w:trPr>
          <w:trHeight w:val="187"/>
          <w:jc w:val="center"/>
        </w:trPr>
        <w:tc>
          <w:tcPr>
            <w:tcW w:w="2005" w:type="dxa"/>
            <w:tcBorders>
              <w:top w:val="nil"/>
              <w:left w:val="single" w:sz="4" w:space="0" w:color="auto"/>
              <w:bottom w:val="nil"/>
              <w:right w:val="single" w:sz="4" w:space="0" w:color="auto"/>
            </w:tcBorders>
          </w:tcPr>
          <w:p w14:paraId="2461EB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8484D4"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5E8B10E"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ADD191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193BC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167398"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65D5A32"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65A11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4CCDE1" w14:textId="77777777" w:rsidR="006E1FC7" w:rsidRDefault="006E1FC7" w:rsidP="00C90467">
            <w:pPr>
              <w:pStyle w:val="TAC"/>
              <w:rPr>
                <w:lang w:val="sv-SE"/>
              </w:rPr>
            </w:pPr>
            <w:r>
              <w:rPr>
                <w:lang w:val="sv-SE"/>
              </w:rPr>
              <w:t>IMD3</w:t>
            </w:r>
            <w:r>
              <w:rPr>
                <w:vertAlign w:val="superscript"/>
                <w:lang w:val="sv-SE"/>
              </w:rPr>
              <w:t>5</w:t>
            </w:r>
          </w:p>
        </w:tc>
      </w:tr>
      <w:tr w:rsidR="006E1FC7" w14:paraId="7E28F06F" w14:textId="77777777" w:rsidTr="00C90467">
        <w:trPr>
          <w:trHeight w:val="187"/>
          <w:jc w:val="center"/>
        </w:trPr>
        <w:tc>
          <w:tcPr>
            <w:tcW w:w="2005" w:type="dxa"/>
            <w:tcBorders>
              <w:top w:val="nil"/>
              <w:left w:val="single" w:sz="4" w:space="0" w:color="auto"/>
              <w:bottom w:val="nil"/>
              <w:right w:val="single" w:sz="4" w:space="0" w:color="auto"/>
            </w:tcBorders>
          </w:tcPr>
          <w:p w14:paraId="4E98A8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8BF533"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14A8524"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2E260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AACD4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91538C"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23F200B"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BCF4F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EF063" w14:textId="77777777" w:rsidR="006E1FC7" w:rsidRDefault="006E1FC7" w:rsidP="00C90467">
            <w:pPr>
              <w:pStyle w:val="TAC"/>
              <w:rPr>
                <w:lang w:val="sv-SE"/>
              </w:rPr>
            </w:pPr>
            <w:r>
              <w:rPr>
                <w:lang w:val="sv-SE"/>
              </w:rPr>
              <w:t>N/A</w:t>
            </w:r>
          </w:p>
        </w:tc>
      </w:tr>
      <w:tr w:rsidR="006E1FC7" w14:paraId="7F32FDF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9CD6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E92F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6CA17A3"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1F9ABCC"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624073F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ACE5A7"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CF3273C"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35146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5C3A3D" w14:textId="77777777" w:rsidR="006E1FC7" w:rsidRDefault="006E1FC7" w:rsidP="00C90467">
            <w:pPr>
              <w:pStyle w:val="TAC"/>
              <w:rPr>
                <w:lang w:val="sv-SE"/>
              </w:rPr>
            </w:pPr>
            <w:r>
              <w:rPr>
                <w:lang w:val="sv-SE"/>
              </w:rPr>
              <w:t>N/A</w:t>
            </w:r>
          </w:p>
        </w:tc>
      </w:tr>
      <w:tr w:rsidR="006E1FC7" w14:paraId="31CAF628"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244E0D6" w14:textId="77777777" w:rsidR="006E1FC7" w:rsidRDefault="006E1FC7" w:rsidP="00C90467">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tcPr>
          <w:p w14:paraId="07726D4D"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BD7EA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5008A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6918C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78A65"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9B4F5D9"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E483F4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B15306" w14:textId="77777777" w:rsidR="006E1FC7" w:rsidRDefault="006E1FC7" w:rsidP="00C90467">
            <w:pPr>
              <w:pStyle w:val="TAC"/>
              <w:rPr>
                <w:lang w:val="sv-SE"/>
              </w:rPr>
            </w:pPr>
            <w:r>
              <w:rPr>
                <w:lang w:val="sv-SE"/>
              </w:rPr>
              <w:t>IMD3</w:t>
            </w:r>
            <w:r>
              <w:rPr>
                <w:vertAlign w:val="superscript"/>
                <w:lang w:val="sv-SE"/>
              </w:rPr>
              <w:t>2,5</w:t>
            </w:r>
          </w:p>
        </w:tc>
      </w:tr>
      <w:tr w:rsidR="006E1FC7" w14:paraId="0EA20622" w14:textId="77777777" w:rsidTr="00C90467">
        <w:trPr>
          <w:trHeight w:val="187"/>
          <w:jc w:val="center"/>
        </w:trPr>
        <w:tc>
          <w:tcPr>
            <w:tcW w:w="2005" w:type="dxa"/>
            <w:tcBorders>
              <w:top w:val="nil"/>
              <w:left w:val="single" w:sz="4" w:space="0" w:color="auto"/>
              <w:bottom w:val="nil"/>
              <w:right w:val="single" w:sz="4" w:space="0" w:color="auto"/>
            </w:tcBorders>
          </w:tcPr>
          <w:p w14:paraId="525222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FD2EB7"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12F5EFA9"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FF7DD5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F24BB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5046F0"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6BE1E4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9C99B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C27227" w14:textId="77777777" w:rsidR="006E1FC7" w:rsidRDefault="006E1FC7" w:rsidP="00C90467">
            <w:pPr>
              <w:pStyle w:val="TAC"/>
              <w:rPr>
                <w:lang w:val="sv-SE"/>
              </w:rPr>
            </w:pPr>
            <w:r>
              <w:rPr>
                <w:lang w:val="sv-SE"/>
              </w:rPr>
              <w:t>N/A</w:t>
            </w:r>
          </w:p>
        </w:tc>
      </w:tr>
      <w:tr w:rsidR="006E1FC7" w14:paraId="6805AC2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8D1F0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F73C5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FD3DC82" w14:textId="77777777" w:rsidR="006E1FC7" w:rsidRDefault="006E1FC7" w:rsidP="00C90467">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6DBF327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FF7411"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14879F"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FA39143"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08A18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290730" w14:textId="77777777" w:rsidR="006E1FC7" w:rsidRDefault="006E1FC7" w:rsidP="00C90467">
            <w:pPr>
              <w:pStyle w:val="TAC"/>
              <w:rPr>
                <w:lang w:val="sv-SE"/>
              </w:rPr>
            </w:pPr>
            <w:r>
              <w:rPr>
                <w:lang w:val="sv-SE"/>
              </w:rPr>
              <w:t>N/A</w:t>
            </w:r>
          </w:p>
        </w:tc>
      </w:tr>
      <w:tr w:rsidR="006E1FC7" w14:paraId="138E877E"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CAA4DB4" w14:textId="77777777" w:rsidR="006E1FC7" w:rsidRDefault="006E1FC7" w:rsidP="00C90467">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tcPr>
          <w:p w14:paraId="6C73BDB1"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F411E3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30376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A896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06926E" w14:textId="77777777" w:rsidR="006E1FC7" w:rsidRDefault="006E1FC7" w:rsidP="00C90467">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C2C6785"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E8C1FD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ADB892" w14:textId="77777777" w:rsidR="006E1FC7" w:rsidRDefault="006E1FC7" w:rsidP="00C90467">
            <w:pPr>
              <w:pStyle w:val="TAC"/>
              <w:rPr>
                <w:lang w:val="sv-SE"/>
              </w:rPr>
            </w:pPr>
            <w:r>
              <w:rPr>
                <w:lang w:val="sv-SE"/>
              </w:rPr>
              <w:t>IMD3</w:t>
            </w:r>
          </w:p>
        </w:tc>
      </w:tr>
      <w:tr w:rsidR="006E1FC7" w14:paraId="7DA4432F" w14:textId="77777777" w:rsidTr="00C90467">
        <w:trPr>
          <w:trHeight w:val="187"/>
          <w:jc w:val="center"/>
        </w:trPr>
        <w:tc>
          <w:tcPr>
            <w:tcW w:w="2005" w:type="dxa"/>
            <w:tcBorders>
              <w:top w:val="nil"/>
              <w:left w:val="single" w:sz="4" w:space="0" w:color="auto"/>
              <w:bottom w:val="nil"/>
              <w:right w:val="single" w:sz="4" w:space="0" w:color="auto"/>
            </w:tcBorders>
          </w:tcPr>
          <w:p w14:paraId="5DF0A7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461D2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0D9432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F2DF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6D718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A918BD"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C26FC8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B38AA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DB3C47" w14:textId="77777777" w:rsidR="006E1FC7" w:rsidRDefault="006E1FC7" w:rsidP="00C90467">
            <w:pPr>
              <w:pStyle w:val="TAC"/>
              <w:rPr>
                <w:lang w:val="sv-SE"/>
              </w:rPr>
            </w:pPr>
            <w:r>
              <w:rPr>
                <w:lang w:val="sv-SE"/>
              </w:rPr>
              <w:t>N/A</w:t>
            </w:r>
          </w:p>
        </w:tc>
      </w:tr>
      <w:tr w:rsidR="006E1FC7" w14:paraId="0E67318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1B268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65647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0CC4A53"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84C403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489E07"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E34BC8"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6DF1E4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9A90D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B387A1" w14:textId="77777777" w:rsidR="006E1FC7" w:rsidRDefault="006E1FC7" w:rsidP="00C90467">
            <w:pPr>
              <w:pStyle w:val="TAC"/>
              <w:rPr>
                <w:lang w:val="sv-SE"/>
              </w:rPr>
            </w:pPr>
            <w:r>
              <w:rPr>
                <w:lang w:val="sv-SE"/>
              </w:rPr>
              <w:t>N/A</w:t>
            </w:r>
          </w:p>
        </w:tc>
      </w:tr>
      <w:tr w:rsidR="006E1FC7" w14:paraId="04812774"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7E42CF6" w14:textId="77777777" w:rsidR="006E1FC7" w:rsidRDefault="006E1FC7" w:rsidP="00C90467">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tcPr>
          <w:p w14:paraId="779DAB30"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6BD37C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1120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0F7DE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5D353F" w14:textId="77777777" w:rsidR="006E1FC7" w:rsidRDefault="006E1FC7" w:rsidP="00C90467">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5BD08C2D" w14:textId="77777777" w:rsidR="006E1FC7" w:rsidRDefault="006E1FC7" w:rsidP="00C90467">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A9E6F7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270F41" w14:textId="77777777" w:rsidR="006E1FC7" w:rsidRDefault="006E1FC7" w:rsidP="00C90467">
            <w:pPr>
              <w:pStyle w:val="TAC"/>
              <w:rPr>
                <w:lang w:val="sv-SE"/>
              </w:rPr>
            </w:pPr>
            <w:r>
              <w:rPr>
                <w:lang w:val="sv-SE"/>
              </w:rPr>
              <w:t>IMD4</w:t>
            </w:r>
            <w:r>
              <w:rPr>
                <w:vertAlign w:val="superscript"/>
                <w:lang w:val="sv-SE"/>
              </w:rPr>
              <w:t>5</w:t>
            </w:r>
          </w:p>
        </w:tc>
      </w:tr>
      <w:tr w:rsidR="006E1FC7" w14:paraId="15FC3DCB" w14:textId="77777777" w:rsidTr="00C90467">
        <w:trPr>
          <w:trHeight w:val="187"/>
          <w:jc w:val="center"/>
        </w:trPr>
        <w:tc>
          <w:tcPr>
            <w:tcW w:w="2005" w:type="dxa"/>
            <w:tcBorders>
              <w:top w:val="nil"/>
              <w:left w:val="single" w:sz="4" w:space="0" w:color="auto"/>
              <w:bottom w:val="nil"/>
              <w:right w:val="single" w:sz="4" w:space="0" w:color="auto"/>
            </w:tcBorders>
          </w:tcPr>
          <w:p w14:paraId="69D343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DB79A3"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6D64E56" w14:textId="77777777" w:rsidR="006E1FC7" w:rsidRDefault="006E1FC7" w:rsidP="00C90467">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68817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EEF7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8DC959" w14:textId="77777777" w:rsidR="006E1FC7" w:rsidRDefault="006E1FC7" w:rsidP="00C90467">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1723E2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C79B2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76B4D" w14:textId="77777777" w:rsidR="006E1FC7" w:rsidRDefault="006E1FC7" w:rsidP="00C90467">
            <w:pPr>
              <w:pStyle w:val="TAC"/>
              <w:rPr>
                <w:lang w:val="sv-SE"/>
              </w:rPr>
            </w:pPr>
            <w:r>
              <w:rPr>
                <w:lang w:val="sv-SE"/>
              </w:rPr>
              <w:t>N/A</w:t>
            </w:r>
          </w:p>
        </w:tc>
      </w:tr>
      <w:tr w:rsidR="006E1FC7" w14:paraId="6D95D6BC" w14:textId="77777777" w:rsidTr="00C90467">
        <w:trPr>
          <w:trHeight w:val="187"/>
          <w:jc w:val="center"/>
        </w:trPr>
        <w:tc>
          <w:tcPr>
            <w:tcW w:w="2005" w:type="dxa"/>
            <w:tcBorders>
              <w:top w:val="nil"/>
              <w:left w:val="single" w:sz="4" w:space="0" w:color="auto"/>
              <w:bottom w:val="nil"/>
              <w:right w:val="single" w:sz="4" w:space="0" w:color="auto"/>
            </w:tcBorders>
          </w:tcPr>
          <w:p w14:paraId="08DB5FE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FADB8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CC40C14"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8102CC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930CD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604437"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32596A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1024C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5FF063" w14:textId="77777777" w:rsidR="006E1FC7" w:rsidRDefault="006E1FC7" w:rsidP="00C90467">
            <w:pPr>
              <w:pStyle w:val="TAC"/>
              <w:rPr>
                <w:lang w:val="sv-SE"/>
              </w:rPr>
            </w:pPr>
            <w:r>
              <w:rPr>
                <w:lang w:val="sv-SE"/>
              </w:rPr>
              <w:t>N/A</w:t>
            </w:r>
          </w:p>
        </w:tc>
      </w:tr>
      <w:tr w:rsidR="006E1FC7" w14:paraId="47F47462" w14:textId="77777777" w:rsidTr="00C90467">
        <w:trPr>
          <w:trHeight w:val="187"/>
          <w:jc w:val="center"/>
        </w:trPr>
        <w:tc>
          <w:tcPr>
            <w:tcW w:w="2005" w:type="dxa"/>
            <w:tcBorders>
              <w:top w:val="nil"/>
              <w:left w:val="single" w:sz="4" w:space="0" w:color="auto"/>
              <w:bottom w:val="nil"/>
              <w:right w:val="single" w:sz="4" w:space="0" w:color="auto"/>
            </w:tcBorders>
          </w:tcPr>
          <w:p w14:paraId="285BE32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264EEB"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0AE81F6" w14:textId="77777777" w:rsidR="006E1FC7" w:rsidRDefault="006E1FC7" w:rsidP="00C90467">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1BC861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721F3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5480A" w14:textId="77777777" w:rsidR="006E1FC7" w:rsidRDefault="006E1FC7" w:rsidP="00C90467">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A49A28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EC77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B4F3A9" w14:textId="77777777" w:rsidR="006E1FC7" w:rsidRDefault="006E1FC7" w:rsidP="00C90467">
            <w:pPr>
              <w:pStyle w:val="TAC"/>
              <w:rPr>
                <w:lang w:val="sv-SE"/>
              </w:rPr>
            </w:pPr>
            <w:r>
              <w:rPr>
                <w:lang w:val="sv-SE"/>
              </w:rPr>
              <w:t>N/A</w:t>
            </w:r>
          </w:p>
        </w:tc>
      </w:tr>
      <w:tr w:rsidR="006E1FC7" w14:paraId="7CCF7CB3" w14:textId="77777777" w:rsidTr="00C90467">
        <w:trPr>
          <w:trHeight w:val="187"/>
          <w:jc w:val="center"/>
        </w:trPr>
        <w:tc>
          <w:tcPr>
            <w:tcW w:w="2005" w:type="dxa"/>
            <w:tcBorders>
              <w:top w:val="nil"/>
              <w:left w:val="single" w:sz="4" w:space="0" w:color="auto"/>
              <w:bottom w:val="nil"/>
              <w:right w:val="single" w:sz="4" w:space="0" w:color="auto"/>
            </w:tcBorders>
          </w:tcPr>
          <w:p w14:paraId="0821B3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FE4EFC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CCF012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6D06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C26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78A269"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0FB942E" w14:textId="77777777" w:rsidR="006E1FC7" w:rsidRDefault="006E1FC7" w:rsidP="00C90467">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E7049E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D00EAB" w14:textId="77777777" w:rsidR="006E1FC7" w:rsidRDefault="006E1FC7" w:rsidP="00C90467">
            <w:pPr>
              <w:pStyle w:val="TAC"/>
              <w:rPr>
                <w:lang w:val="sv-SE"/>
              </w:rPr>
            </w:pPr>
            <w:r>
              <w:rPr>
                <w:lang w:val="sv-SE"/>
              </w:rPr>
              <w:t>IMD4</w:t>
            </w:r>
            <w:r>
              <w:rPr>
                <w:vertAlign w:val="superscript"/>
                <w:lang w:val="sv-SE"/>
              </w:rPr>
              <w:t>5</w:t>
            </w:r>
          </w:p>
        </w:tc>
      </w:tr>
      <w:tr w:rsidR="006E1FC7" w14:paraId="2898B429" w14:textId="77777777" w:rsidTr="00C90467">
        <w:trPr>
          <w:trHeight w:val="187"/>
          <w:jc w:val="center"/>
        </w:trPr>
        <w:tc>
          <w:tcPr>
            <w:tcW w:w="2005" w:type="dxa"/>
            <w:tcBorders>
              <w:top w:val="nil"/>
              <w:left w:val="single" w:sz="4" w:space="0" w:color="auto"/>
              <w:bottom w:val="nil"/>
              <w:right w:val="single" w:sz="4" w:space="0" w:color="auto"/>
            </w:tcBorders>
          </w:tcPr>
          <w:p w14:paraId="3EEFE34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EEE53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EDB972A" w14:textId="77777777" w:rsidR="006E1FC7" w:rsidRDefault="006E1FC7" w:rsidP="00C90467">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5943049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408F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A9E6F1" w14:textId="77777777" w:rsidR="006E1FC7" w:rsidRDefault="006E1FC7" w:rsidP="00C90467">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30D905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66CC1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B1806E" w14:textId="77777777" w:rsidR="006E1FC7" w:rsidRDefault="006E1FC7" w:rsidP="00C90467">
            <w:pPr>
              <w:pStyle w:val="TAC"/>
              <w:rPr>
                <w:lang w:val="sv-SE"/>
              </w:rPr>
            </w:pPr>
            <w:r>
              <w:rPr>
                <w:lang w:val="sv-SE"/>
              </w:rPr>
              <w:t>N/A</w:t>
            </w:r>
          </w:p>
        </w:tc>
      </w:tr>
      <w:tr w:rsidR="006E1FC7" w14:paraId="58912E66" w14:textId="77777777" w:rsidTr="00C90467">
        <w:trPr>
          <w:trHeight w:val="187"/>
          <w:jc w:val="center"/>
        </w:trPr>
        <w:tc>
          <w:tcPr>
            <w:tcW w:w="2005" w:type="dxa"/>
            <w:tcBorders>
              <w:top w:val="nil"/>
              <w:left w:val="single" w:sz="4" w:space="0" w:color="auto"/>
              <w:bottom w:val="nil"/>
              <w:right w:val="single" w:sz="4" w:space="0" w:color="auto"/>
            </w:tcBorders>
          </w:tcPr>
          <w:p w14:paraId="054445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200AED"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134FE591"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B26996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D716C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9273FD"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D788F9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2A910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0A2098" w14:textId="77777777" w:rsidR="006E1FC7" w:rsidRDefault="006E1FC7" w:rsidP="00C90467">
            <w:pPr>
              <w:pStyle w:val="TAC"/>
              <w:rPr>
                <w:lang w:val="sv-SE"/>
              </w:rPr>
            </w:pPr>
            <w:r>
              <w:rPr>
                <w:lang w:val="sv-SE"/>
              </w:rPr>
              <w:t>N/A</w:t>
            </w:r>
          </w:p>
        </w:tc>
      </w:tr>
      <w:tr w:rsidR="006E1FC7" w14:paraId="508F7BD4" w14:textId="77777777" w:rsidTr="00C90467">
        <w:trPr>
          <w:trHeight w:val="187"/>
          <w:jc w:val="center"/>
        </w:trPr>
        <w:tc>
          <w:tcPr>
            <w:tcW w:w="2005" w:type="dxa"/>
            <w:tcBorders>
              <w:top w:val="nil"/>
              <w:left w:val="single" w:sz="4" w:space="0" w:color="auto"/>
              <w:bottom w:val="nil"/>
              <w:right w:val="single" w:sz="4" w:space="0" w:color="auto"/>
            </w:tcBorders>
          </w:tcPr>
          <w:p w14:paraId="54ADEE5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9CB5E1"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9FA366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05FA0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7203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7AAC53"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D31D2A7" w14:textId="77777777" w:rsidR="006E1FC7" w:rsidRDefault="006E1FC7" w:rsidP="00C90467">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B6B3D1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136ED3" w14:textId="77777777" w:rsidR="006E1FC7" w:rsidRDefault="006E1FC7" w:rsidP="00C90467">
            <w:pPr>
              <w:pStyle w:val="TAC"/>
              <w:rPr>
                <w:lang w:val="sv-SE"/>
              </w:rPr>
            </w:pPr>
            <w:r>
              <w:rPr>
                <w:lang w:val="sv-SE"/>
              </w:rPr>
              <w:t>IMD5</w:t>
            </w:r>
          </w:p>
        </w:tc>
      </w:tr>
      <w:tr w:rsidR="006E1FC7" w14:paraId="5869ED6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B8E52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FCF4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C369827" w14:textId="77777777" w:rsidR="006E1FC7" w:rsidRDefault="006E1FC7" w:rsidP="00C90467">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577F54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084D00"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ECE0A" w14:textId="77777777" w:rsidR="006E1FC7" w:rsidRDefault="006E1FC7" w:rsidP="00C90467">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6B35C0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DF59D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860490" w14:textId="77777777" w:rsidR="006E1FC7" w:rsidRDefault="006E1FC7" w:rsidP="00C90467">
            <w:pPr>
              <w:pStyle w:val="TAC"/>
              <w:rPr>
                <w:lang w:val="sv-SE"/>
              </w:rPr>
            </w:pPr>
            <w:r>
              <w:rPr>
                <w:lang w:val="sv-SE"/>
              </w:rPr>
              <w:t>N/A</w:t>
            </w:r>
          </w:p>
        </w:tc>
      </w:tr>
      <w:tr w:rsidR="006E1FC7" w14:paraId="2474CBA4" w14:textId="77777777" w:rsidTr="00C90467">
        <w:trPr>
          <w:trHeight w:val="187"/>
          <w:jc w:val="center"/>
        </w:trPr>
        <w:tc>
          <w:tcPr>
            <w:tcW w:w="2005" w:type="dxa"/>
            <w:tcBorders>
              <w:top w:val="nil"/>
              <w:left w:val="single" w:sz="4" w:space="0" w:color="auto"/>
              <w:bottom w:val="nil"/>
              <w:right w:val="single" w:sz="4" w:space="0" w:color="auto"/>
            </w:tcBorders>
          </w:tcPr>
          <w:p w14:paraId="72C4F070" w14:textId="77777777" w:rsidR="006E1FC7" w:rsidRDefault="006E1FC7" w:rsidP="00C90467">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tcPr>
          <w:p w14:paraId="0848F419" w14:textId="77777777" w:rsidR="006E1FC7" w:rsidRDefault="006E1FC7" w:rsidP="00C90467">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tcPr>
          <w:p w14:paraId="71C91CD9" w14:textId="77777777" w:rsidR="006E1FC7" w:rsidRDefault="006E1FC7" w:rsidP="00C90467">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4B64B2C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2A951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A7752C" w14:textId="77777777" w:rsidR="006E1FC7" w:rsidRDefault="006E1FC7" w:rsidP="00C90467">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846C15E"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752FA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B2FBDB" w14:textId="77777777" w:rsidR="006E1FC7" w:rsidRDefault="006E1FC7" w:rsidP="00C90467">
            <w:pPr>
              <w:pStyle w:val="TAC"/>
              <w:rPr>
                <w:lang w:val="sv-SE"/>
              </w:rPr>
            </w:pPr>
            <w:r>
              <w:t>N/A</w:t>
            </w:r>
          </w:p>
        </w:tc>
      </w:tr>
      <w:tr w:rsidR="006E1FC7" w14:paraId="27EC328A" w14:textId="77777777" w:rsidTr="00C90467">
        <w:trPr>
          <w:trHeight w:val="187"/>
          <w:jc w:val="center"/>
        </w:trPr>
        <w:tc>
          <w:tcPr>
            <w:tcW w:w="2005" w:type="dxa"/>
            <w:tcBorders>
              <w:top w:val="nil"/>
              <w:left w:val="single" w:sz="4" w:space="0" w:color="auto"/>
              <w:bottom w:val="nil"/>
              <w:right w:val="single" w:sz="4" w:space="0" w:color="auto"/>
            </w:tcBorders>
          </w:tcPr>
          <w:p w14:paraId="2FB5063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EBBD880"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176D77A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3EA4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F90D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B55DC8" w14:textId="77777777" w:rsidR="006E1FC7" w:rsidRDefault="006E1FC7" w:rsidP="00C90467">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2CDB7FEC" w14:textId="77777777" w:rsidR="006E1FC7" w:rsidRDefault="006E1FC7" w:rsidP="00C90467">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BC7586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972ED4" w14:textId="77777777" w:rsidR="006E1FC7" w:rsidRDefault="006E1FC7" w:rsidP="00C90467">
            <w:pPr>
              <w:pStyle w:val="TAC"/>
              <w:rPr>
                <w:lang w:val="sv-SE"/>
              </w:rPr>
            </w:pPr>
            <w:r>
              <w:t>IMD2</w:t>
            </w:r>
            <w:r>
              <w:rPr>
                <w:vertAlign w:val="superscript"/>
              </w:rPr>
              <w:t>1,2</w:t>
            </w:r>
          </w:p>
        </w:tc>
      </w:tr>
      <w:tr w:rsidR="006E1FC7" w14:paraId="54723D4E" w14:textId="77777777" w:rsidTr="00C90467">
        <w:trPr>
          <w:trHeight w:val="187"/>
          <w:jc w:val="center"/>
        </w:trPr>
        <w:tc>
          <w:tcPr>
            <w:tcW w:w="2005" w:type="dxa"/>
            <w:tcBorders>
              <w:top w:val="nil"/>
              <w:left w:val="single" w:sz="4" w:space="0" w:color="auto"/>
              <w:bottom w:val="nil"/>
              <w:right w:val="single" w:sz="4" w:space="0" w:color="auto"/>
            </w:tcBorders>
          </w:tcPr>
          <w:p w14:paraId="2B5BA2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7469E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E0F7F04" w14:textId="77777777" w:rsidR="006E1FC7" w:rsidRDefault="006E1FC7" w:rsidP="00C90467">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038863A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3645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A0D4EAC" w14:textId="77777777" w:rsidR="006E1FC7" w:rsidRDefault="006E1FC7" w:rsidP="00C90467">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B8FF9FF"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76797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F7FAE" w14:textId="77777777" w:rsidR="006E1FC7" w:rsidRDefault="006E1FC7" w:rsidP="00C90467">
            <w:pPr>
              <w:pStyle w:val="TAC"/>
              <w:rPr>
                <w:lang w:val="sv-SE"/>
              </w:rPr>
            </w:pPr>
            <w:r>
              <w:t>N/A</w:t>
            </w:r>
          </w:p>
        </w:tc>
      </w:tr>
      <w:tr w:rsidR="006E1FC7" w14:paraId="26A86D3F" w14:textId="77777777" w:rsidTr="00C90467">
        <w:trPr>
          <w:trHeight w:val="187"/>
          <w:jc w:val="center"/>
        </w:trPr>
        <w:tc>
          <w:tcPr>
            <w:tcW w:w="2005" w:type="dxa"/>
            <w:tcBorders>
              <w:top w:val="nil"/>
              <w:left w:val="single" w:sz="4" w:space="0" w:color="auto"/>
              <w:bottom w:val="nil"/>
              <w:right w:val="single" w:sz="4" w:space="0" w:color="auto"/>
            </w:tcBorders>
          </w:tcPr>
          <w:p w14:paraId="3DA6C65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475EA"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25FC583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CD1176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C7B0FE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1DC9B6"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9D03F2F" w14:textId="77777777" w:rsidR="006E1FC7" w:rsidRDefault="006E1FC7" w:rsidP="00C90467">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514AF7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9D17D6" w14:textId="77777777" w:rsidR="006E1FC7" w:rsidRDefault="006E1FC7" w:rsidP="00C90467">
            <w:pPr>
              <w:pStyle w:val="TAC"/>
              <w:rPr>
                <w:lang w:val="sv-SE"/>
              </w:rPr>
            </w:pPr>
            <w:r>
              <w:t>IMD2</w:t>
            </w:r>
            <w:r>
              <w:rPr>
                <w:vertAlign w:val="superscript"/>
              </w:rPr>
              <w:t>1,2</w:t>
            </w:r>
          </w:p>
        </w:tc>
      </w:tr>
      <w:tr w:rsidR="006E1FC7" w14:paraId="7A59EAE3" w14:textId="77777777" w:rsidTr="00C90467">
        <w:trPr>
          <w:trHeight w:val="187"/>
          <w:jc w:val="center"/>
        </w:trPr>
        <w:tc>
          <w:tcPr>
            <w:tcW w:w="2005" w:type="dxa"/>
            <w:tcBorders>
              <w:top w:val="nil"/>
              <w:left w:val="single" w:sz="4" w:space="0" w:color="auto"/>
              <w:bottom w:val="nil"/>
              <w:right w:val="single" w:sz="4" w:space="0" w:color="auto"/>
            </w:tcBorders>
          </w:tcPr>
          <w:p w14:paraId="2673D1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B4851"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4B821707" w14:textId="77777777" w:rsidR="006E1FC7" w:rsidRDefault="006E1FC7" w:rsidP="00C90467">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8BA4BF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E006C0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3D8F66"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1B33F41"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E7C8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4D0231" w14:textId="77777777" w:rsidR="006E1FC7" w:rsidRDefault="006E1FC7" w:rsidP="00C90467">
            <w:pPr>
              <w:pStyle w:val="TAC"/>
              <w:rPr>
                <w:lang w:val="sv-SE"/>
              </w:rPr>
            </w:pPr>
            <w:r>
              <w:t>N/A</w:t>
            </w:r>
          </w:p>
        </w:tc>
      </w:tr>
      <w:tr w:rsidR="006E1FC7" w14:paraId="79B9A35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9505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281BB"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4137D3C7" w14:textId="77777777" w:rsidR="006E1FC7" w:rsidRDefault="006E1FC7" w:rsidP="00C90467">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5C4420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526AE8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019D7F" w14:textId="77777777" w:rsidR="006E1FC7" w:rsidRDefault="006E1FC7" w:rsidP="00C90467">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103FD08"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0B5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324CD0" w14:textId="77777777" w:rsidR="006E1FC7" w:rsidRDefault="006E1FC7" w:rsidP="00C90467">
            <w:pPr>
              <w:pStyle w:val="TAC"/>
              <w:rPr>
                <w:lang w:val="sv-SE"/>
              </w:rPr>
            </w:pPr>
            <w:r>
              <w:t>N/A</w:t>
            </w:r>
          </w:p>
        </w:tc>
      </w:tr>
      <w:tr w:rsidR="006E1FC7" w14:paraId="37C09026" w14:textId="77777777" w:rsidTr="00C90467">
        <w:trPr>
          <w:trHeight w:val="187"/>
          <w:jc w:val="center"/>
        </w:trPr>
        <w:tc>
          <w:tcPr>
            <w:tcW w:w="2005" w:type="dxa"/>
            <w:tcBorders>
              <w:top w:val="nil"/>
              <w:left w:val="single" w:sz="4" w:space="0" w:color="auto"/>
              <w:bottom w:val="nil"/>
              <w:right w:val="single" w:sz="4" w:space="0" w:color="auto"/>
            </w:tcBorders>
          </w:tcPr>
          <w:p w14:paraId="61BC7ABA" w14:textId="77777777" w:rsidR="006E1FC7" w:rsidRDefault="006E1FC7" w:rsidP="00C90467">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tcPr>
          <w:p w14:paraId="16BD12E8"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6E8AFFE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876461"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22D10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B8DF31" w14:textId="77777777" w:rsidR="006E1FC7" w:rsidRDefault="006E1FC7" w:rsidP="00C9046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572DBF" w14:textId="77777777" w:rsidR="006E1FC7" w:rsidRDefault="006E1FC7" w:rsidP="00C90467">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E82D52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E7B2" w14:textId="77777777" w:rsidR="006E1FC7" w:rsidRDefault="006E1FC7" w:rsidP="00C90467">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6E1FC7" w14:paraId="390FD92E" w14:textId="77777777" w:rsidTr="00C90467">
        <w:trPr>
          <w:trHeight w:val="187"/>
          <w:jc w:val="center"/>
        </w:trPr>
        <w:tc>
          <w:tcPr>
            <w:tcW w:w="2005" w:type="dxa"/>
            <w:tcBorders>
              <w:top w:val="nil"/>
              <w:left w:val="single" w:sz="4" w:space="0" w:color="auto"/>
              <w:bottom w:val="nil"/>
              <w:right w:val="single" w:sz="4" w:space="0" w:color="auto"/>
            </w:tcBorders>
          </w:tcPr>
          <w:p w14:paraId="7166DE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781571"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23DB5E34" w14:textId="77777777" w:rsidR="006E1FC7" w:rsidRDefault="006E1FC7" w:rsidP="00C90467">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B9B5AD"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B7DF2"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B8D6B" w14:textId="77777777" w:rsidR="006E1FC7" w:rsidRDefault="006E1FC7" w:rsidP="00C9046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28D4047" w14:textId="77777777" w:rsidR="006E1FC7" w:rsidRDefault="006E1FC7" w:rsidP="00C90467">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7A7A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8876B" w14:textId="77777777" w:rsidR="006E1FC7" w:rsidRDefault="006E1FC7" w:rsidP="00C90467">
            <w:pPr>
              <w:pStyle w:val="TAC"/>
              <w:rPr>
                <w:lang w:val="sv-SE"/>
              </w:rPr>
            </w:pPr>
            <w:r>
              <w:rPr>
                <w:rFonts w:eastAsia="Malgun Gothic"/>
                <w:lang w:eastAsia="ko-KR"/>
              </w:rPr>
              <w:t>N/A</w:t>
            </w:r>
          </w:p>
        </w:tc>
      </w:tr>
      <w:tr w:rsidR="006E1FC7" w14:paraId="08771C96" w14:textId="77777777" w:rsidTr="00C90467">
        <w:trPr>
          <w:trHeight w:val="187"/>
          <w:jc w:val="center"/>
        </w:trPr>
        <w:tc>
          <w:tcPr>
            <w:tcW w:w="2005" w:type="dxa"/>
            <w:tcBorders>
              <w:top w:val="nil"/>
              <w:left w:val="single" w:sz="4" w:space="0" w:color="auto"/>
              <w:bottom w:val="nil"/>
              <w:right w:val="single" w:sz="4" w:space="0" w:color="auto"/>
            </w:tcBorders>
          </w:tcPr>
          <w:p w14:paraId="300B943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4238BB"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2873899" w14:textId="77777777" w:rsidR="006E1FC7" w:rsidRDefault="006E1FC7" w:rsidP="00C90467">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893172E"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ED1222"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D74B2" w14:textId="77777777" w:rsidR="006E1FC7" w:rsidRDefault="006E1FC7" w:rsidP="00C9046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D2C268" w14:textId="77777777" w:rsidR="006E1FC7" w:rsidRDefault="006E1FC7" w:rsidP="00C90467">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78DF6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205C06" w14:textId="77777777" w:rsidR="006E1FC7" w:rsidRDefault="006E1FC7" w:rsidP="00C90467">
            <w:pPr>
              <w:pStyle w:val="TAC"/>
              <w:rPr>
                <w:lang w:val="sv-SE"/>
              </w:rPr>
            </w:pPr>
            <w:r>
              <w:rPr>
                <w:rFonts w:eastAsia="Malgun Gothic"/>
                <w:lang w:eastAsia="ko-KR"/>
              </w:rPr>
              <w:t>N/A</w:t>
            </w:r>
          </w:p>
        </w:tc>
      </w:tr>
      <w:tr w:rsidR="006E1FC7" w14:paraId="6759BB87" w14:textId="77777777" w:rsidTr="00C90467">
        <w:trPr>
          <w:trHeight w:val="187"/>
          <w:jc w:val="center"/>
        </w:trPr>
        <w:tc>
          <w:tcPr>
            <w:tcW w:w="2005" w:type="dxa"/>
            <w:tcBorders>
              <w:top w:val="nil"/>
              <w:left w:val="single" w:sz="4" w:space="0" w:color="auto"/>
              <w:bottom w:val="nil"/>
              <w:right w:val="single" w:sz="4" w:space="0" w:color="auto"/>
            </w:tcBorders>
          </w:tcPr>
          <w:p w14:paraId="5C9068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F79853"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779B75ED" w14:textId="77777777" w:rsidR="006E1FC7" w:rsidRDefault="006E1FC7" w:rsidP="00C90467">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207F3C5"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F8AFC"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3A4CA" w14:textId="77777777" w:rsidR="006E1FC7" w:rsidRDefault="006E1FC7" w:rsidP="00C9046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975988D" w14:textId="77777777" w:rsidR="006E1FC7" w:rsidRDefault="006E1FC7" w:rsidP="00C90467">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A116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B188D" w14:textId="77777777" w:rsidR="006E1FC7" w:rsidRDefault="006E1FC7" w:rsidP="00C90467">
            <w:pPr>
              <w:pStyle w:val="TAC"/>
              <w:rPr>
                <w:lang w:val="sv-SE"/>
              </w:rPr>
            </w:pPr>
            <w:r>
              <w:rPr>
                <w:rFonts w:eastAsia="Malgun Gothic"/>
                <w:lang w:eastAsia="ko-KR"/>
              </w:rPr>
              <w:t>N/A</w:t>
            </w:r>
          </w:p>
        </w:tc>
      </w:tr>
      <w:tr w:rsidR="006E1FC7" w14:paraId="7965B094" w14:textId="77777777" w:rsidTr="00C90467">
        <w:trPr>
          <w:trHeight w:val="187"/>
          <w:jc w:val="center"/>
        </w:trPr>
        <w:tc>
          <w:tcPr>
            <w:tcW w:w="2005" w:type="dxa"/>
            <w:tcBorders>
              <w:top w:val="nil"/>
              <w:left w:val="single" w:sz="4" w:space="0" w:color="auto"/>
              <w:bottom w:val="nil"/>
              <w:right w:val="single" w:sz="4" w:space="0" w:color="auto"/>
            </w:tcBorders>
          </w:tcPr>
          <w:p w14:paraId="787C0FD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79B215"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39B1A1F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9FBF32"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76D70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23F6BE" w14:textId="77777777" w:rsidR="006E1FC7" w:rsidRDefault="006E1FC7" w:rsidP="00C9046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BDB0A3" w14:textId="77777777" w:rsidR="006E1FC7" w:rsidRDefault="006E1FC7" w:rsidP="00C90467">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D2E4BD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1F21EF" w14:textId="77777777" w:rsidR="006E1FC7" w:rsidRDefault="006E1FC7" w:rsidP="00C90467">
            <w:pPr>
              <w:pStyle w:val="TAC"/>
              <w:rPr>
                <w:lang w:val="sv-SE"/>
              </w:rPr>
            </w:pPr>
            <w:r>
              <w:rPr>
                <w:rFonts w:eastAsia="Malgun Gothic"/>
                <w:lang w:eastAsia="ko-KR"/>
              </w:rPr>
              <w:t>IMD2</w:t>
            </w:r>
          </w:p>
        </w:tc>
      </w:tr>
      <w:tr w:rsidR="006E1FC7" w14:paraId="09A6B31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D34070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FEEC6A"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1C079EB" w14:textId="77777777" w:rsidR="006E1FC7" w:rsidRDefault="006E1FC7" w:rsidP="00C90467">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121D49" w14:textId="77777777" w:rsidR="006E1FC7" w:rsidRDefault="006E1FC7" w:rsidP="00C9046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A6F75"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2B198" w14:textId="77777777" w:rsidR="006E1FC7" w:rsidRDefault="006E1FC7" w:rsidP="00C9046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B4091B" w14:textId="77777777" w:rsidR="006E1FC7" w:rsidRDefault="006E1FC7" w:rsidP="00C90467">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E386F"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57DC2F" w14:textId="77777777" w:rsidR="006E1FC7" w:rsidRDefault="006E1FC7" w:rsidP="00C90467">
            <w:pPr>
              <w:pStyle w:val="TAC"/>
              <w:rPr>
                <w:lang w:val="sv-SE"/>
              </w:rPr>
            </w:pPr>
            <w:r>
              <w:rPr>
                <w:rFonts w:eastAsia="Malgun Gothic"/>
                <w:lang w:eastAsia="ko-KR"/>
              </w:rPr>
              <w:t>N/A</w:t>
            </w:r>
          </w:p>
        </w:tc>
      </w:tr>
      <w:tr w:rsidR="006E1FC7" w14:paraId="0978B85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5B316626" w14:textId="77777777" w:rsidR="006E1FC7" w:rsidRDefault="006E1FC7" w:rsidP="00C90467">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tcPr>
          <w:p w14:paraId="1128B61F"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1DF6F7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C42EE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4730E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2AD19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B8AF34" w14:textId="77777777" w:rsidR="006E1FC7" w:rsidRDefault="006E1FC7" w:rsidP="00C90467">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72654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7361B8" w14:textId="77777777" w:rsidR="006E1FC7" w:rsidRDefault="006E1FC7" w:rsidP="00C90467">
            <w:pPr>
              <w:pStyle w:val="TAC"/>
              <w:rPr>
                <w:lang w:val="sv-SE"/>
              </w:rPr>
            </w:pPr>
            <w:r>
              <w:rPr>
                <w:lang w:val="sv-SE"/>
              </w:rPr>
              <w:t>IMD5</w:t>
            </w:r>
          </w:p>
        </w:tc>
      </w:tr>
      <w:tr w:rsidR="006E1FC7" w14:paraId="65062382" w14:textId="77777777" w:rsidTr="00C90467">
        <w:trPr>
          <w:trHeight w:val="187"/>
          <w:jc w:val="center"/>
        </w:trPr>
        <w:tc>
          <w:tcPr>
            <w:tcW w:w="2005" w:type="dxa"/>
            <w:tcBorders>
              <w:top w:val="nil"/>
              <w:left w:val="single" w:sz="4" w:space="0" w:color="auto"/>
              <w:bottom w:val="nil"/>
              <w:right w:val="single" w:sz="4" w:space="0" w:color="auto"/>
            </w:tcBorders>
          </w:tcPr>
          <w:p w14:paraId="7745D6F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54ECB7"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E0A15CD"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3F333D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1874D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46CBFF"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C0CCD7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32B07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A95A9D" w14:textId="77777777" w:rsidR="006E1FC7" w:rsidRDefault="006E1FC7" w:rsidP="00C90467">
            <w:pPr>
              <w:pStyle w:val="TAC"/>
              <w:rPr>
                <w:lang w:val="sv-SE"/>
              </w:rPr>
            </w:pPr>
            <w:r>
              <w:rPr>
                <w:lang w:val="sv-SE"/>
              </w:rPr>
              <w:t>N/A</w:t>
            </w:r>
          </w:p>
        </w:tc>
      </w:tr>
      <w:tr w:rsidR="006E1FC7" w14:paraId="076EA48E" w14:textId="77777777" w:rsidTr="00C90467">
        <w:trPr>
          <w:trHeight w:val="187"/>
          <w:jc w:val="center"/>
        </w:trPr>
        <w:tc>
          <w:tcPr>
            <w:tcW w:w="2005" w:type="dxa"/>
            <w:tcBorders>
              <w:top w:val="nil"/>
              <w:left w:val="single" w:sz="4" w:space="0" w:color="auto"/>
              <w:bottom w:val="nil"/>
              <w:right w:val="single" w:sz="4" w:space="0" w:color="auto"/>
            </w:tcBorders>
          </w:tcPr>
          <w:p w14:paraId="378D106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BB725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1E90E1" w14:textId="77777777" w:rsidR="006E1FC7" w:rsidRDefault="006E1FC7" w:rsidP="00C90467">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AA8EBB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66CAF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85C551" w14:textId="77777777" w:rsidR="006E1FC7" w:rsidRDefault="006E1FC7" w:rsidP="00C90467">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5EF8ED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8975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E2C364" w14:textId="77777777" w:rsidR="006E1FC7" w:rsidRDefault="006E1FC7" w:rsidP="00C90467">
            <w:pPr>
              <w:pStyle w:val="TAC"/>
              <w:rPr>
                <w:lang w:val="sv-SE"/>
              </w:rPr>
            </w:pPr>
            <w:r>
              <w:rPr>
                <w:lang w:val="sv-SE"/>
              </w:rPr>
              <w:t>N/A</w:t>
            </w:r>
          </w:p>
        </w:tc>
      </w:tr>
      <w:tr w:rsidR="006E1FC7" w14:paraId="5E63552A" w14:textId="77777777" w:rsidTr="00C90467">
        <w:trPr>
          <w:trHeight w:val="187"/>
          <w:jc w:val="center"/>
        </w:trPr>
        <w:tc>
          <w:tcPr>
            <w:tcW w:w="2005" w:type="dxa"/>
            <w:tcBorders>
              <w:top w:val="nil"/>
              <w:left w:val="single" w:sz="4" w:space="0" w:color="auto"/>
              <w:bottom w:val="nil"/>
              <w:right w:val="single" w:sz="4" w:space="0" w:color="auto"/>
            </w:tcBorders>
          </w:tcPr>
          <w:p w14:paraId="3AAB8B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06B13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5C92E1F"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1FB3C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47CB9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598FA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DEA0FC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6C32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C78C70" w14:textId="77777777" w:rsidR="006E1FC7" w:rsidRDefault="006E1FC7" w:rsidP="00C90467">
            <w:pPr>
              <w:pStyle w:val="TAC"/>
              <w:rPr>
                <w:lang w:val="sv-SE"/>
              </w:rPr>
            </w:pPr>
            <w:r>
              <w:rPr>
                <w:lang w:val="sv-SE"/>
              </w:rPr>
              <w:t>N/A</w:t>
            </w:r>
          </w:p>
        </w:tc>
      </w:tr>
      <w:tr w:rsidR="006E1FC7" w14:paraId="2248BA06" w14:textId="77777777" w:rsidTr="00C90467">
        <w:trPr>
          <w:trHeight w:val="187"/>
          <w:jc w:val="center"/>
        </w:trPr>
        <w:tc>
          <w:tcPr>
            <w:tcW w:w="2005" w:type="dxa"/>
            <w:tcBorders>
              <w:top w:val="nil"/>
              <w:left w:val="single" w:sz="4" w:space="0" w:color="auto"/>
              <w:bottom w:val="nil"/>
              <w:right w:val="single" w:sz="4" w:space="0" w:color="auto"/>
            </w:tcBorders>
          </w:tcPr>
          <w:p w14:paraId="23C71A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413C3A"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9B03C4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90688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A4F7A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BCBE2C"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4D85A00" w14:textId="77777777" w:rsidR="006E1FC7" w:rsidRDefault="006E1FC7" w:rsidP="00C90467">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B019EC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5C80F" w14:textId="77777777" w:rsidR="006E1FC7" w:rsidRDefault="006E1FC7" w:rsidP="00C90467">
            <w:pPr>
              <w:pStyle w:val="TAC"/>
              <w:rPr>
                <w:lang w:val="sv-SE"/>
              </w:rPr>
            </w:pPr>
            <w:r>
              <w:rPr>
                <w:lang w:val="sv-SE"/>
              </w:rPr>
              <w:t>IMD5</w:t>
            </w:r>
            <w:r>
              <w:rPr>
                <w:vertAlign w:val="superscript"/>
                <w:lang w:val="sv-SE"/>
              </w:rPr>
              <w:t>5</w:t>
            </w:r>
          </w:p>
        </w:tc>
      </w:tr>
      <w:tr w:rsidR="006E1FC7" w14:paraId="4B6F169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1532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2FD29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0AE6E60" w14:textId="77777777" w:rsidR="006E1FC7" w:rsidRDefault="006E1FC7" w:rsidP="00C90467">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1ECD475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35E49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8F397D" w14:textId="77777777" w:rsidR="006E1FC7" w:rsidRDefault="006E1FC7" w:rsidP="00C90467">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B9D58F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69B19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CE2BB2" w14:textId="77777777" w:rsidR="006E1FC7" w:rsidRDefault="006E1FC7" w:rsidP="00C90467">
            <w:pPr>
              <w:pStyle w:val="TAC"/>
              <w:rPr>
                <w:lang w:val="sv-SE"/>
              </w:rPr>
            </w:pPr>
            <w:r>
              <w:rPr>
                <w:lang w:val="sv-SE"/>
              </w:rPr>
              <w:t>N/A</w:t>
            </w:r>
          </w:p>
        </w:tc>
      </w:tr>
      <w:tr w:rsidR="006E1FC7" w14:paraId="54E99335"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7FC29144" w14:textId="77777777" w:rsidR="006E1FC7" w:rsidRDefault="006E1FC7" w:rsidP="00C90467">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tcPr>
          <w:p w14:paraId="664BEBEA"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9A666E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C7295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893AD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A2C382"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4335307" w14:textId="77777777" w:rsidR="006E1FC7" w:rsidRDefault="006E1FC7" w:rsidP="00C90467">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00516A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43AA51" w14:textId="77777777" w:rsidR="006E1FC7" w:rsidRDefault="006E1FC7" w:rsidP="00C90467">
            <w:pPr>
              <w:pStyle w:val="TAC"/>
              <w:rPr>
                <w:lang w:val="sv-SE"/>
              </w:rPr>
            </w:pPr>
            <w:r>
              <w:rPr>
                <w:lang w:val="sv-SE"/>
              </w:rPr>
              <w:t>IMD5</w:t>
            </w:r>
          </w:p>
        </w:tc>
      </w:tr>
      <w:tr w:rsidR="006E1FC7" w14:paraId="337FDA1E" w14:textId="77777777" w:rsidTr="00C90467">
        <w:trPr>
          <w:trHeight w:val="187"/>
          <w:jc w:val="center"/>
        </w:trPr>
        <w:tc>
          <w:tcPr>
            <w:tcW w:w="2005" w:type="dxa"/>
            <w:tcBorders>
              <w:top w:val="nil"/>
              <w:left w:val="single" w:sz="4" w:space="0" w:color="auto"/>
              <w:bottom w:val="nil"/>
              <w:right w:val="single" w:sz="4" w:space="0" w:color="auto"/>
            </w:tcBorders>
          </w:tcPr>
          <w:p w14:paraId="1FC1316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91B58E"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5DEEE0B3"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02F243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8E49F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B89B11"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21AB3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B19D1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37156" w14:textId="77777777" w:rsidR="006E1FC7" w:rsidRDefault="006E1FC7" w:rsidP="00C90467">
            <w:pPr>
              <w:pStyle w:val="TAC"/>
              <w:rPr>
                <w:lang w:val="sv-SE"/>
              </w:rPr>
            </w:pPr>
            <w:r>
              <w:rPr>
                <w:lang w:val="sv-SE"/>
              </w:rPr>
              <w:t>N/A</w:t>
            </w:r>
          </w:p>
        </w:tc>
      </w:tr>
      <w:tr w:rsidR="006E1FC7" w14:paraId="4DFB2E26" w14:textId="77777777" w:rsidTr="00C90467">
        <w:trPr>
          <w:trHeight w:val="187"/>
          <w:jc w:val="center"/>
        </w:trPr>
        <w:tc>
          <w:tcPr>
            <w:tcW w:w="2005" w:type="dxa"/>
            <w:tcBorders>
              <w:top w:val="nil"/>
              <w:left w:val="single" w:sz="4" w:space="0" w:color="auto"/>
              <w:bottom w:val="nil"/>
              <w:right w:val="single" w:sz="4" w:space="0" w:color="auto"/>
            </w:tcBorders>
          </w:tcPr>
          <w:p w14:paraId="4ADF7DA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E33CF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AA6A166" w14:textId="77777777" w:rsidR="006E1FC7" w:rsidRDefault="006E1FC7" w:rsidP="00C90467">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58AC5F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9243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502902" w14:textId="77777777" w:rsidR="006E1FC7" w:rsidRDefault="006E1FC7" w:rsidP="00C90467">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E41D3F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6DAB4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51D23D" w14:textId="77777777" w:rsidR="006E1FC7" w:rsidRDefault="006E1FC7" w:rsidP="00C90467">
            <w:pPr>
              <w:pStyle w:val="TAC"/>
              <w:rPr>
                <w:lang w:val="sv-SE"/>
              </w:rPr>
            </w:pPr>
            <w:r>
              <w:rPr>
                <w:lang w:val="sv-SE"/>
              </w:rPr>
              <w:t>N/A</w:t>
            </w:r>
          </w:p>
        </w:tc>
      </w:tr>
      <w:tr w:rsidR="006E1FC7" w14:paraId="420C712E" w14:textId="77777777" w:rsidTr="00C90467">
        <w:trPr>
          <w:trHeight w:val="187"/>
          <w:jc w:val="center"/>
        </w:trPr>
        <w:tc>
          <w:tcPr>
            <w:tcW w:w="2005" w:type="dxa"/>
            <w:tcBorders>
              <w:top w:val="nil"/>
              <w:left w:val="single" w:sz="4" w:space="0" w:color="auto"/>
              <w:bottom w:val="nil"/>
              <w:right w:val="single" w:sz="4" w:space="0" w:color="auto"/>
            </w:tcBorders>
          </w:tcPr>
          <w:p w14:paraId="382646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636099"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127D8DA6"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5AFD86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0D724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E61B08"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2A7EAE2"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EAA6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EF86A0" w14:textId="77777777" w:rsidR="006E1FC7" w:rsidRDefault="006E1FC7" w:rsidP="00C90467">
            <w:pPr>
              <w:pStyle w:val="TAC"/>
              <w:rPr>
                <w:lang w:val="sv-SE"/>
              </w:rPr>
            </w:pPr>
            <w:r>
              <w:rPr>
                <w:lang w:val="sv-SE"/>
              </w:rPr>
              <w:t>N/A</w:t>
            </w:r>
          </w:p>
        </w:tc>
      </w:tr>
      <w:tr w:rsidR="006E1FC7" w14:paraId="7B324394" w14:textId="77777777" w:rsidTr="00C90467">
        <w:trPr>
          <w:trHeight w:val="187"/>
          <w:jc w:val="center"/>
        </w:trPr>
        <w:tc>
          <w:tcPr>
            <w:tcW w:w="2005" w:type="dxa"/>
            <w:tcBorders>
              <w:top w:val="nil"/>
              <w:left w:val="single" w:sz="4" w:space="0" w:color="auto"/>
              <w:bottom w:val="nil"/>
              <w:right w:val="single" w:sz="4" w:space="0" w:color="auto"/>
            </w:tcBorders>
          </w:tcPr>
          <w:p w14:paraId="725ECF5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464B4D"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5C3901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B379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0F898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1B96F8" w14:textId="77777777" w:rsidR="006E1FC7" w:rsidRDefault="006E1FC7" w:rsidP="00C90467">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047B9844" w14:textId="77777777" w:rsidR="006E1FC7" w:rsidRDefault="006E1FC7" w:rsidP="00C90467">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148D190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0627D2" w14:textId="77777777" w:rsidR="006E1FC7" w:rsidRDefault="006E1FC7" w:rsidP="00C90467">
            <w:pPr>
              <w:pStyle w:val="TAC"/>
              <w:rPr>
                <w:lang w:val="sv-SE"/>
              </w:rPr>
            </w:pPr>
            <w:r>
              <w:rPr>
                <w:lang w:val="sv-SE"/>
              </w:rPr>
              <w:t>IMD4</w:t>
            </w:r>
            <w:r>
              <w:rPr>
                <w:vertAlign w:val="superscript"/>
                <w:lang w:val="sv-SE"/>
              </w:rPr>
              <w:t>1</w:t>
            </w:r>
          </w:p>
        </w:tc>
      </w:tr>
      <w:tr w:rsidR="006E1FC7" w14:paraId="12CBFA2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578F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3B7CE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9339942"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B8B760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3BF0E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52874"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33DCAE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9CB9F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96C9E3" w14:textId="77777777" w:rsidR="006E1FC7" w:rsidRDefault="006E1FC7" w:rsidP="00C90467">
            <w:pPr>
              <w:pStyle w:val="TAC"/>
              <w:rPr>
                <w:lang w:val="sv-SE"/>
              </w:rPr>
            </w:pPr>
            <w:r>
              <w:rPr>
                <w:lang w:val="sv-SE"/>
              </w:rPr>
              <w:t>N/A</w:t>
            </w:r>
          </w:p>
        </w:tc>
      </w:tr>
      <w:tr w:rsidR="006E1FC7" w14:paraId="07839AB5" w14:textId="77777777" w:rsidTr="00C90467">
        <w:trPr>
          <w:trHeight w:val="187"/>
          <w:jc w:val="center"/>
        </w:trPr>
        <w:tc>
          <w:tcPr>
            <w:tcW w:w="2005" w:type="dxa"/>
            <w:tcBorders>
              <w:top w:val="nil"/>
              <w:left w:val="single" w:sz="4" w:space="0" w:color="auto"/>
              <w:bottom w:val="nil"/>
              <w:right w:val="single" w:sz="4" w:space="0" w:color="auto"/>
            </w:tcBorders>
          </w:tcPr>
          <w:p w14:paraId="3648B190" w14:textId="77777777" w:rsidR="006E1FC7" w:rsidRDefault="006E1FC7" w:rsidP="00C90467">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1DD0C3C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6CF329F7"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9DDAE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E462A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AA89F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27BEA59"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46DA50D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5B3EC3" w14:textId="77777777" w:rsidR="006E1FC7" w:rsidRDefault="006E1FC7" w:rsidP="00C90467">
            <w:pPr>
              <w:pStyle w:val="TAC"/>
              <w:rPr>
                <w:lang w:val="sv-SE"/>
              </w:rPr>
            </w:pPr>
            <w:r>
              <w:t>N/A</w:t>
            </w:r>
          </w:p>
        </w:tc>
      </w:tr>
      <w:tr w:rsidR="006E1FC7" w14:paraId="07447760" w14:textId="77777777" w:rsidTr="00C90467">
        <w:trPr>
          <w:trHeight w:val="187"/>
          <w:jc w:val="center"/>
        </w:trPr>
        <w:tc>
          <w:tcPr>
            <w:tcW w:w="2005" w:type="dxa"/>
            <w:tcBorders>
              <w:top w:val="nil"/>
              <w:left w:val="single" w:sz="4" w:space="0" w:color="auto"/>
              <w:bottom w:val="nil"/>
              <w:right w:val="single" w:sz="4" w:space="0" w:color="auto"/>
            </w:tcBorders>
          </w:tcPr>
          <w:p w14:paraId="5ED2B9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F0E8A"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237D9C7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E8ADB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5D249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509568"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380A29B" w14:textId="77777777" w:rsidR="006E1FC7" w:rsidRDefault="006E1FC7" w:rsidP="00C90467">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68EAD66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2FC27A" w14:textId="77777777" w:rsidR="006E1FC7" w:rsidRDefault="006E1FC7" w:rsidP="00C90467">
            <w:pPr>
              <w:pStyle w:val="TAC"/>
              <w:rPr>
                <w:lang w:val="sv-SE"/>
              </w:rPr>
            </w:pPr>
            <w:r>
              <w:t>IMD5</w:t>
            </w:r>
            <w:r>
              <w:rPr>
                <w:vertAlign w:val="superscript"/>
              </w:rPr>
              <w:t>5</w:t>
            </w:r>
          </w:p>
        </w:tc>
      </w:tr>
      <w:tr w:rsidR="006E1FC7" w14:paraId="14FC895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8A4421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755C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62F17CD7" w14:textId="77777777" w:rsidR="006E1FC7" w:rsidRDefault="006E1FC7" w:rsidP="00C90467">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654F38F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4A5B5D"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9FD89F" w14:textId="77777777" w:rsidR="006E1FC7" w:rsidRDefault="006E1FC7" w:rsidP="00C90467">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354643CC"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63A3C27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6976BA" w14:textId="77777777" w:rsidR="006E1FC7" w:rsidRDefault="006E1FC7" w:rsidP="00C90467">
            <w:pPr>
              <w:pStyle w:val="TAC"/>
              <w:rPr>
                <w:lang w:val="sv-SE"/>
              </w:rPr>
            </w:pPr>
            <w:r>
              <w:t>N/A</w:t>
            </w:r>
          </w:p>
        </w:tc>
      </w:tr>
      <w:tr w:rsidR="006E1FC7" w14:paraId="74DD415B"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72D0121" w14:textId="77777777" w:rsidR="006E1FC7" w:rsidRDefault="006E1FC7" w:rsidP="00C90467">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tcPr>
          <w:p w14:paraId="54912FDF"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0E6528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F9010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AA1AC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D3049C"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B64C237"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37BA74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CC120D" w14:textId="77777777" w:rsidR="006E1FC7" w:rsidRDefault="006E1FC7" w:rsidP="00C90467">
            <w:pPr>
              <w:pStyle w:val="TAC"/>
              <w:rPr>
                <w:lang w:val="sv-SE"/>
              </w:rPr>
            </w:pPr>
            <w:r>
              <w:rPr>
                <w:lang w:val="sv-SE"/>
              </w:rPr>
              <w:t>IMD3</w:t>
            </w:r>
            <w:r>
              <w:rPr>
                <w:vertAlign w:val="superscript"/>
                <w:lang w:val="sv-SE"/>
              </w:rPr>
              <w:t>1</w:t>
            </w:r>
          </w:p>
        </w:tc>
      </w:tr>
      <w:tr w:rsidR="006E1FC7" w14:paraId="301ECA79" w14:textId="77777777" w:rsidTr="00C90467">
        <w:trPr>
          <w:trHeight w:val="187"/>
          <w:jc w:val="center"/>
        </w:trPr>
        <w:tc>
          <w:tcPr>
            <w:tcW w:w="2005" w:type="dxa"/>
            <w:tcBorders>
              <w:top w:val="nil"/>
              <w:left w:val="single" w:sz="4" w:space="0" w:color="auto"/>
              <w:bottom w:val="nil"/>
              <w:right w:val="single" w:sz="4" w:space="0" w:color="auto"/>
            </w:tcBorders>
          </w:tcPr>
          <w:p w14:paraId="672128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1EC4F3"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D76A2E6"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B543EE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FCF1C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59B9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BFDB55"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4E2B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D8CC33" w14:textId="77777777" w:rsidR="006E1FC7" w:rsidRDefault="006E1FC7" w:rsidP="00C90467">
            <w:pPr>
              <w:pStyle w:val="TAC"/>
              <w:rPr>
                <w:lang w:val="sv-SE"/>
              </w:rPr>
            </w:pPr>
            <w:r>
              <w:rPr>
                <w:lang w:val="sv-SE"/>
              </w:rPr>
              <w:t>N/A</w:t>
            </w:r>
          </w:p>
        </w:tc>
      </w:tr>
      <w:tr w:rsidR="006E1FC7" w14:paraId="7228D7E2" w14:textId="77777777" w:rsidTr="00C90467">
        <w:trPr>
          <w:trHeight w:val="187"/>
          <w:jc w:val="center"/>
        </w:trPr>
        <w:tc>
          <w:tcPr>
            <w:tcW w:w="2005" w:type="dxa"/>
            <w:tcBorders>
              <w:top w:val="nil"/>
              <w:left w:val="single" w:sz="4" w:space="0" w:color="auto"/>
              <w:bottom w:val="nil"/>
              <w:right w:val="single" w:sz="4" w:space="0" w:color="auto"/>
            </w:tcBorders>
          </w:tcPr>
          <w:p w14:paraId="284A46D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8D945B"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6813B82"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6D4928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06875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82A17E"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37A41E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3F20A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D53396" w14:textId="77777777" w:rsidR="006E1FC7" w:rsidRDefault="006E1FC7" w:rsidP="00C90467">
            <w:pPr>
              <w:pStyle w:val="TAC"/>
              <w:rPr>
                <w:lang w:val="sv-SE"/>
              </w:rPr>
            </w:pPr>
            <w:r>
              <w:rPr>
                <w:lang w:val="sv-SE"/>
              </w:rPr>
              <w:t>N/A</w:t>
            </w:r>
          </w:p>
        </w:tc>
      </w:tr>
      <w:tr w:rsidR="006E1FC7" w14:paraId="69D4F16A" w14:textId="77777777" w:rsidTr="00C90467">
        <w:trPr>
          <w:trHeight w:val="187"/>
          <w:jc w:val="center"/>
        </w:trPr>
        <w:tc>
          <w:tcPr>
            <w:tcW w:w="2005" w:type="dxa"/>
            <w:tcBorders>
              <w:top w:val="nil"/>
              <w:left w:val="single" w:sz="4" w:space="0" w:color="auto"/>
              <w:bottom w:val="nil"/>
              <w:right w:val="single" w:sz="4" w:space="0" w:color="auto"/>
            </w:tcBorders>
          </w:tcPr>
          <w:p w14:paraId="23EEE3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9A7CA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7AC82EF"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027DF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A7690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73FC72"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A853EB"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A8222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42750" w14:textId="77777777" w:rsidR="006E1FC7" w:rsidRDefault="006E1FC7" w:rsidP="00C90467">
            <w:pPr>
              <w:pStyle w:val="TAC"/>
              <w:rPr>
                <w:lang w:val="sv-SE"/>
              </w:rPr>
            </w:pPr>
            <w:r>
              <w:rPr>
                <w:lang w:val="sv-SE"/>
              </w:rPr>
              <w:t>N/A</w:t>
            </w:r>
          </w:p>
        </w:tc>
      </w:tr>
      <w:tr w:rsidR="006E1FC7" w14:paraId="0B232A70" w14:textId="77777777" w:rsidTr="00C90467">
        <w:trPr>
          <w:trHeight w:val="187"/>
          <w:jc w:val="center"/>
        </w:trPr>
        <w:tc>
          <w:tcPr>
            <w:tcW w:w="2005" w:type="dxa"/>
            <w:tcBorders>
              <w:top w:val="nil"/>
              <w:left w:val="single" w:sz="4" w:space="0" w:color="auto"/>
              <w:bottom w:val="nil"/>
              <w:right w:val="single" w:sz="4" w:space="0" w:color="auto"/>
            </w:tcBorders>
          </w:tcPr>
          <w:p w14:paraId="293E690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50964C"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0A2D08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25B81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14DC7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59C5D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070359"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918430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D11BC4" w14:textId="77777777" w:rsidR="006E1FC7" w:rsidRDefault="006E1FC7" w:rsidP="00C90467">
            <w:pPr>
              <w:pStyle w:val="TAC"/>
              <w:rPr>
                <w:lang w:val="sv-SE"/>
              </w:rPr>
            </w:pPr>
            <w:r>
              <w:rPr>
                <w:lang w:val="sv-SE"/>
              </w:rPr>
              <w:t>IMD3</w:t>
            </w:r>
            <w:r>
              <w:rPr>
                <w:vertAlign w:val="superscript"/>
                <w:lang w:val="sv-SE"/>
              </w:rPr>
              <w:t>5</w:t>
            </w:r>
          </w:p>
        </w:tc>
      </w:tr>
      <w:tr w:rsidR="006E1FC7" w14:paraId="32A1C4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F1FC44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BAD85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B09C8E2" w14:textId="77777777" w:rsidR="006E1FC7" w:rsidRDefault="006E1FC7" w:rsidP="00C90467">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16C73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86716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8B907F5" w14:textId="77777777" w:rsidR="006E1FC7" w:rsidRDefault="006E1FC7" w:rsidP="00C90467">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4D731AF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DD80B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9EEAC7" w14:textId="77777777" w:rsidR="006E1FC7" w:rsidRDefault="006E1FC7" w:rsidP="00C90467">
            <w:pPr>
              <w:pStyle w:val="TAC"/>
              <w:rPr>
                <w:lang w:val="sv-SE"/>
              </w:rPr>
            </w:pPr>
            <w:r>
              <w:rPr>
                <w:lang w:val="sv-SE"/>
              </w:rPr>
              <w:t>N/A</w:t>
            </w:r>
          </w:p>
        </w:tc>
      </w:tr>
      <w:tr w:rsidR="006E1FC7" w14:paraId="632EFF3A" w14:textId="77777777" w:rsidTr="00C90467">
        <w:trPr>
          <w:trHeight w:val="187"/>
          <w:jc w:val="center"/>
        </w:trPr>
        <w:tc>
          <w:tcPr>
            <w:tcW w:w="2005" w:type="dxa"/>
            <w:tcBorders>
              <w:top w:val="nil"/>
              <w:left w:val="single" w:sz="4" w:space="0" w:color="auto"/>
              <w:bottom w:val="nil"/>
              <w:right w:val="single" w:sz="4" w:space="0" w:color="auto"/>
            </w:tcBorders>
          </w:tcPr>
          <w:p w14:paraId="02F7D99E" w14:textId="77777777" w:rsidR="006E1FC7" w:rsidRDefault="006E1FC7" w:rsidP="00C90467">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tcPr>
          <w:p w14:paraId="79643918" w14:textId="77777777" w:rsidR="006E1FC7" w:rsidRDefault="006E1FC7" w:rsidP="00C90467">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EF3E7E"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93D1A0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1D39F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4693E0"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72A3C0AE"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3B7E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536AA4" w14:textId="77777777" w:rsidR="006E1FC7" w:rsidRDefault="006E1FC7" w:rsidP="00C90467">
            <w:pPr>
              <w:pStyle w:val="TAC"/>
              <w:rPr>
                <w:lang w:val="sv-SE"/>
              </w:rPr>
            </w:pPr>
            <w:r>
              <w:t>N/A</w:t>
            </w:r>
          </w:p>
        </w:tc>
      </w:tr>
      <w:tr w:rsidR="006E1FC7" w14:paraId="79F77187" w14:textId="77777777" w:rsidTr="00C90467">
        <w:trPr>
          <w:trHeight w:val="187"/>
          <w:jc w:val="center"/>
        </w:trPr>
        <w:tc>
          <w:tcPr>
            <w:tcW w:w="2005" w:type="dxa"/>
            <w:tcBorders>
              <w:top w:val="nil"/>
              <w:left w:val="single" w:sz="4" w:space="0" w:color="auto"/>
              <w:bottom w:val="nil"/>
              <w:right w:val="single" w:sz="4" w:space="0" w:color="auto"/>
            </w:tcBorders>
          </w:tcPr>
          <w:p w14:paraId="1D0232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4ECDD0"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023A9B7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6B54F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A8343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E73B2F" w14:textId="77777777" w:rsidR="006E1FC7" w:rsidRDefault="006E1FC7" w:rsidP="00C90467">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5D62575" w14:textId="77777777" w:rsidR="006E1FC7" w:rsidRDefault="006E1FC7" w:rsidP="00C90467">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367D9D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1DBD63" w14:textId="77777777" w:rsidR="006E1FC7" w:rsidRDefault="006E1FC7" w:rsidP="00C90467">
            <w:pPr>
              <w:pStyle w:val="TAC"/>
              <w:rPr>
                <w:lang w:val="sv-SE"/>
              </w:rPr>
            </w:pPr>
            <w:r>
              <w:t>IMD3</w:t>
            </w:r>
          </w:p>
        </w:tc>
      </w:tr>
      <w:tr w:rsidR="006E1FC7" w14:paraId="3C1A92F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CB3D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12BC7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DD5944B" w14:textId="77777777" w:rsidR="006E1FC7" w:rsidRDefault="006E1FC7" w:rsidP="00C90467">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5A70A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53DA7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F1C17B" w14:textId="77777777" w:rsidR="006E1FC7" w:rsidRDefault="006E1FC7" w:rsidP="00C90467">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8985E09"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C244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E8D404" w14:textId="77777777" w:rsidR="006E1FC7" w:rsidRDefault="006E1FC7" w:rsidP="00C90467">
            <w:pPr>
              <w:pStyle w:val="TAC"/>
              <w:rPr>
                <w:lang w:val="sv-SE"/>
              </w:rPr>
            </w:pPr>
            <w:r>
              <w:t>N/A</w:t>
            </w:r>
          </w:p>
        </w:tc>
      </w:tr>
      <w:tr w:rsidR="006E1FC7" w14:paraId="13A6C53A"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283FA32" w14:textId="77777777" w:rsidR="006E1FC7" w:rsidRDefault="006E1FC7" w:rsidP="00C90467">
            <w:pPr>
              <w:pStyle w:val="TAC"/>
              <w:rPr>
                <w:lang w:val="en-US" w:eastAsia="zh-CN"/>
              </w:rPr>
            </w:pPr>
            <w:r>
              <w:rPr>
                <w:lang w:val="en-US" w:eastAsia="zh-CN"/>
              </w:rPr>
              <w:lastRenderedPageBreak/>
              <w:t>CA_n7-n28-n78</w:t>
            </w:r>
          </w:p>
        </w:tc>
        <w:tc>
          <w:tcPr>
            <w:tcW w:w="1145" w:type="dxa"/>
            <w:tcBorders>
              <w:top w:val="single" w:sz="4" w:space="0" w:color="auto"/>
              <w:left w:val="single" w:sz="4" w:space="0" w:color="auto"/>
              <w:bottom w:val="single" w:sz="4" w:space="0" w:color="auto"/>
              <w:right w:val="single" w:sz="4" w:space="0" w:color="auto"/>
            </w:tcBorders>
          </w:tcPr>
          <w:p w14:paraId="7C223769"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47B4C2E3" w14:textId="77777777" w:rsidR="006E1FC7" w:rsidRDefault="006E1FC7" w:rsidP="00C90467">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CA54F29"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DAC9C8"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C0175" w14:textId="77777777" w:rsidR="006E1FC7" w:rsidRDefault="006E1FC7" w:rsidP="00C90467">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050AC76"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F5053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68485" w14:textId="77777777" w:rsidR="006E1FC7" w:rsidRDefault="006E1FC7" w:rsidP="00C90467">
            <w:pPr>
              <w:pStyle w:val="TAC"/>
            </w:pPr>
            <w:r>
              <w:rPr>
                <w:rFonts w:eastAsia="Malgun Gothic"/>
                <w:lang w:eastAsia="ko-KR"/>
              </w:rPr>
              <w:t>N/A</w:t>
            </w:r>
          </w:p>
        </w:tc>
      </w:tr>
      <w:tr w:rsidR="006E1FC7" w14:paraId="2E9160A5" w14:textId="77777777" w:rsidTr="00C90467">
        <w:trPr>
          <w:trHeight w:val="187"/>
          <w:jc w:val="center"/>
        </w:trPr>
        <w:tc>
          <w:tcPr>
            <w:tcW w:w="2005" w:type="dxa"/>
            <w:tcBorders>
              <w:top w:val="nil"/>
              <w:left w:val="single" w:sz="4" w:space="0" w:color="auto"/>
              <w:bottom w:val="nil"/>
              <w:right w:val="single" w:sz="4" w:space="0" w:color="auto"/>
            </w:tcBorders>
          </w:tcPr>
          <w:p w14:paraId="7FE8EC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C7DD0D"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14:paraId="7F78111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338EBF"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F7F9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311AFC" w14:textId="77777777" w:rsidR="006E1FC7" w:rsidRDefault="006E1FC7" w:rsidP="00C90467">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AE532E7" w14:textId="77777777" w:rsidR="006E1FC7" w:rsidRDefault="006E1FC7" w:rsidP="00C90467">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5DE9D5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6C8C7" w14:textId="77777777" w:rsidR="006E1FC7" w:rsidRDefault="006E1FC7" w:rsidP="00C90467">
            <w:pPr>
              <w:pStyle w:val="TAC"/>
            </w:pPr>
            <w:r>
              <w:rPr>
                <w:lang w:eastAsia="ja-JP"/>
              </w:rPr>
              <w:t>IMD2</w:t>
            </w:r>
            <w:r>
              <w:rPr>
                <w:vertAlign w:val="superscript"/>
                <w:lang w:eastAsia="ja-JP"/>
              </w:rPr>
              <w:t>1</w:t>
            </w:r>
          </w:p>
        </w:tc>
      </w:tr>
      <w:tr w:rsidR="006E1FC7" w14:paraId="3DCFE28D" w14:textId="77777777" w:rsidTr="00C90467">
        <w:trPr>
          <w:trHeight w:val="187"/>
          <w:jc w:val="center"/>
        </w:trPr>
        <w:tc>
          <w:tcPr>
            <w:tcW w:w="2005" w:type="dxa"/>
            <w:tcBorders>
              <w:top w:val="nil"/>
              <w:left w:val="single" w:sz="4" w:space="0" w:color="auto"/>
              <w:bottom w:val="nil"/>
              <w:right w:val="single" w:sz="4" w:space="0" w:color="auto"/>
            </w:tcBorders>
          </w:tcPr>
          <w:p w14:paraId="1A35786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59C950"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F8CC220" w14:textId="77777777" w:rsidR="006E1FC7" w:rsidRDefault="006E1FC7" w:rsidP="00C90467">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6002B14"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8175DB"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3395C" w14:textId="77777777" w:rsidR="006E1FC7" w:rsidRDefault="006E1FC7" w:rsidP="00C90467">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F0C605A"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9460C"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FCD2" w14:textId="77777777" w:rsidR="006E1FC7" w:rsidRDefault="006E1FC7" w:rsidP="00C90467">
            <w:pPr>
              <w:pStyle w:val="TAC"/>
            </w:pPr>
            <w:r>
              <w:rPr>
                <w:rFonts w:eastAsia="Malgun Gothic"/>
                <w:lang w:eastAsia="ko-KR"/>
              </w:rPr>
              <w:t>N/A</w:t>
            </w:r>
          </w:p>
        </w:tc>
      </w:tr>
      <w:tr w:rsidR="006E1FC7" w14:paraId="0A2C3CBD" w14:textId="77777777" w:rsidTr="00C90467">
        <w:trPr>
          <w:trHeight w:val="187"/>
          <w:jc w:val="center"/>
        </w:trPr>
        <w:tc>
          <w:tcPr>
            <w:tcW w:w="2005" w:type="dxa"/>
            <w:tcBorders>
              <w:top w:val="nil"/>
              <w:left w:val="single" w:sz="4" w:space="0" w:color="auto"/>
              <w:bottom w:val="nil"/>
              <w:right w:val="single" w:sz="4" w:space="0" w:color="auto"/>
            </w:tcBorders>
          </w:tcPr>
          <w:p w14:paraId="6B3302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E1B956"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548FD63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199169"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EC410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7D295" w14:textId="77777777" w:rsidR="006E1FC7" w:rsidRDefault="006E1FC7" w:rsidP="00C90467">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7A66F94" w14:textId="77777777" w:rsidR="006E1FC7" w:rsidRDefault="006E1FC7" w:rsidP="00C90467">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7134541"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482D8" w14:textId="77777777" w:rsidR="006E1FC7" w:rsidRDefault="006E1FC7" w:rsidP="00C90467">
            <w:pPr>
              <w:pStyle w:val="TAC"/>
            </w:pPr>
            <w:r>
              <w:rPr>
                <w:lang w:eastAsia="ja-JP"/>
              </w:rPr>
              <w:t>IMD2</w:t>
            </w:r>
          </w:p>
        </w:tc>
      </w:tr>
      <w:tr w:rsidR="006E1FC7" w14:paraId="5858ACE9" w14:textId="77777777" w:rsidTr="00C90467">
        <w:trPr>
          <w:trHeight w:val="187"/>
          <w:jc w:val="center"/>
        </w:trPr>
        <w:tc>
          <w:tcPr>
            <w:tcW w:w="2005" w:type="dxa"/>
            <w:tcBorders>
              <w:top w:val="nil"/>
              <w:left w:val="single" w:sz="4" w:space="0" w:color="auto"/>
              <w:bottom w:val="nil"/>
              <w:right w:val="single" w:sz="4" w:space="0" w:color="auto"/>
            </w:tcBorders>
          </w:tcPr>
          <w:p w14:paraId="5E22CED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65E013"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14:paraId="77522E29" w14:textId="77777777" w:rsidR="006E1FC7" w:rsidRDefault="006E1FC7" w:rsidP="00C90467">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6C1E570"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8BCDFB"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9FD49" w14:textId="77777777" w:rsidR="006E1FC7" w:rsidRDefault="006E1FC7" w:rsidP="00C90467">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226B0F7"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FA63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90F9B" w14:textId="77777777" w:rsidR="006E1FC7" w:rsidRDefault="006E1FC7" w:rsidP="00C90467">
            <w:pPr>
              <w:pStyle w:val="TAC"/>
            </w:pPr>
            <w:r>
              <w:rPr>
                <w:rFonts w:eastAsia="Malgun Gothic"/>
                <w:lang w:eastAsia="ko-KR"/>
              </w:rPr>
              <w:t>N/A</w:t>
            </w:r>
          </w:p>
        </w:tc>
      </w:tr>
      <w:tr w:rsidR="006E1FC7" w14:paraId="615FAA5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CEE4D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D1B107A"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253DF6D" w14:textId="77777777" w:rsidR="006E1FC7" w:rsidRDefault="006E1FC7" w:rsidP="00C90467">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6AF40E5"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598B66"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5ABC9" w14:textId="77777777" w:rsidR="006E1FC7" w:rsidRDefault="006E1FC7" w:rsidP="00C90467">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DC0ECB"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0543D"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CA7D7" w14:textId="77777777" w:rsidR="006E1FC7" w:rsidRDefault="006E1FC7" w:rsidP="00C90467">
            <w:pPr>
              <w:pStyle w:val="TAC"/>
            </w:pPr>
            <w:r>
              <w:rPr>
                <w:rFonts w:eastAsia="Malgun Gothic"/>
                <w:lang w:eastAsia="ko-KR"/>
              </w:rPr>
              <w:t>N/A</w:t>
            </w:r>
          </w:p>
        </w:tc>
      </w:tr>
      <w:tr w:rsidR="006E1FC7" w14:paraId="6E74F54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E1781A9" w14:textId="77777777" w:rsidR="006E1FC7" w:rsidRDefault="006E1FC7" w:rsidP="00C90467">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tcPr>
          <w:p w14:paraId="56D5FBFF"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A314A0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F24AC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AC84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50F5B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5EF9611"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35CFE8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9DD159" w14:textId="77777777" w:rsidR="006E1FC7" w:rsidRDefault="006E1FC7" w:rsidP="00C90467">
            <w:pPr>
              <w:pStyle w:val="TAC"/>
              <w:rPr>
                <w:lang w:val="sv-SE"/>
              </w:rPr>
            </w:pPr>
            <w:r>
              <w:rPr>
                <w:lang w:val="sv-SE"/>
              </w:rPr>
              <w:t>IMD3</w:t>
            </w:r>
            <w:r>
              <w:rPr>
                <w:vertAlign w:val="superscript"/>
                <w:lang w:val="sv-SE"/>
              </w:rPr>
              <w:t>1</w:t>
            </w:r>
          </w:p>
        </w:tc>
      </w:tr>
      <w:tr w:rsidR="006E1FC7" w14:paraId="4BAB5A85" w14:textId="77777777" w:rsidTr="00C90467">
        <w:trPr>
          <w:trHeight w:val="187"/>
          <w:jc w:val="center"/>
        </w:trPr>
        <w:tc>
          <w:tcPr>
            <w:tcW w:w="2005" w:type="dxa"/>
            <w:tcBorders>
              <w:top w:val="nil"/>
              <w:left w:val="single" w:sz="4" w:space="0" w:color="auto"/>
              <w:bottom w:val="nil"/>
              <w:right w:val="single" w:sz="4" w:space="0" w:color="auto"/>
            </w:tcBorders>
          </w:tcPr>
          <w:p w14:paraId="17F3B77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D1E2BC"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DF44154"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E7B173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379CA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81D1E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5DF12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F8DFB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AAA5E7" w14:textId="77777777" w:rsidR="006E1FC7" w:rsidRDefault="006E1FC7" w:rsidP="00C90467">
            <w:pPr>
              <w:pStyle w:val="TAC"/>
              <w:rPr>
                <w:lang w:val="sv-SE"/>
              </w:rPr>
            </w:pPr>
            <w:r>
              <w:rPr>
                <w:lang w:val="sv-SE"/>
              </w:rPr>
              <w:t>N/A</w:t>
            </w:r>
          </w:p>
        </w:tc>
      </w:tr>
      <w:tr w:rsidR="006E1FC7" w14:paraId="658081DA" w14:textId="77777777" w:rsidTr="00C90467">
        <w:trPr>
          <w:trHeight w:val="187"/>
          <w:jc w:val="center"/>
        </w:trPr>
        <w:tc>
          <w:tcPr>
            <w:tcW w:w="2005" w:type="dxa"/>
            <w:tcBorders>
              <w:top w:val="nil"/>
              <w:left w:val="single" w:sz="4" w:space="0" w:color="auto"/>
              <w:bottom w:val="nil"/>
              <w:right w:val="single" w:sz="4" w:space="0" w:color="auto"/>
            </w:tcBorders>
          </w:tcPr>
          <w:p w14:paraId="07BC84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3C6FF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7A050DD"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C4B0AF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F0C06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1145D9"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B14BE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BAC8D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B7F6B7" w14:textId="77777777" w:rsidR="006E1FC7" w:rsidRDefault="006E1FC7" w:rsidP="00C90467">
            <w:pPr>
              <w:pStyle w:val="TAC"/>
              <w:rPr>
                <w:lang w:val="sv-SE"/>
              </w:rPr>
            </w:pPr>
            <w:r>
              <w:rPr>
                <w:lang w:val="sv-SE"/>
              </w:rPr>
              <w:t>N/A</w:t>
            </w:r>
          </w:p>
        </w:tc>
      </w:tr>
      <w:tr w:rsidR="006E1FC7" w14:paraId="58CC97A5" w14:textId="77777777" w:rsidTr="00C90467">
        <w:trPr>
          <w:trHeight w:val="187"/>
          <w:jc w:val="center"/>
        </w:trPr>
        <w:tc>
          <w:tcPr>
            <w:tcW w:w="2005" w:type="dxa"/>
            <w:tcBorders>
              <w:top w:val="nil"/>
              <w:left w:val="single" w:sz="4" w:space="0" w:color="auto"/>
              <w:bottom w:val="nil"/>
              <w:right w:val="single" w:sz="4" w:space="0" w:color="auto"/>
            </w:tcBorders>
          </w:tcPr>
          <w:p w14:paraId="0E026A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CDD58E"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2C8663EE"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AB475E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1C13F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366D34"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B083D8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2C60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91D607" w14:textId="77777777" w:rsidR="006E1FC7" w:rsidRDefault="006E1FC7" w:rsidP="00C90467">
            <w:pPr>
              <w:pStyle w:val="TAC"/>
              <w:rPr>
                <w:lang w:val="sv-SE"/>
              </w:rPr>
            </w:pPr>
            <w:r>
              <w:rPr>
                <w:lang w:val="sv-SE"/>
              </w:rPr>
              <w:t>N/A</w:t>
            </w:r>
          </w:p>
        </w:tc>
      </w:tr>
      <w:tr w:rsidR="006E1FC7" w14:paraId="2C1DD109" w14:textId="77777777" w:rsidTr="00C90467">
        <w:trPr>
          <w:trHeight w:val="187"/>
          <w:jc w:val="center"/>
        </w:trPr>
        <w:tc>
          <w:tcPr>
            <w:tcW w:w="2005" w:type="dxa"/>
            <w:tcBorders>
              <w:top w:val="nil"/>
              <w:left w:val="single" w:sz="4" w:space="0" w:color="auto"/>
              <w:bottom w:val="nil"/>
              <w:right w:val="single" w:sz="4" w:space="0" w:color="auto"/>
            </w:tcBorders>
          </w:tcPr>
          <w:p w14:paraId="3BE26B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39A667"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6B1BF0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FAEC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416D6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DEF7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A972AA"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1A0BEF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CA25EC" w14:textId="77777777" w:rsidR="006E1FC7" w:rsidRDefault="006E1FC7" w:rsidP="00C90467">
            <w:pPr>
              <w:pStyle w:val="TAC"/>
              <w:rPr>
                <w:lang w:val="sv-SE"/>
              </w:rPr>
            </w:pPr>
            <w:r>
              <w:rPr>
                <w:lang w:val="sv-SE"/>
              </w:rPr>
              <w:t>IMD3</w:t>
            </w:r>
          </w:p>
        </w:tc>
      </w:tr>
      <w:tr w:rsidR="006E1FC7" w14:paraId="1C4483E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EE91B5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C9AC1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6DCF5DC" w14:textId="77777777" w:rsidR="006E1FC7" w:rsidRDefault="006E1FC7" w:rsidP="00C90467">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5D0AF2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DCF1F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3A84EA" w14:textId="77777777" w:rsidR="006E1FC7" w:rsidRDefault="006E1FC7" w:rsidP="00C90467">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409E11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0D38A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4222F8" w14:textId="77777777" w:rsidR="006E1FC7" w:rsidRDefault="006E1FC7" w:rsidP="00C90467">
            <w:pPr>
              <w:pStyle w:val="TAC"/>
              <w:rPr>
                <w:lang w:val="sv-SE"/>
              </w:rPr>
            </w:pPr>
            <w:r>
              <w:rPr>
                <w:lang w:val="sv-SE"/>
              </w:rPr>
              <w:t>N/A</w:t>
            </w:r>
          </w:p>
        </w:tc>
      </w:tr>
      <w:tr w:rsidR="006E1FC7" w14:paraId="69C9654C"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B85CA15" w14:textId="77777777" w:rsidR="006E1FC7" w:rsidRDefault="006E1FC7" w:rsidP="00C90467">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tcPr>
          <w:p w14:paraId="26A636D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519273D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7350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DC9F9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E278C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1407B35"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C35E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1F2B34" w14:textId="77777777" w:rsidR="006E1FC7" w:rsidRDefault="006E1FC7" w:rsidP="00C90467">
            <w:pPr>
              <w:pStyle w:val="TAC"/>
              <w:rPr>
                <w:lang w:val="sv-SE"/>
              </w:rPr>
            </w:pPr>
            <w:r>
              <w:rPr>
                <w:lang w:val="sv-SE"/>
              </w:rPr>
              <w:t>IMD3</w:t>
            </w:r>
            <w:r>
              <w:rPr>
                <w:vertAlign w:val="superscript"/>
                <w:lang w:val="sv-SE"/>
              </w:rPr>
              <w:t>5</w:t>
            </w:r>
          </w:p>
        </w:tc>
      </w:tr>
      <w:tr w:rsidR="006E1FC7" w14:paraId="7753ADB8" w14:textId="77777777" w:rsidTr="00C90467">
        <w:trPr>
          <w:trHeight w:val="187"/>
          <w:jc w:val="center"/>
        </w:trPr>
        <w:tc>
          <w:tcPr>
            <w:tcW w:w="2005" w:type="dxa"/>
            <w:tcBorders>
              <w:top w:val="nil"/>
              <w:left w:val="single" w:sz="4" w:space="0" w:color="auto"/>
              <w:bottom w:val="nil"/>
              <w:right w:val="single" w:sz="4" w:space="0" w:color="auto"/>
            </w:tcBorders>
          </w:tcPr>
          <w:p w14:paraId="6E3FF4B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CF896"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EF96B21"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18FCC9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A9BE8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FE7DD4"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42E30D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1487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468C3" w14:textId="77777777" w:rsidR="006E1FC7" w:rsidRDefault="006E1FC7" w:rsidP="00C90467">
            <w:pPr>
              <w:pStyle w:val="TAC"/>
              <w:rPr>
                <w:lang w:val="sv-SE"/>
              </w:rPr>
            </w:pPr>
            <w:r>
              <w:rPr>
                <w:lang w:val="sv-SE"/>
              </w:rPr>
              <w:t>N/A</w:t>
            </w:r>
          </w:p>
        </w:tc>
      </w:tr>
      <w:tr w:rsidR="006E1FC7" w14:paraId="704C561D" w14:textId="77777777" w:rsidTr="00C90467">
        <w:trPr>
          <w:trHeight w:val="187"/>
          <w:jc w:val="center"/>
        </w:trPr>
        <w:tc>
          <w:tcPr>
            <w:tcW w:w="2005" w:type="dxa"/>
            <w:tcBorders>
              <w:top w:val="nil"/>
              <w:left w:val="single" w:sz="4" w:space="0" w:color="auto"/>
              <w:bottom w:val="nil"/>
              <w:right w:val="single" w:sz="4" w:space="0" w:color="auto"/>
            </w:tcBorders>
          </w:tcPr>
          <w:p w14:paraId="603C64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E7873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83C3714" w14:textId="77777777" w:rsidR="006E1FC7" w:rsidRDefault="006E1FC7" w:rsidP="00C90467">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919E7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C500A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B6154D"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D5C0BA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37057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D9883C" w14:textId="77777777" w:rsidR="006E1FC7" w:rsidRDefault="006E1FC7" w:rsidP="00C90467">
            <w:pPr>
              <w:pStyle w:val="TAC"/>
              <w:rPr>
                <w:lang w:val="sv-SE"/>
              </w:rPr>
            </w:pPr>
            <w:r>
              <w:rPr>
                <w:lang w:val="sv-SE"/>
              </w:rPr>
              <w:t>N/A</w:t>
            </w:r>
          </w:p>
        </w:tc>
      </w:tr>
      <w:tr w:rsidR="006E1FC7" w14:paraId="0EE460B8" w14:textId="77777777" w:rsidTr="00C90467">
        <w:trPr>
          <w:trHeight w:val="187"/>
          <w:jc w:val="center"/>
        </w:trPr>
        <w:tc>
          <w:tcPr>
            <w:tcW w:w="2005" w:type="dxa"/>
            <w:tcBorders>
              <w:top w:val="nil"/>
              <w:left w:val="single" w:sz="4" w:space="0" w:color="auto"/>
              <w:bottom w:val="nil"/>
              <w:right w:val="single" w:sz="4" w:space="0" w:color="auto"/>
            </w:tcBorders>
          </w:tcPr>
          <w:p w14:paraId="3B907B2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D1D200"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7C72185F"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01DF49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C227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03D7A6"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C74C4A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A95A9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0437FA" w14:textId="77777777" w:rsidR="006E1FC7" w:rsidRDefault="006E1FC7" w:rsidP="00C90467">
            <w:pPr>
              <w:pStyle w:val="TAC"/>
              <w:rPr>
                <w:lang w:val="sv-SE"/>
              </w:rPr>
            </w:pPr>
            <w:r>
              <w:rPr>
                <w:lang w:val="sv-SE"/>
              </w:rPr>
              <w:t>N/A</w:t>
            </w:r>
          </w:p>
        </w:tc>
      </w:tr>
      <w:tr w:rsidR="006E1FC7" w14:paraId="6ECC70F3" w14:textId="77777777" w:rsidTr="00C90467">
        <w:trPr>
          <w:trHeight w:val="187"/>
          <w:jc w:val="center"/>
        </w:trPr>
        <w:tc>
          <w:tcPr>
            <w:tcW w:w="2005" w:type="dxa"/>
            <w:tcBorders>
              <w:top w:val="nil"/>
              <w:left w:val="single" w:sz="4" w:space="0" w:color="auto"/>
              <w:bottom w:val="nil"/>
              <w:right w:val="single" w:sz="4" w:space="0" w:color="auto"/>
            </w:tcBorders>
          </w:tcPr>
          <w:p w14:paraId="6A5F1F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50F4D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2CDC6E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5379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638D2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2BA727" w14:textId="77777777" w:rsidR="006E1FC7" w:rsidRDefault="006E1FC7" w:rsidP="00C90467">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FB858A9"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E2E2EE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CA0FC8" w14:textId="77777777" w:rsidR="006E1FC7" w:rsidRDefault="006E1FC7" w:rsidP="00C90467">
            <w:pPr>
              <w:pStyle w:val="TAC"/>
              <w:rPr>
                <w:lang w:val="sv-SE"/>
              </w:rPr>
            </w:pPr>
            <w:r>
              <w:rPr>
                <w:lang w:val="sv-SE"/>
              </w:rPr>
              <w:t>IMD3</w:t>
            </w:r>
          </w:p>
        </w:tc>
      </w:tr>
      <w:tr w:rsidR="006E1FC7" w14:paraId="23B5661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4161FE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FD1A91E"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951CE72"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269D07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704CE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427582"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3A2DC4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E9BCA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F72E3C" w14:textId="77777777" w:rsidR="006E1FC7" w:rsidRDefault="006E1FC7" w:rsidP="00C90467">
            <w:pPr>
              <w:pStyle w:val="TAC"/>
              <w:rPr>
                <w:lang w:val="sv-SE"/>
              </w:rPr>
            </w:pPr>
            <w:r>
              <w:rPr>
                <w:lang w:val="sv-SE"/>
              </w:rPr>
              <w:t>N/A</w:t>
            </w:r>
          </w:p>
        </w:tc>
      </w:tr>
      <w:tr w:rsidR="006E1FC7" w14:paraId="31743774"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119BC2D" w14:textId="77777777" w:rsidR="006E1FC7" w:rsidRDefault="006E1FC7" w:rsidP="00C90467">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tcPr>
          <w:p w14:paraId="5354B295"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353EC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AD5E6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B968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9A44F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544045"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2328C0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2D723" w14:textId="77777777" w:rsidR="006E1FC7" w:rsidRDefault="006E1FC7" w:rsidP="00C90467">
            <w:pPr>
              <w:pStyle w:val="TAC"/>
              <w:rPr>
                <w:lang w:val="sv-SE"/>
              </w:rPr>
            </w:pPr>
            <w:r>
              <w:rPr>
                <w:lang w:val="sv-SE"/>
              </w:rPr>
              <w:t>IMD3</w:t>
            </w:r>
            <w:r>
              <w:rPr>
                <w:vertAlign w:val="superscript"/>
                <w:lang w:val="sv-SE"/>
              </w:rPr>
              <w:t>1</w:t>
            </w:r>
          </w:p>
        </w:tc>
      </w:tr>
      <w:tr w:rsidR="006E1FC7" w14:paraId="06FA4E67" w14:textId="77777777" w:rsidTr="00C90467">
        <w:trPr>
          <w:trHeight w:val="187"/>
          <w:jc w:val="center"/>
        </w:trPr>
        <w:tc>
          <w:tcPr>
            <w:tcW w:w="2005" w:type="dxa"/>
            <w:tcBorders>
              <w:top w:val="nil"/>
              <w:left w:val="single" w:sz="4" w:space="0" w:color="auto"/>
              <w:bottom w:val="nil"/>
              <w:right w:val="single" w:sz="4" w:space="0" w:color="auto"/>
            </w:tcBorders>
          </w:tcPr>
          <w:p w14:paraId="528019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7605FAF"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74377EA"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5C46D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158E9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0C792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905A0F"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DBAE3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B759BC" w14:textId="77777777" w:rsidR="006E1FC7" w:rsidRDefault="006E1FC7" w:rsidP="00C90467">
            <w:pPr>
              <w:pStyle w:val="TAC"/>
              <w:rPr>
                <w:lang w:val="sv-SE"/>
              </w:rPr>
            </w:pPr>
            <w:r>
              <w:rPr>
                <w:lang w:val="sv-SE"/>
              </w:rPr>
              <w:t>N/A</w:t>
            </w:r>
          </w:p>
        </w:tc>
      </w:tr>
      <w:tr w:rsidR="006E1FC7" w14:paraId="7AD0315A" w14:textId="77777777" w:rsidTr="00C90467">
        <w:trPr>
          <w:trHeight w:val="187"/>
          <w:jc w:val="center"/>
        </w:trPr>
        <w:tc>
          <w:tcPr>
            <w:tcW w:w="2005" w:type="dxa"/>
            <w:tcBorders>
              <w:top w:val="nil"/>
              <w:left w:val="single" w:sz="4" w:space="0" w:color="auto"/>
              <w:bottom w:val="nil"/>
              <w:right w:val="single" w:sz="4" w:space="0" w:color="auto"/>
            </w:tcBorders>
          </w:tcPr>
          <w:p w14:paraId="4B9E75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09A0F2"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17018D1" w14:textId="77777777" w:rsidR="006E1FC7" w:rsidRDefault="006E1FC7" w:rsidP="00C90467">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474C68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F19A4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B9C468" w14:textId="77777777" w:rsidR="006E1FC7" w:rsidRDefault="006E1FC7" w:rsidP="00C90467">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2B09F6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E0E3A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8B3DD6" w14:textId="77777777" w:rsidR="006E1FC7" w:rsidRDefault="006E1FC7" w:rsidP="00C90467">
            <w:pPr>
              <w:pStyle w:val="TAC"/>
              <w:rPr>
                <w:lang w:val="sv-SE"/>
              </w:rPr>
            </w:pPr>
            <w:r>
              <w:rPr>
                <w:lang w:val="sv-SE"/>
              </w:rPr>
              <w:t>N/A</w:t>
            </w:r>
          </w:p>
        </w:tc>
      </w:tr>
      <w:tr w:rsidR="006E1FC7" w14:paraId="78BF58D9" w14:textId="77777777" w:rsidTr="00C90467">
        <w:trPr>
          <w:trHeight w:val="187"/>
          <w:jc w:val="center"/>
        </w:trPr>
        <w:tc>
          <w:tcPr>
            <w:tcW w:w="2005" w:type="dxa"/>
            <w:tcBorders>
              <w:top w:val="nil"/>
              <w:left w:val="single" w:sz="4" w:space="0" w:color="auto"/>
              <w:bottom w:val="nil"/>
              <w:right w:val="single" w:sz="4" w:space="0" w:color="auto"/>
            </w:tcBorders>
          </w:tcPr>
          <w:p w14:paraId="200238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308D08"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19F181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6CF0D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5F6B6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A904D8"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2BC0E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94A0C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E9E9E9" w14:textId="77777777" w:rsidR="006E1FC7" w:rsidRDefault="006E1FC7" w:rsidP="00C90467">
            <w:pPr>
              <w:pStyle w:val="TAC"/>
              <w:rPr>
                <w:lang w:val="sv-SE"/>
              </w:rPr>
            </w:pPr>
            <w:r>
              <w:rPr>
                <w:lang w:val="sv-SE"/>
              </w:rPr>
              <w:t>N/A</w:t>
            </w:r>
          </w:p>
        </w:tc>
      </w:tr>
      <w:tr w:rsidR="006E1FC7" w14:paraId="518893CA" w14:textId="77777777" w:rsidTr="00C90467">
        <w:trPr>
          <w:trHeight w:val="187"/>
          <w:jc w:val="center"/>
        </w:trPr>
        <w:tc>
          <w:tcPr>
            <w:tcW w:w="2005" w:type="dxa"/>
            <w:tcBorders>
              <w:top w:val="nil"/>
              <w:left w:val="single" w:sz="4" w:space="0" w:color="auto"/>
              <w:bottom w:val="nil"/>
              <w:right w:val="single" w:sz="4" w:space="0" w:color="auto"/>
            </w:tcBorders>
          </w:tcPr>
          <w:p w14:paraId="5FC068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731781"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1599E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0F8D2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A7675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3346D9"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C31C40E"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C3B23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BBAA80" w14:textId="77777777" w:rsidR="006E1FC7" w:rsidRDefault="006E1FC7" w:rsidP="00C90467">
            <w:pPr>
              <w:pStyle w:val="TAC"/>
              <w:rPr>
                <w:lang w:val="sv-SE"/>
              </w:rPr>
            </w:pPr>
            <w:r>
              <w:rPr>
                <w:lang w:val="sv-SE"/>
              </w:rPr>
              <w:t>IMD3</w:t>
            </w:r>
          </w:p>
        </w:tc>
      </w:tr>
      <w:tr w:rsidR="006E1FC7" w14:paraId="5574555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F9A9B6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4985C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49E13C3" w14:textId="77777777" w:rsidR="006E1FC7" w:rsidRDefault="006E1FC7" w:rsidP="00C90467">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F68EBF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31518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125A93" w14:textId="77777777" w:rsidR="006E1FC7" w:rsidRDefault="006E1FC7" w:rsidP="00C90467">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D2996D6"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8C7CF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A3C974" w14:textId="77777777" w:rsidR="006E1FC7" w:rsidRDefault="006E1FC7" w:rsidP="00C90467">
            <w:pPr>
              <w:pStyle w:val="TAC"/>
              <w:rPr>
                <w:lang w:val="sv-SE"/>
              </w:rPr>
            </w:pPr>
            <w:r>
              <w:rPr>
                <w:lang w:val="sv-SE"/>
              </w:rPr>
              <w:t>N/A</w:t>
            </w:r>
          </w:p>
        </w:tc>
      </w:tr>
      <w:tr w:rsidR="006E1FC7" w14:paraId="2591EADB"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AFB8BC0" w14:textId="77777777" w:rsidR="006E1FC7" w:rsidRDefault="006E1FC7" w:rsidP="00C90467">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tcPr>
          <w:p w14:paraId="4F2D4314"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167339B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793CE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23331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6B5E1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0520F9"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DCEC6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8FBEA8" w14:textId="77777777" w:rsidR="006E1FC7" w:rsidRDefault="006E1FC7" w:rsidP="00C90467">
            <w:pPr>
              <w:pStyle w:val="TAC"/>
              <w:rPr>
                <w:lang w:val="sv-SE"/>
              </w:rPr>
            </w:pPr>
            <w:r>
              <w:rPr>
                <w:lang w:val="sv-SE"/>
              </w:rPr>
              <w:t>IMD3</w:t>
            </w:r>
            <w:r>
              <w:rPr>
                <w:vertAlign w:val="superscript"/>
                <w:lang w:val="sv-SE"/>
              </w:rPr>
              <w:t>5</w:t>
            </w:r>
          </w:p>
        </w:tc>
      </w:tr>
      <w:tr w:rsidR="006E1FC7" w14:paraId="7158E6CF" w14:textId="77777777" w:rsidTr="00C90467">
        <w:trPr>
          <w:trHeight w:val="187"/>
          <w:jc w:val="center"/>
        </w:trPr>
        <w:tc>
          <w:tcPr>
            <w:tcW w:w="2005" w:type="dxa"/>
            <w:tcBorders>
              <w:top w:val="nil"/>
              <w:left w:val="single" w:sz="4" w:space="0" w:color="auto"/>
              <w:bottom w:val="nil"/>
              <w:right w:val="single" w:sz="4" w:space="0" w:color="auto"/>
            </w:tcBorders>
          </w:tcPr>
          <w:p w14:paraId="69EB936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828C1C"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445B415"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11A866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2480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B0FF24"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638EB6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ACD59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8BF594" w14:textId="77777777" w:rsidR="006E1FC7" w:rsidRDefault="006E1FC7" w:rsidP="00C90467">
            <w:pPr>
              <w:pStyle w:val="TAC"/>
              <w:rPr>
                <w:lang w:val="sv-SE"/>
              </w:rPr>
            </w:pPr>
            <w:r>
              <w:rPr>
                <w:lang w:val="sv-SE"/>
              </w:rPr>
              <w:t>N/A</w:t>
            </w:r>
          </w:p>
        </w:tc>
      </w:tr>
      <w:tr w:rsidR="006E1FC7" w14:paraId="1DA7A3E0" w14:textId="77777777" w:rsidTr="00C90467">
        <w:trPr>
          <w:trHeight w:val="187"/>
          <w:jc w:val="center"/>
        </w:trPr>
        <w:tc>
          <w:tcPr>
            <w:tcW w:w="2005" w:type="dxa"/>
            <w:tcBorders>
              <w:top w:val="nil"/>
              <w:left w:val="single" w:sz="4" w:space="0" w:color="auto"/>
              <w:bottom w:val="nil"/>
              <w:right w:val="single" w:sz="4" w:space="0" w:color="auto"/>
            </w:tcBorders>
          </w:tcPr>
          <w:p w14:paraId="7A9B99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68561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3BAA91C" w14:textId="77777777" w:rsidR="006E1FC7" w:rsidRDefault="006E1FC7" w:rsidP="00C90467">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6AF6765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26689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86DD8B" w14:textId="77777777" w:rsidR="006E1FC7" w:rsidRDefault="006E1FC7" w:rsidP="00C90467">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8EDE6E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C0EC3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33A759" w14:textId="77777777" w:rsidR="006E1FC7" w:rsidRDefault="006E1FC7" w:rsidP="00C90467">
            <w:pPr>
              <w:pStyle w:val="TAC"/>
              <w:rPr>
                <w:lang w:val="sv-SE"/>
              </w:rPr>
            </w:pPr>
            <w:r>
              <w:rPr>
                <w:lang w:val="sv-SE"/>
              </w:rPr>
              <w:t>N/A</w:t>
            </w:r>
          </w:p>
        </w:tc>
      </w:tr>
      <w:tr w:rsidR="006E1FC7" w14:paraId="6FA05D5A" w14:textId="77777777" w:rsidTr="00C90467">
        <w:trPr>
          <w:trHeight w:val="187"/>
          <w:jc w:val="center"/>
        </w:trPr>
        <w:tc>
          <w:tcPr>
            <w:tcW w:w="2005" w:type="dxa"/>
            <w:tcBorders>
              <w:top w:val="nil"/>
              <w:left w:val="single" w:sz="4" w:space="0" w:color="auto"/>
              <w:bottom w:val="nil"/>
              <w:right w:val="single" w:sz="4" w:space="0" w:color="auto"/>
            </w:tcBorders>
          </w:tcPr>
          <w:p w14:paraId="434698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45DB1D"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0F3ADD1"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F6013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D14BC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553D8E"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4273AC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06444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70250" w14:textId="77777777" w:rsidR="006E1FC7" w:rsidRDefault="006E1FC7" w:rsidP="00C90467">
            <w:pPr>
              <w:pStyle w:val="TAC"/>
              <w:rPr>
                <w:lang w:val="sv-SE"/>
              </w:rPr>
            </w:pPr>
            <w:r>
              <w:rPr>
                <w:lang w:val="sv-SE"/>
              </w:rPr>
              <w:t>N/A</w:t>
            </w:r>
          </w:p>
        </w:tc>
      </w:tr>
      <w:tr w:rsidR="006E1FC7" w14:paraId="63C27558" w14:textId="77777777" w:rsidTr="00C90467">
        <w:trPr>
          <w:trHeight w:val="187"/>
          <w:jc w:val="center"/>
        </w:trPr>
        <w:tc>
          <w:tcPr>
            <w:tcW w:w="2005" w:type="dxa"/>
            <w:tcBorders>
              <w:top w:val="nil"/>
              <w:left w:val="single" w:sz="4" w:space="0" w:color="auto"/>
              <w:bottom w:val="nil"/>
              <w:right w:val="single" w:sz="4" w:space="0" w:color="auto"/>
            </w:tcBorders>
          </w:tcPr>
          <w:p w14:paraId="762A263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0928F4"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C75072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A086A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5AE84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8D87F8"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3A5F3F5"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08CE7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8D0E3" w14:textId="77777777" w:rsidR="006E1FC7" w:rsidRDefault="006E1FC7" w:rsidP="00C90467">
            <w:pPr>
              <w:pStyle w:val="TAC"/>
              <w:rPr>
                <w:lang w:val="sv-SE"/>
              </w:rPr>
            </w:pPr>
            <w:r>
              <w:rPr>
                <w:lang w:val="sv-SE"/>
              </w:rPr>
              <w:t>IMD3</w:t>
            </w:r>
          </w:p>
        </w:tc>
      </w:tr>
      <w:tr w:rsidR="006E1FC7" w14:paraId="4A485BA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61CABD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F99FD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775C62E" w14:textId="77777777" w:rsidR="006E1FC7" w:rsidRDefault="006E1FC7" w:rsidP="00C90467">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7C40D30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DEC7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969C55" w14:textId="77777777" w:rsidR="006E1FC7" w:rsidRDefault="006E1FC7" w:rsidP="00C90467">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BF8145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10E9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08BD05" w14:textId="77777777" w:rsidR="006E1FC7" w:rsidRDefault="006E1FC7" w:rsidP="00C90467">
            <w:pPr>
              <w:pStyle w:val="TAC"/>
              <w:rPr>
                <w:lang w:val="sv-SE"/>
              </w:rPr>
            </w:pPr>
            <w:r>
              <w:rPr>
                <w:lang w:val="sv-SE"/>
              </w:rPr>
              <w:t>N/A</w:t>
            </w:r>
          </w:p>
        </w:tc>
      </w:tr>
      <w:tr w:rsidR="006E1FC7" w14:paraId="3C4A39CB" w14:textId="77777777" w:rsidTr="00C90467">
        <w:trPr>
          <w:trHeight w:val="187"/>
          <w:jc w:val="center"/>
        </w:trPr>
        <w:tc>
          <w:tcPr>
            <w:tcW w:w="2005" w:type="dxa"/>
            <w:tcBorders>
              <w:top w:val="nil"/>
              <w:left w:val="single" w:sz="4" w:space="0" w:color="auto"/>
              <w:bottom w:val="nil"/>
              <w:right w:val="single" w:sz="4" w:space="0" w:color="auto"/>
            </w:tcBorders>
          </w:tcPr>
          <w:p w14:paraId="54F20D82" w14:textId="77777777" w:rsidR="006E1FC7" w:rsidRDefault="006E1FC7" w:rsidP="00C90467">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64FD1242"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BB26C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FD4F1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D0554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64BE3E"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68E31980" w14:textId="77777777" w:rsidR="006E1FC7" w:rsidRDefault="006E1FC7" w:rsidP="00C90467">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6B56408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F7677E" w14:textId="77777777" w:rsidR="006E1FC7" w:rsidRDefault="006E1FC7" w:rsidP="00C90467">
            <w:pPr>
              <w:pStyle w:val="TAC"/>
              <w:rPr>
                <w:lang w:val="sv-SE"/>
              </w:rPr>
            </w:pPr>
            <w:r>
              <w:rPr>
                <w:lang w:eastAsia="fi-FI"/>
              </w:rPr>
              <w:t>IMD3</w:t>
            </w:r>
            <w:r>
              <w:rPr>
                <w:vertAlign w:val="superscript"/>
                <w:lang w:eastAsia="fi-FI"/>
              </w:rPr>
              <w:t>1</w:t>
            </w:r>
          </w:p>
        </w:tc>
      </w:tr>
      <w:tr w:rsidR="006E1FC7" w14:paraId="1DAB6CB6" w14:textId="77777777" w:rsidTr="00C90467">
        <w:trPr>
          <w:trHeight w:val="187"/>
          <w:jc w:val="center"/>
        </w:trPr>
        <w:tc>
          <w:tcPr>
            <w:tcW w:w="2005" w:type="dxa"/>
            <w:tcBorders>
              <w:top w:val="nil"/>
              <w:left w:val="single" w:sz="4" w:space="0" w:color="auto"/>
              <w:bottom w:val="nil"/>
              <w:right w:val="single" w:sz="4" w:space="0" w:color="auto"/>
            </w:tcBorders>
          </w:tcPr>
          <w:p w14:paraId="0698059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BAB28"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6D81D893"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95E5E5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55E87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C464FE"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63217E"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3908A19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2CB86A" w14:textId="77777777" w:rsidR="006E1FC7" w:rsidRDefault="006E1FC7" w:rsidP="00C90467">
            <w:pPr>
              <w:pStyle w:val="TAC"/>
              <w:rPr>
                <w:lang w:val="sv-SE"/>
              </w:rPr>
            </w:pPr>
            <w:r>
              <w:rPr>
                <w:lang w:eastAsia="fi-FI"/>
              </w:rPr>
              <w:t>N/A</w:t>
            </w:r>
          </w:p>
        </w:tc>
      </w:tr>
      <w:tr w:rsidR="006E1FC7" w14:paraId="1890B21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476506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7EB9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1715EE14" w14:textId="77777777" w:rsidR="006E1FC7" w:rsidRDefault="006E1FC7" w:rsidP="00C90467">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F5B302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5365E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78C33B" w14:textId="77777777" w:rsidR="006E1FC7" w:rsidRDefault="006E1FC7" w:rsidP="00C90467">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DE67B63"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5E184D5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14A4" w14:textId="77777777" w:rsidR="006E1FC7" w:rsidRDefault="006E1FC7" w:rsidP="00C90467">
            <w:pPr>
              <w:pStyle w:val="TAC"/>
              <w:rPr>
                <w:lang w:val="sv-SE"/>
              </w:rPr>
            </w:pPr>
            <w:r>
              <w:rPr>
                <w:lang w:eastAsia="fi-FI"/>
              </w:rPr>
              <w:t>N/A</w:t>
            </w:r>
          </w:p>
        </w:tc>
      </w:tr>
      <w:tr w:rsidR="006E1FC7" w14:paraId="17A01112" w14:textId="77777777" w:rsidTr="00C90467">
        <w:trPr>
          <w:trHeight w:val="187"/>
          <w:jc w:val="center"/>
        </w:trPr>
        <w:tc>
          <w:tcPr>
            <w:tcW w:w="2005" w:type="dxa"/>
            <w:tcBorders>
              <w:top w:val="nil"/>
              <w:left w:val="single" w:sz="4" w:space="0" w:color="auto"/>
              <w:bottom w:val="nil"/>
              <w:right w:val="single" w:sz="4" w:space="0" w:color="auto"/>
            </w:tcBorders>
          </w:tcPr>
          <w:p w14:paraId="020D0662" w14:textId="77777777" w:rsidR="006E1FC7" w:rsidRDefault="006E1FC7" w:rsidP="00C90467">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48BA91E7"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387C1C85" w14:textId="77777777" w:rsidR="006E1FC7" w:rsidRDefault="006E1FC7" w:rsidP="00C90467">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C5EDD61" w14:textId="77777777" w:rsidR="006E1FC7" w:rsidRDefault="006E1FC7" w:rsidP="00C90467">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5F9B85" w14:textId="77777777" w:rsidR="006E1FC7" w:rsidRDefault="006E1FC7" w:rsidP="00C90467">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DE0985" w14:textId="77777777" w:rsidR="006E1FC7" w:rsidRDefault="006E1FC7" w:rsidP="00C90467">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52002BD" w14:textId="77777777" w:rsidR="006E1FC7" w:rsidRDefault="006E1FC7" w:rsidP="00C90467">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815FB2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51EA8E" w14:textId="77777777" w:rsidR="006E1FC7" w:rsidRDefault="006E1FC7" w:rsidP="00C90467">
            <w:pPr>
              <w:pStyle w:val="TAC"/>
              <w:rPr>
                <w:lang w:val="sv-SE"/>
              </w:rPr>
            </w:pPr>
            <w:r>
              <w:rPr>
                <w:lang w:eastAsia="fi-FI"/>
              </w:rPr>
              <w:t>IMD3</w:t>
            </w:r>
            <w:r>
              <w:rPr>
                <w:vertAlign w:val="superscript"/>
                <w:lang w:eastAsia="fi-FI"/>
              </w:rPr>
              <w:t>5</w:t>
            </w:r>
          </w:p>
        </w:tc>
      </w:tr>
      <w:tr w:rsidR="006E1FC7" w14:paraId="7E861B09" w14:textId="77777777" w:rsidTr="00C90467">
        <w:trPr>
          <w:trHeight w:val="187"/>
          <w:jc w:val="center"/>
        </w:trPr>
        <w:tc>
          <w:tcPr>
            <w:tcW w:w="2005" w:type="dxa"/>
            <w:tcBorders>
              <w:top w:val="nil"/>
              <w:left w:val="single" w:sz="4" w:space="0" w:color="auto"/>
              <w:bottom w:val="nil"/>
              <w:right w:val="single" w:sz="4" w:space="0" w:color="auto"/>
            </w:tcBorders>
          </w:tcPr>
          <w:p w14:paraId="72BB9D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77F3F"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EC9530E" w14:textId="77777777" w:rsidR="006E1FC7" w:rsidRDefault="006E1FC7" w:rsidP="00C90467">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C83F848" w14:textId="77777777" w:rsidR="006E1FC7" w:rsidRDefault="006E1FC7" w:rsidP="00C90467">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4DD8C4D6" w14:textId="77777777" w:rsidR="006E1FC7" w:rsidRDefault="006E1FC7" w:rsidP="00C90467">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4280D" w14:textId="77777777" w:rsidR="006E1FC7" w:rsidRDefault="006E1FC7" w:rsidP="00C90467">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A813A31" w14:textId="77777777" w:rsidR="006E1FC7" w:rsidRDefault="006E1FC7" w:rsidP="00C90467">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A2178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6CA86C" w14:textId="77777777" w:rsidR="006E1FC7" w:rsidRDefault="006E1FC7" w:rsidP="00C90467">
            <w:pPr>
              <w:pStyle w:val="TAC"/>
              <w:rPr>
                <w:lang w:val="sv-SE"/>
              </w:rPr>
            </w:pPr>
            <w:r>
              <w:rPr>
                <w:lang w:eastAsia="fi-FI"/>
              </w:rPr>
              <w:t>N/A</w:t>
            </w:r>
          </w:p>
        </w:tc>
      </w:tr>
      <w:tr w:rsidR="006E1FC7" w14:paraId="6B806EE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9C826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4FF5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3973F3E3" w14:textId="77777777" w:rsidR="006E1FC7" w:rsidRDefault="006E1FC7" w:rsidP="00C90467">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060120C" w14:textId="77777777" w:rsidR="006E1FC7" w:rsidRDefault="006E1FC7" w:rsidP="00C90467">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0A1343E" w14:textId="77777777" w:rsidR="006E1FC7" w:rsidRDefault="006E1FC7" w:rsidP="00C90467">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5E1F36" w14:textId="77777777" w:rsidR="006E1FC7" w:rsidRDefault="006E1FC7" w:rsidP="00C90467">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CE06202" w14:textId="77777777" w:rsidR="006E1FC7" w:rsidRDefault="006E1FC7" w:rsidP="00C90467">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71CEF9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217B35" w14:textId="77777777" w:rsidR="006E1FC7" w:rsidRDefault="006E1FC7" w:rsidP="00C90467">
            <w:pPr>
              <w:pStyle w:val="TAC"/>
              <w:rPr>
                <w:lang w:val="sv-SE"/>
              </w:rPr>
            </w:pPr>
            <w:r>
              <w:rPr>
                <w:lang w:eastAsia="fi-FI"/>
              </w:rPr>
              <w:t>N/A</w:t>
            </w:r>
          </w:p>
        </w:tc>
      </w:tr>
      <w:tr w:rsidR="006E1FC7" w14:paraId="57AC0AC6"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92C6FA9" w14:textId="77777777" w:rsidR="006E1FC7" w:rsidRDefault="006E1FC7" w:rsidP="00C90467">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tcPr>
          <w:p w14:paraId="78C4801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5728FB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00B4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0DFC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9774F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6E36BD" w14:textId="77777777" w:rsidR="006E1FC7" w:rsidRDefault="006E1FC7" w:rsidP="00C90467">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1836CDC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81E7F3" w14:textId="77777777" w:rsidR="006E1FC7" w:rsidRDefault="006E1FC7" w:rsidP="00C90467">
            <w:pPr>
              <w:pStyle w:val="TAC"/>
              <w:rPr>
                <w:lang w:val="sv-SE"/>
              </w:rPr>
            </w:pPr>
            <w:r>
              <w:rPr>
                <w:lang w:val="sv-SE"/>
              </w:rPr>
              <w:t>IMD2</w:t>
            </w:r>
            <w:r>
              <w:rPr>
                <w:vertAlign w:val="superscript"/>
                <w:lang w:val="sv-SE"/>
              </w:rPr>
              <w:t>5</w:t>
            </w:r>
          </w:p>
        </w:tc>
      </w:tr>
      <w:tr w:rsidR="006E1FC7" w14:paraId="6A847829" w14:textId="77777777" w:rsidTr="00C90467">
        <w:trPr>
          <w:trHeight w:val="187"/>
          <w:jc w:val="center"/>
        </w:trPr>
        <w:tc>
          <w:tcPr>
            <w:tcW w:w="2005" w:type="dxa"/>
            <w:tcBorders>
              <w:top w:val="nil"/>
              <w:left w:val="single" w:sz="4" w:space="0" w:color="auto"/>
              <w:bottom w:val="nil"/>
              <w:right w:val="single" w:sz="4" w:space="0" w:color="auto"/>
            </w:tcBorders>
          </w:tcPr>
          <w:p w14:paraId="7E2642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CCA1476"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F7FA4D9"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EE3D23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4DA2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31F743"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5E7B12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845A5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8AC3C0" w14:textId="77777777" w:rsidR="006E1FC7" w:rsidRDefault="006E1FC7" w:rsidP="00C90467">
            <w:pPr>
              <w:pStyle w:val="TAC"/>
              <w:rPr>
                <w:lang w:val="sv-SE"/>
              </w:rPr>
            </w:pPr>
            <w:r>
              <w:rPr>
                <w:lang w:val="sv-SE"/>
              </w:rPr>
              <w:t>N/A</w:t>
            </w:r>
          </w:p>
        </w:tc>
      </w:tr>
      <w:tr w:rsidR="006E1FC7" w14:paraId="08EC10F8" w14:textId="77777777" w:rsidTr="00C90467">
        <w:trPr>
          <w:trHeight w:val="187"/>
          <w:jc w:val="center"/>
        </w:trPr>
        <w:tc>
          <w:tcPr>
            <w:tcW w:w="2005" w:type="dxa"/>
            <w:tcBorders>
              <w:top w:val="nil"/>
              <w:left w:val="single" w:sz="4" w:space="0" w:color="auto"/>
              <w:bottom w:val="nil"/>
              <w:right w:val="single" w:sz="4" w:space="0" w:color="auto"/>
            </w:tcBorders>
          </w:tcPr>
          <w:p w14:paraId="7702AD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2D42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F2118F4"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3C74B7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6F3C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E27062"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3FE32DA"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F1811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F2AD38" w14:textId="77777777" w:rsidR="006E1FC7" w:rsidRDefault="006E1FC7" w:rsidP="00C90467">
            <w:pPr>
              <w:pStyle w:val="TAC"/>
              <w:rPr>
                <w:lang w:val="sv-SE"/>
              </w:rPr>
            </w:pPr>
            <w:r>
              <w:rPr>
                <w:lang w:val="sv-SE"/>
              </w:rPr>
              <w:t>N/A</w:t>
            </w:r>
          </w:p>
        </w:tc>
      </w:tr>
      <w:tr w:rsidR="006E1FC7" w14:paraId="3502F87F" w14:textId="77777777" w:rsidTr="00C90467">
        <w:trPr>
          <w:trHeight w:val="187"/>
          <w:jc w:val="center"/>
        </w:trPr>
        <w:tc>
          <w:tcPr>
            <w:tcW w:w="2005" w:type="dxa"/>
            <w:tcBorders>
              <w:top w:val="nil"/>
              <w:left w:val="single" w:sz="4" w:space="0" w:color="auto"/>
              <w:bottom w:val="nil"/>
              <w:right w:val="single" w:sz="4" w:space="0" w:color="auto"/>
            </w:tcBorders>
          </w:tcPr>
          <w:p w14:paraId="6353A2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8D1EDB"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2E566B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A1517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E3E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682F0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8E084A5" w14:textId="77777777" w:rsidR="006E1FC7" w:rsidRDefault="006E1FC7" w:rsidP="00C90467">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84D7FD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2E2309" w14:textId="77777777" w:rsidR="006E1FC7" w:rsidRDefault="006E1FC7" w:rsidP="00C90467">
            <w:pPr>
              <w:pStyle w:val="TAC"/>
              <w:rPr>
                <w:lang w:val="sv-SE"/>
              </w:rPr>
            </w:pPr>
            <w:r>
              <w:rPr>
                <w:lang w:val="sv-SE"/>
              </w:rPr>
              <w:t>IMD5</w:t>
            </w:r>
          </w:p>
        </w:tc>
      </w:tr>
      <w:tr w:rsidR="006E1FC7" w14:paraId="5F71BE0B" w14:textId="77777777" w:rsidTr="00C90467">
        <w:trPr>
          <w:trHeight w:val="187"/>
          <w:jc w:val="center"/>
        </w:trPr>
        <w:tc>
          <w:tcPr>
            <w:tcW w:w="2005" w:type="dxa"/>
            <w:tcBorders>
              <w:top w:val="nil"/>
              <w:left w:val="single" w:sz="4" w:space="0" w:color="auto"/>
              <w:bottom w:val="nil"/>
              <w:right w:val="single" w:sz="4" w:space="0" w:color="auto"/>
            </w:tcBorders>
          </w:tcPr>
          <w:p w14:paraId="4E03ED1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AB53BD"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2B83EF8"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1548A9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6465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D5058B"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A42829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98E25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2F7394" w14:textId="77777777" w:rsidR="006E1FC7" w:rsidRDefault="006E1FC7" w:rsidP="00C90467">
            <w:pPr>
              <w:pStyle w:val="TAC"/>
              <w:rPr>
                <w:lang w:val="sv-SE"/>
              </w:rPr>
            </w:pPr>
            <w:r>
              <w:rPr>
                <w:lang w:val="sv-SE"/>
              </w:rPr>
              <w:t>N/A</w:t>
            </w:r>
          </w:p>
        </w:tc>
      </w:tr>
      <w:tr w:rsidR="006E1FC7" w14:paraId="2B22530E" w14:textId="77777777" w:rsidTr="00C90467">
        <w:trPr>
          <w:trHeight w:val="187"/>
          <w:jc w:val="center"/>
        </w:trPr>
        <w:tc>
          <w:tcPr>
            <w:tcW w:w="2005" w:type="dxa"/>
            <w:tcBorders>
              <w:top w:val="nil"/>
              <w:left w:val="single" w:sz="4" w:space="0" w:color="auto"/>
              <w:bottom w:val="nil"/>
              <w:right w:val="single" w:sz="4" w:space="0" w:color="auto"/>
            </w:tcBorders>
          </w:tcPr>
          <w:p w14:paraId="29949E9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93C9B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1AF1FD1" w14:textId="77777777" w:rsidR="006E1FC7" w:rsidRDefault="006E1FC7" w:rsidP="00C90467">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6646BB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844C2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6B4340"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20FFAD1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A11A9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85B94B" w14:textId="77777777" w:rsidR="006E1FC7" w:rsidRDefault="006E1FC7" w:rsidP="00C90467">
            <w:pPr>
              <w:pStyle w:val="TAC"/>
              <w:rPr>
                <w:lang w:val="sv-SE"/>
              </w:rPr>
            </w:pPr>
            <w:r>
              <w:rPr>
                <w:lang w:val="sv-SE"/>
              </w:rPr>
              <w:t>N/A</w:t>
            </w:r>
          </w:p>
        </w:tc>
      </w:tr>
      <w:tr w:rsidR="006E1FC7" w14:paraId="40A4B782" w14:textId="77777777" w:rsidTr="00C90467">
        <w:trPr>
          <w:trHeight w:val="187"/>
          <w:jc w:val="center"/>
        </w:trPr>
        <w:tc>
          <w:tcPr>
            <w:tcW w:w="2005" w:type="dxa"/>
            <w:tcBorders>
              <w:top w:val="nil"/>
              <w:left w:val="single" w:sz="4" w:space="0" w:color="auto"/>
              <w:bottom w:val="nil"/>
              <w:right w:val="single" w:sz="4" w:space="0" w:color="auto"/>
            </w:tcBorders>
          </w:tcPr>
          <w:p w14:paraId="5ED90D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ECFFFB"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A250AE3"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1F83F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6DBA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F624C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ED070F"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34A97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55D3A1" w14:textId="77777777" w:rsidR="006E1FC7" w:rsidRDefault="006E1FC7" w:rsidP="00C90467">
            <w:pPr>
              <w:pStyle w:val="TAC"/>
              <w:rPr>
                <w:lang w:val="sv-SE"/>
              </w:rPr>
            </w:pPr>
            <w:r>
              <w:rPr>
                <w:lang w:val="sv-SE"/>
              </w:rPr>
              <w:t>N/A</w:t>
            </w:r>
          </w:p>
        </w:tc>
      </w:tr>
      <w:tr w:rsidR="006E1FC7" w14:paraId="0B758D6B" w14:textId="77777777" w:rsidTr="00C90467">
        <w:trPr>
          <w:trHeight w:val="187"/>
          <w:jc w:val="center"/>
        </w:trPr>
        <w:tc>
          <w:tcPr>
            <w:tcW w:w="2005" w:type="dxa"/>
            <w:tcBorders>
              <w:top w:val="nil"/>
              <w:left w:val="single" w:sz="4" w:space="0" w:color="auto"/>
              <w:bottom w:val="nil"/>
              <w:right w:val="single" w:sz="4" w:space="0" w:color="auto"/>
            </w:tcBorders>
          </w:tcPr>
          <w:p w14:paraId="0A20BE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48AB7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FE6BE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1DD58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45C2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A0170A"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BA0C76E" w14:textId="77777777" w:rsidR="006E1FC7" w:rsidRDefault="006E1FC7" w:rsidP="00C90467">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720F96E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D3B37" w14:textId="77777777" w:rsidR="006E1FC7" w:rsidRDefault="006E1FC7" w:rsidP="00C90467">
            <w:pPr>
              <w:pStyle w:val="TAC"/>
              <w:rPr>
                <w:lang w:val="sv-SE"/>
              </w:rPr>
            </w:pPr>
            <w:r>
              <w:rPr>
                <w:lang w:val="sv-SE"/>
              </w:rPr>
              <w:t>IMD4</w:t>
            </w:r>
            <w:r>
              <w:rPr>
                <w:vertAlign w:val="superscript"/>
                <w:lang w:val="sv-SE"/>
              </w:rPr>
              <w:t>5</w:t>
            </w:r>
          </w:p>
        </w:tc>
      </w:tr>
      <w:tr w:rsidR="006E1FC7" w14:paraId="6EBB73B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7BEEC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86D82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A1E7F8B" w14:textId="77777777" w:rsidR="006E1FC7" w:rsidRDefault="006E1FC7" w:rsidP="00C90467">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F0FE69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0EFD4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16C04A"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5DBC5A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3976F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950A5E" w14:textId="77777777" w:rsidR="006E1FC7" w:rsidRDefault="006E1FC7" w:rsidP="00C90467">
            <w:pPr>
              <w:pStyle w:val="TAC"/>
              <w:rPr>
                <w:lang w:val="sv-SE"/>
              </w:rPr>
            </w:pPr>
            <w:r>
              <w:rPr>
                <w:lang w:val="sv-SE"/>
              </w:rPr>
              <w:t>N/A</w:t>
            </w:r>
          </w:p>
        </w:tc>
      </w:tr>
      <w:tr w:rsidR="006E1FC7" w14:paraId="70EFDB09"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8531CD5" w14:textId="77777777" w:rsidR="006E1FC7" w:rsidRDefault="006E1FC7" w:rsidP="00C9046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785D9D8" w14:textId="77777777" w:rsidR="006E1FC7" w:rsidRDefault="006E1FC7" w:rsidP="00C9046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502EB5F" w14:textId="77777777" w:rsidR="006E1FC7" w:rsidRDefault="006E1FC7" w:rsidP="00C9046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0C3BF4" w14:textId="77777777" w:rsidR="006E1FC7" w:rsidRDefault="006E1FC7" w:rsidP="00C90467">
            <w:pPr>
              <w:pStyle w:val="TAN"/>
              <w:rPr>
                <w:lang w:eastAsia="ko-KR"/>
              </w:rPr>
            </w:pPr>
            <w:r>
              <w:rPr>
                <w:lang w:eastAsia="ko-KR"/>
              </w:rPr>
              <w:t>NOTE 4:</w:t>
            </w:r>
            <w:r>
              <w:rPr>
                <w:lang w:eastAsia="ko-KR"/>
              </w:rPr>
              <w:tab/>
              <w:t>This band is subject to IMD3 also which MSD is not specified.</w:t>
            </w:r>
          </w:p>
          <w:p w14:paraId="5C64F26E" w14:textId="77777777" w:rsidR="006E1FC7" w:rsidRDefault="006E1FC7" w:rsidP="00C90467">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7B54A4B" w14:textId="77777777" w:rsidR="006E1FC7" w:rsidRDefault="006E1FC7" w:rsidP="00C90467">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3CB2E686" w14:textId="77777777" w:rsidR="006E1FC7" w:rsidRDefault="006E1FC7" w:rsidP="006E1FC7">
      <w:pPr>
        <w:rPr>
          <w:lang w:eastAsia="zh-CN"/>
        </w:rPr>
      </w:pPr>
    </w:p>
    <w:p w14:paraId="5A0E21FB" w14:textId="77777777" w:rsidR="006E1FC7" w:rsidRPr="006E1FC7" w:rsidRDefault="006E1FC7" w:rsidP="006E1FC7"/>
    <w:bookmarkEnd w:id="5"/>
    <w:p w14:paraId="282BFD16" w14:textId="2F73BB6F" w:rsidR="00E202AB" w:rsidRPr="00CC3FF7" w:rsidRDefault="00E202AB" w:rsidP="00E202AB">
      <w:pPr>
        <w:pStyle w:val="2"/>
        <w:rPr>
          <w:noProof/>
          <w:color w:val="FF0000"/>
        </w:rPr>
      </w:pPr>
      <w:r w:rsidRPr="00CC3FF7">
        <w:rPr>
          <w:noProof/>
          <w:color w:val="FF0000"/>
        </w:rPr>
        <w:lastRenderedPageBreak/>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02D43" w14:textId="77777777" w:rsidR="00F06EF7" w:rsidRDefault="00F06EF7">
      <w:r>
        <w:separator/>
      </w:r>
    </w:p>
  </w:endnote>
  <w:endnote w:type="continuationSeparator" w:id="0">
    <w:p w14:paraId="54618525" w14:textId="77777777" w:rsidR="00F06EF7" w:rsidRDefault="00F0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AF818" w14:textId="77777777" w:rsidR="00F06EF7" w:rsidRDefault="00F06EF7">
      <w:r>
        <w:separator/>
      </w:r>
    </w:p>
  </w:footnote>
  <w:footnote w:type="continuationSeparator" w:id="0">
    <w:p w14:paraId="46515E84" w14:textId="77777777" w:rsidR="00F06EF7" w:rsidRDefault="00F0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467" w:rsidRDefault="00C90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467" w:rsidRDefault="00C9046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467" w:rsidRDefault="00C9046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467" w:rsidRDefault="00C9046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2D46"/>
    <w:rsid w:val="00017C8C"/>
    <w:rsid w:val="00017F41"/>
    <w:rsid w:val="00020123"/>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176EC"/>
    <w:rsid w:val="001241A5"/>
    <w:rsid w:val="00124778"/>
    <w:rsid w:val="00127FCB"/>
    <w:rsid w:val="001309A2"/>
    <w:rsid w:val="00132150"/>
    <w:rsid w:val="00134F52"/>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5B8B"/>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B71AC"/>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36D88"/>
    <w:rsid w:val="00337224"/>
    <w:rsid w:val="00337AC5"/>
    <w:rsid w:val="00340979"/>
    <w:rsid w:val="003441C1"/>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E1A36"/>
    <w:rsid w:val="003E227A"/>
    <w:rsid w:val="003E4F30"/>
    <w:rsid w:val="003F0751"/>
    <w:rsid w:val="003F2B13"/>
    <w:rsid w:val="003F34CC"/>
    <w:rsid w:val="003F3B10"/>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302C5"/>
    <w:rsid w:val="0053652A"/>
    <w:rsid w:val="005375B1"/>
    <w:rsid w:val="00537802"/>
    <w:rsid w:val="00542CAB"/>
    <w:rsid w:val="00546EAF"/>
    <w:rsid w:val="00547111"/>
    <w:rsid w:val="005605A3"/>
    <w:rsid w:val="00560A92"/>
    <w:rsid w:val="00561ACB"/>
    <w:rsid w:val="00562BC2"/>
    <w:rsid w:val="00566B6A"/>
    <w:rsid w:val="0056742B"/>
    <w:rsid w:val="0057009F"/>
    <w:rsid w:val="0057303B"/>
    <w:rsid w:val="00573DC3"/>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EA5"/>
    <w:rsid w:val="006C4027"/>
    <w:rsid w:val="006C7909"/>
    <w:rsid w:val="006D015B"/>
    <w:rsid w:val="006D1AC2"/>
    <w:rsid w:val="006E1FC7"/>
    <w:rsid w:val="006E21FB"/>
    <w:rsid w:val="006E29E6"/>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D05"/>
    <w:rsid w:val="00777FD4"/>
    <w:rsid w:val="0078045C"/>
    <w:rsid w:val="00782202"/>
    <w:rsid w:val="0078637D"/>
    <w:rsid w:val="0078712D"/>
    <w:rsid w:val="00787FE6"/>
    <w:rsid w:val="00792342"/>
    <w:rsid w:val="007977A8"/>
    <w:rsid w:val="007A43E7"/>
    <w:rsid w:val="007A4560"/>
    <w:rsid w:val="007A5B8A"/>
    <w:rsid w:val="007A7CBE"/>
    <w:rsid w:val="007A7FD7"/>
    <w:rsid w:val="007B512A"/>
    <w:rsid w:val="007B7FE4"/>
    <w:rsid w:val="007C2097"/>
    <w:rsid w:val="007C2525"/>
    <w:rsid w:val="007D0825"/>
    <w:rsid w:val="007D14F4"/>
    <w:rsid w:val="007D4212"/>
    <w:rsid w:val="007D6A07"/>
    <w:rsid w:val="007E1D44"/>
    <w:rsid w:val="007F5644"/>
    <w:rsid w:val="007F589B"/>
    <w:rsid w:val="007F7259"/>
    <w:rsid w:val="00801EE1"/>
    <w:rsid w:val="00802217"/>
    <w:rsid w:val="008040A8"/>
    <w:rsid w:val="00804E78"/>
    <w:rsid w:val="00806B59"/>
    <w:rsid w:val="00806C14"/>
    <w:rsid w:val="00810A76"/>
    <w:rsid w:val="00815EAA"/>
    <w:rsid w:val="0082146B"/>
    <w:rsid w:val="0082157E"/>
    <w:rsid w:val="00823416"/>
    <w:rsid w:val="008279FA"/>
    <w:rsid w:val="00832B0C"/>
    <w:rsid w:val="0083430C"/>
    <w:rsid w:val="00836EA6"/>
    <w:rsid w:val="008553E1"/>
    <w:rsid w:val="00855D6E"/>
    <w:rsid w:val="0085719C"/>
    <w:rsid w:val="008626E7"/>
    <w:rsid w:val="00864990"/>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D6F70"/>
    <w:rsid w:val="00BE5003"/>
    <w:rsid w:val="00BF3328"/>
    <w:rsid w:val="00BF50AB"/>
    <w:rsid w:val="00BF5F73"/>
    <w:rsid w:val="00C07268"/>
    <w:rsid w:val="00C113EC"/>
    <w:rsid w:val="00C14893"/>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0467"/>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1434"/>
    <w:rsid w:val="00CE47F3"/>
    <w:rsid w:val="00CE4986"/>
    <w:rsid w:val="00CE690C"/>
    <w:rsid w:val="00CF0D74"/>
    <w:rsid w:val="00CF6E7A"/>
    <w:rsid w:val="00CF77E6"/>
    <w:rsid w:val="00CF7DE4"/>
    <w:rsid w:val="00D03F9A"/>
    <w:rsid w:val="00D05031"/>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B2BE3"/>
    <w:rsid w:val="00DC42D5"/>
    <w:rsid w:val="00DC50C7"/>
    <w:rsid w:val="00DC58E5"/>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3915"/>
    <w:rsid w:val="00E3437D"/>
    <w:rsid w:val="00E34898"/>
    <w:rsid w:val="00E35B74"/>
    <w:rsid w:val="00E35F18"/>
    <w:rsid w:val="00E3777D"/>
    <w:rsid w:val="00E377C9"/>
    <w:rsid w:val="00E45BF9"/>
    <w:rsid w:val="00E527D5"/>
    <w:rsid w:val="00E54AFC"/>
    <w:rsid w:val="00E6193D"/>
    <w:rsid w:val="00E62A49"/>
    <w:rsid w:val="00E6443F"/>
    <w:rsid w:val="00E7032A"/>
    <w:rsid w:val="00E72FE4"/>
    <w:rsid w:val="00E746F3"/>
    <w:rsid w:val="00E82456"/>
    <w:rsid w:val="00E829C7"/>
    <w:rsid w:val="00E83BE5"/>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06EF7"/>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uiPriority w:val="99"/>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uiPriority w:val="99"/>
    <w:qFormat/>
    <w:rsid w:val="00913103"/>
    <w:pPr>
      <w:keepNext/>
      <w:keepLines/>
      <w:snapToGrid w:val="0"/>
      <w:spacing w:after="180"/>
      <w:ind w:left="0"/>
      <w:jc w:val="center"/>
    </w:pPr>
    <w:rPr>
      <w:kern w:val="2"/>
    </w:rPr>
  </w:style>
  <w:style w:type="paragraph" w:styleId="afe">
    <w:name w:val="Body Text Indent"/>
    <w:basedOn w:val="a2"/>
    <w:link w:val="aff"/>
    <w:uiPriority w:val="99"/>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uiPriority w:val="99"/>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uiPriority w:val="2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uiPriority w:val="99"/>
    <w:qFormat/>
    <w:rsid w:val="00913103"/>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BEFCB-6791-4569-ACF2-D7266A30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8196</Words>
  <Characters>46719</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Huawei_Danica</cp:lastModifiedBy>
  <cp:revision>2</cp:revision>
  <cp:lastPrinted>1899-12-31T23:00:00Z</cp:lastPrinted>
  <dcterms:created xsi:type="dcterms:W3CDTF">2025-05-23T08:37:00Z</dcterms:created>
  <dcterms:modified xsi:type="dcterms:W3CDTF">2025-05-23T08:37:00Z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